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832DC" w14:textId="241E74BC" w:rsidR="000D462E" w:rsidRDefault="005103C3" w:rsidP="000D462E">
      <w:pPr>
        <w:pStyle w:val="CRCoverPage"/>
        <w:tabs>
          <w:tab w:val="right" w:pos="9639"/>
        </w:tabs>
        <w:spacing w:after="0"/>
        <w:rPr>
          <w:b/>
          <w:i/>
          <w:noProof/>
          <w:sz w:val="28"/>
        </w:rPr>
      </w:pPr>
      <w:bookmarkStart w:id="0" w:name="_Toc225185236"/>
      <w:r w:rsidRPr="005103C3">
        <w:rPr>
          <w:rFonts w:cs="Arial"/>
          <w:b/>
          <w:sz w:val="24"/>
          <w:szCs w:val="24"/>
        </w:rPr>
        <w:t>3GPP TSG-RAN5 Meeting #</w:t>
      </w:r>
      <w:r w:rsidR="00B408B7">
        <w:rPr>
          <w:rFonts w:cs="Arial"/>
          <w:b/>
          <w:sz w:val="24"/>
          <w:szCs w:val="24"/>
        </w:rPr>
        <w:t>10</w:t>
      </w:r>
      <w:r w:rsidR="003F4A46">
        <w:rPr>
          <w:rFonts w:cs="Arial"/>
          <w:b/>
          <w:sz w:val="24"/>
          <w:szCs w:val="24"/>
        </w:rPr>
        <w:t>2</w:t>
      </w:r>
      <w:r w:rsidR="000D462E">
        <w:rPr>
          <w:b/>
          <w:i/>
          <w:noProof/>
          <w:sz w:val="28"/>
        </w:rPr>
        <w:tab/>
      </w:r>
      <w:r w:rsidR="0024242A" w:rsidRPr="0024242A">
        <w:rPr>
          <w:b/>
          <w:i/>
          <w:noProof/>
          <w:sz w:val="28"/>
        </w:rPr>
        <w:t>R5-2</w:t>
      </w:r>
      <w:r w:rsidR="009A0490">
        <w:rPr>
          <w:b/>
          <w:i/>
          <w:noProof/>
          <w:sz w:val="28"/>
        </w:rPr>
        <w:t>40</w:t>
      </w:r>
      <w:r w:rsidR="006108FA">
        <w:rPr>
          <w:b/>
          <w:i/>
          <w:noProof/>
          <w:sz w:val="28"/>
        </w:rPr>
        <w:t>657</w:t>
      </w:r>
    </w:p>
    <w:p w14:paraId="2248494A" w14:textId="40154DFB" w:rsidR="00B408B7" w:rsidRDefault="00CB19BA" w:rsidP="00B408B7">
      <w:pPr>
        <w:pStyle w:val="CRCoverPage"/>
        <w:outlineLvl w:val="0"/>
        <w:rPr>
          <w:b/>
          <w:noProof/>
          <w:sz w:val="24"/>
        </w:rPr>
      </w:pPr>
      <w:r>
        <w:rPr>
          <w:b/>
          <w:noProof/>
          <w:sz w:val="24"/>
        </w:rPr>
        <w:t>Athens, Greece</w:t>
      </w:r>
      <w:r w:rsidR="00B408B7">
        <w:fldChar w:fldCharType="begin"/>
      </w:r>
      <w:r w:rsidR="00B408B7">
        <w:instrText xml:space="preserve"> DOCPROPERTY  Country  \* MERGEFORMAT </w:instrText>
      </w:r>
      <w:r w:rsidR="00B408B7">
        <w:fldChar w:fldCharType="end"/>
      </w:r>
      <w:r w:rsidR="00B408B7">
        <w:rPr>
          <w:b/>
          <w:noProof/>
          <w:sz w:val="24"/>
        </w:rPr>
        <w:t xml:space="preserve">, </w:t>
      </w:r>
      <w:fldSimple w:instr=" DOCPROPERTY  StartDate  \* MERGEFORMAT ">
        <w:r w:rsidR="00B408B7">
          <w:rPr>
            <w:b/>
            <w:noProof/>
            <w:sz w:val="24"/>
          </w:rPr>
          <w:t>2</w:t>
        </w:r>
        <w:r>
          <w:rPr>
            <w:b/>
            <w:noProof/>
            <w:sz w:val="24"/>
          </w:rPr>
          <w:t>6th Feb 2024</w:t>
        </w:r>
        <w:r w:rsidR="00B408B7">
          <w:rPr>
            <w:b/>
            <w:noProof/>
            <w:sz w:val="24"/>
          </w:rPr>
          <w:t xml:space="preserve"> </w:t>
        </w:r>
      </w:fldSimple>
      <w:r w:rsidR="00B408B7">
        <w:rPr>
          <w:b/>
          <w:noProof/>
          <w:sz w:val="24"/>
        </w:rPr>
        <w:t xml:space="preserve"> - </w:t>
      </w:r>
      <w:r>
        <w:rPr>
          <w:b/>
          <w:noProof/>
          <w:sz w:val="24"/>
        </w:rPr>
        <w:t>1st Mar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20D10B9A" w:rsidR="000D462E" w:rsidRDefault="000D462E" w:rsidP="004B1355">
            <w:pPr>
              <w:pStyle w:val="CRCoverPage"/>
              <w:spacing w:after="0"/>
              <w:jc w:val="right"/>
              <w:rPr>
                <w:i/>
                <w:noProof/>
              </w:rPr>
            </w:pPr>
            <w:r>
              <w:rPr>
                <w:i/>
                <w:noProof/>
                <w:sz w:val="14"/>
              </w:rPr>
              <w:t>CR-Form-v12.</w:t>
            </w:r>
            <w:r w:rsidR="00956143">
              <w:rPr>
                <w:i/>
                <w:noProof/>
                <w:sz w:val="14"/>
              </w:rPr>
              <w:t>2</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3E1F8935" w:rsidR="000D462E" w:rsidRPr="00410371" w:rsidRDefault="000D462E" w:rsidP="004B1355">
            <w:pPr>
              <w:pStyle w:val="CRCoverPage"/>
              <w:spacing w:after="0"/>
              <w:jc w:val="right"/>
              <w:rPr>
                <w:b/>
                <w:noProof/>
                <w:sz w:val="28"/>
              </w:rPr>
            </w:pPr>
            <w:r w:rsidRPr="00576262">
              <w:rPr>
                <w:b/>
                <w:noProof/>
                <w:sz w:val="28"/>
              </w:rPr>
              <w:t>3</w:t>
            </w:r>
            <w:r w:rsidR="00FD2BC3">
              <w:rPr>
                <w:b/>
                <w:noProof/>
                <w:sz w:val="28"/>
              </w:rPr>
              <w:t>8</w:t>
            </w:r>
            <w:r w:rsidR="00A95535">
              <w:rPr>
                <w:b/>
                <w:noProof/>
                <w:sz w:val="28"/>
              </w:rPr>
              <w:t>.</w:t>
            </w:r>
            <w:r w:rsidR="00F05709">
              <w:rPr>
                <w:b/>
                <w:noProof/>
                <w:sz w:val="28"/>
              </w:rPr>
              <w:t>523-1</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48631A15" w:rsidR="000D462E" w:rsidRPr="00410371" w:rsidRDefault="00374EA8" w:rsidP="004B1355">
            <w:pPr>
              <w:pStyle w:val="CRCoverPage"/>
              <w:spacing w:after="0"/>
              <w:rPr>
                <w:noProof/>
              </w:rPr>
            </w:pPr>
            <w:r w:rsidRPr="00811F50">
              <w:rPr>
                <w:b/>
                <w:bCs/>
                <w:sz w:val="28"/>
                <w:szCs w:val="28"/>
              </w:rPr>
              <w:t>4</w:t>
            </w:r>
            <w:r w:rsidR="00913CF4">
              <w:rPr>
                <w:b/>
                <w:bCs/>
                <w:sz w:val="28"/>
                <w:szCs w:val="28"/>
              </w:rPr>
              <w:t>270</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752B5ABB" w:rsidR="000D462E" w:rsidRPr="00410371" w:rsidRDefault="001C3A06" w:rsidP="004B1355">
            <w:pPr>
              <w:pStyle w:val="CRCoverPage"/>
              <w:spacing w:after="0"/>
              <w:jc w:val="center"/>
              <w:rPr>
                <w:b/>
                <w:noProof/>
              </w:rPr>
            </w:pPr>
            <w:r>
              <w:rPr>
                <w:b/>
                <w:noProof/>
                <w:sz w:val="28"/>
              </w:rPr>
              <w:t>-</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1EC3ED33" w:rsidR="000D462E" w:rsidRPr="00410371" w:rsidRDefault="000D462E" w:rsidP="004B1355">
            <w:pPr>
              <w:pStyle w:val="CRCoverPage"/>
              <w:spacing w:after="0"/>
              <w:jc w:val="center"/>
              <w:rPr>
                <w:noProof/>
                <w:sz w:val="28"/>
              </w:rPr>
            </w:pPr>
            <w:r w:rsidRPr="00576262">
              <w:rPr>
                <w:b/>
                <w:noProof/>
                <w:sz w:val="28"/>
              </w:rPr>
              <w:t>1</w:t>
            </w:r>
            <w:r w:rsidR="00FD2BC3">
              <w:rPr>
                <w:b/>
                <w:noProof/>
                <w:sz w:val="28"/>
              </w:rPr>
              <w:t>7</w:t>
            </w:r>
            <w:r w:rsidR="00E81401">
              <w:rPr>
                <w:b/>
                <w:noProof/>
                <w:sz w:val="28"/>
              </w:rPr>
              <w:t>.</w:t>
            </w:r>
            <w:r w:rsidR="00CB19BA">
              <w:rPr>
                <w:b/>
                <w:noProof/>
                <w:sz w:val="28"/>
              </w:rPr>
              <w:t>5.</w:t>
            </w:r>
            <w:r w:rsidR="004A25F9">
              <w:rPr>
                <w:b/>
                <w:noProof/>
                <w:sz w:val="28"/>
              </w:rPr>
              <w:t>1</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3371">
        <w:tc>
          <w:tcPr>
            <w:tcW w:w="9640" w:type="dxa"/>
            <w:gridSpan w:val="11"/>
          </w:tcPr>
          <w:p w14:paraId="5DBFF197" w14:textId="77777777" w:rsidR="000D462E" w:rsidRDefault="000D462E" w:rsidP="004B1355">
            <w:pPr>
              <w:pStyle w:val="CRCoverPage"/>
              <w:spacing w:after="0"/>
              <w:rPr>
                <w:noProof/>
                <w:sz w:val="8"/>
                <w:szCs w:val="8"/>
              </w:rPr>
            </w:pPr>
          </w:p>
        </w:tc>
      </w:tr>
      <w:tr w:rsidR="00780E0B" w14:paraId="33454590" w14:textId="77777777" w:rsidTr="004B3371">
        <w:tc>
          <w:tcPr>
            <w:tcW w:w="1843" w:type="dxa"/>
            <w:tcBorders>
              <w:top w:val="single" w:sz="4" w:space="0" w:color="auto"/>
              <w:left w:val="single" w:sz="4" w:space="0" w:color="auto"/>
            </w:tcBorders>
          </w:tcPr>
          <w:p w14:paraId="5CBF12B4" w14:textId="77777777" w:rsidR="00780E0B" w:rsidRDefault="00780E0B" w:rsidP="00780E0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3D2F2D34" w:rsidR="00780E0B" w:rsidRPr="00631882" w:rsidRDefault="0082736A" w:rsidP="007E21CD">
            <w:pPr>
              <w:pStyle w:val="CRCoverPage"/>
              <w:spacing w:after="0"/>
              <w:ind w:left="100"/>
              <w:rPr>
                <w:noProof/>
              </w:rPr>
            </w:pPr>
            <w:r w:rsidRPr="0082736A">
              <w:rPr>
                <w:noProof/>
              </w:rPr>
              <w:t xml:space="preserve">Corrections to </w:t>
            </w:r>
            <w:r w:rsidR="00B7620D">
              <w:rPr>
                <w:noProof/>
              </w:rPr>
              <w:t xml:space="preserve">NR eDRX </w:t>
            </w:r>
            <w:r w:rsidRPr="0082736A">
              <w:rPr>
                <w:noProof/>
              </w:rPr>
              <w:t>test</w:t>
            </w:r>
            <w:r w:rsidR="00FC6327">
              <w:rPr>
                <w:noProof/>
              </w:rPr>
              <w:t xml:space="preserve"> </w:t>
            </w:r>
            <w:r w:rsidRPr="0082736A">
              <w:rPr>
                <w:noProof/>
              </w:rPr>
              <w:t xml:space="preserve">case </w:t>
            </w:r>
            <w:r w:rsidR="00B7620D">
              <w:rPr>
                <w:noProof/>
              </w:rPr>
              <w:t>11.7.</w:t>
            </w:r>
            <w:r w:rsidR="008B0FA3">
              <w:rPr>
                <w:noProof/>
              </w:rPr>
              <w:t>1</w:t>
            </w:r>
          </w:p>
        </w:tc>
      </w:tr>
      <w:tr w:rsidR="00780E0B" w14:paraId="4BC1C3A8" w14:textId="77777777" w:rsidTr="004B3371">
        <w:tc>
          <w:tcPr>
            <w:tcW w:w="1843" w:type="dxa"/>
            <w:tcBorders>
              <w:left w:val="single" w:sz="4" w:space="0" w:color="auto"/>
            </w:tcBorders>
          </w:tcPr>
          <w:p w14:paraId="038A6E99"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70C1896B" w14:textId="77777777" w:rsidR="00780E0B" w:rsidRDefault="00780E0B" w:rsidP="00780E0B">
            <w:pPr>
              <w:pStyle w:val="CRCoverPage"/>
              <w:spacing w:after="0"/>
              <w:rPr>
                <w:noProof/>
                <w:sz w:val="8"/>
                <w:szCs w:val="8"/>
              </w:rPr>
            </w:pPr>
          </w:p>
        </w:tc>
      </w:tr>
      <w:tr w:rsidR="00403809" w14:paraId="2D2E8DCA" w14:textId="77777777" w:rsidTr="00CB2EAD">
        <w:trPr>
          <w:trHeight w:val="177"/>
        </w:trPr>
        <w:tc>
          <w:tcPr>
            <w:tcW w:w="1843" w:type="dxa"/>
            <w:tcBorders>
              <w:left w:val="single" w:sz="4" w:space="0" w:color="auto"/>
            </w:tcBorders>
          </w:tcPr>
          <w:p w14:paraId="637BF28C" w14:textId="77777777" w:rsidR="00403809" w:rsidRDefault="00403809" w:rsidP="0040380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2CE86E63" w:rsidR="00403809" w:rsidRDefault="00000000" w:rsidP="00403809">
            <w:pPr>
              <w:pStyle w:val="CRCoverPage"/>
              <w:spacing w:after="0"/>
              <w:ind w:left="100"/>
              <w:rPr>
                <w:noProof/>
              </w:rPr>
            </w:pPr>
            <w:fldSimple w:instr=" DOCPROPERTY  SourceIfWg  \* MERGEFORMAT ">
              <w:r w:rsidR="00403809">
                <w:rPr>
                  <w:noProof/>
                </w:rPr>
                <w:t>Qualcomm CDMA Technologies</w:t>
              </w:r>
            </w:fldSimple>
            <w:r w:rsidR="008B0FA3">
              <w:rPr>
                <w:noProof/>
              </w:rPr>
              <w:t xml:space="preserve">, </w:t>
            </w:r>
            <w:r w:rsidR="008B0FA3" w:rsidRPr="0093233D">
              <w:t>ANRITSU LTD</w:t>
            </w:r>
            <w:r w:rsidR="008B0FA3">
              <w:t>, Keysight Technologies</w:t>
            </w:r>
          </w:p>
        </w:tc>
      </w:tr>
      <w:tr w:rsidR="00403809" w14:paraId="68CA42B4" w14:textId="77777777" w:rsidTr="004B3371">
        <w:tc>
          <w:tcPr>
            <w:tcW w:w="1843" w:type="dxa"/>
            <w:tcBorders>
              <w:left w:val="single" w:sz="4" w:space="0" w:color="auto"/>
            </w:tcBorders>
          </w:tcPr>
          <w:p w14:paraId="6E0240EB" w14:textId="77777777" w:rsidR="00403809" w:rsidRDefault="00403809" w:rsidP="0040380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403809" w:rsidRDefault="00403809" w:rsidP="00403809">
            <w:pPr>
              <w:pStyle w:val="CRCoverPage"/>
              <w:spacing w:after="0"/>
              <w:ind w:left="100"/>
              <w:rPr>
                <w:noProof/>
              </w:rPr>
            </w:pPr>
            <w:r>
              <w:t>R5</w:t>
            </w:r>
          </w:p>
        </w:tc>
      </w:tr>
      <w:tr w:rsidR="00403809" w14:paraId="6D208612" w14:textId="77777777" w:rsidTr="004B3371">
        <w:tc>
          <w:tcPr>
            <w:tcW w:w="1843" w:type="dxa"/>
            <w:tcBorders>
              <w:left w:val="single" w:sz="4" w:space="0" w:color="auto"/>
            </w:tcBorders>
          </w:tcPr>
          <w:p w14:paraId="326DED86" w14:textId="77777777" w:rsidR="00403809" w:rsidRDefault="00403809" w:rsidP="00403809">
            <w:pPr>
              <w:pStyle w:val="CRCoverPage"/>
              <w:spacing w:after="0"/>
              <w:rPr>
                <w:b/>
                <w:i/>
                <w:noProof/>
                <w:sz w:val="8"/>
                <w:szCs w:val="8"/>
              </w:rPr>
            </w:pPr>
          </w:p>
        </w:tc>
        <w:tc>
          <w:tcPr>
            <w:tcW w:w="7797" w:type="dxa"/>
            <w:gridSpan w:val="10"/>
            <w:tcBorders>
              <w:right w:val="single" w:sz="4" w:space="0" w:color="auto"/>
            </w:tcBorders>
          </w:tcPr>
          <w:p w14:paraId="3E3E0A5E" w14:textId="77777777" w:rsidR="00403809" w:rsidRDefault="00403809" w:rsidP="00403809">
            <w:pPr>
              <w:pStyle w:val="CRCoverPage"/>
              <w:spacing w:after="0"/>
              <w:rPr>
                <w:noProof/>
                <w:sz w:val="8"/>
                <w:szCs w:val="8"/>
              </w:rPr>
            </w:pPr>
          </w:p>
        </w:tc>
      </w:tr>
      <w:tr w:rsidR="00403809" w14:paraId="305A2C8C" w14:textId="77777777" w:rsidTr="004B3371">
        <w:tc>
          <w:tcPr>
            <w:tcW w:w="1843" w:type="dxa"/>
            <w:tcBorders>
              <w:left w:val="single" w:sz="4" w:space="0" w:color="auto"/>
            </w:tcBorders>
          </w:tcPr>
          <w:p w14:paraId="13C45D26" w14:textId="77777777" w:rsidR="00403809" w:rsidRDefault="00403809" w:rsidP="00403809">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1C8B143D" w:rsidR="00403809" w:rsidRPr="00A76385" w:rsidRDefault="003F4A46" w:rsidP="00403809">
            <w:pPr>
              <w:pStyle w:val="CRCoverPage"/>
              <w:spacing w:after="0"/>
              <w:ind w:left="100"/>
              <w:rPr>
                <w:noProof/>
              </w:rPr>
            </w:pPr>
            <w:proofErr w:type="spellStart"/>
            <w:r w:rsidRPr="003F4A46">
              <w:t>NR_redcap_plus_ARCH-UEConTest</w:t>
            </w:r>
            <w:proofErr w:type="spellEnd"/>
            <w:r w:rsidRPr="003F4A46">
              <w:t xml:space="preserve"> </w:t>
            </w:r>
            <w:fldSimple w:instr=" DOCPROPERTY  RelatedWis  \* MERGEFORMAT "/>
          </w:p>
        </w:tc>
        <w:tc>
          <w:tcPr>
            <w:tcW w:w="567" w:type="dxa"/>
            <w:tcBorders>
              <w:left w:val="nil"/>
            </w:tcBorders>
          </w:tcPr>
          <w:p w14:paraId="0D01CD2D" w14:textId="77777777" w:rsidR="00403809" w:rsidRDefault="00403809" w:rsidP="00403809">
            <w:pPr>
              <w:pStyle w:val="CRCoverPage"/>
              <w:spacing w:after="0"/>
              <w:ind w:right="100"/>
              <w:rPr>
                <w:noProof/>
              </w:rPr>
            </w:pPr>
          </w:p>
        </w:tc>
        <w:tc>
          <w:tcPr>
            <w:tcW w:w="1417" w:type="dxa"/>
            <w:gridSpan w:val="3"/>
            <w:tcBorders>
              <w:left w:val="nil"/>
            </w:tcBorders>
          </w:tcPr>
          <w:p w14:paraId="1928EF9F" w14:textId="77777777" w:rsidR="00403809" w:rsidRDefault="00403809" w:rsidP="0040380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18E38B47" w:rsidR="00403809" w:rsidRDefault="00403809" w:rsidP="00403809">
            <w:pPr>
              <w:pStyle w:val="CRCoverPage"/>
              <w:spacing w:after="0"/>
              <w:ind w:left="100"/>
              <w:rPr>
                <w:noProof/>
              </w:rPr>
            </w:pPr>
            <w:r w:rsidRPr="00576262">
              <w:t>20</w:t>
            </w:r>
            <w:r>
              <w:t>2</w:t>
            </w:r>
            <w:r w:rsidR="00463142">
              <w:t>4</w:t>
            </w:r>
            <w:r w:rsidRPr="00576262">
              <w:t>-</w:t>
            </w:r>
            <w:r w:rsidR="001228A0">
              <w:t>01</w:t>
            </w:r>
            <w:r w:rsidR="000B762B">
              <w:t>-0</w:t>
            </w:r>
            <w:r w:rsidR="001228A0">
              <w:t>5</w:t>
            </w:r>
          </w:p>
        </w:tc>
      </w:tr>
      <w:tr w:rsidR="00403809" w14:paraId="0E7FCE0F" w14:textId="77777777" w:rsidTr="004B3371">
        <w:tc>
          <w:tcPr>
            <w:tcW w:w="1843" w:type="dxa"/>
            <w:tcBorders>
              <w:left w:val="single" w:sz="4" w:space="0" w:color="auto"/>
            </w:tcBorders>
          </w:tcPr>
          <w:p w14:paraId="0E6BB6B4" w14:textId="77777777" w:rsidR="00403809" w:rsidRDefault="00403809" w:rsidP="00403809">
            <w:pPr>
              <w:pStyle w:val="CRCoverPage"/>
              <w:spacing w:after="0"/>
              <w:rPr>
                <w:b/>
                <w:i/>
                <w:noProof/>
                <w:sz w:val="8"/>
                <w:szCs w:val="8"/>
              </w:rPr>
            </w:pPr>
          </w:p>
        </w:tc>
        <w:tc>
          <w:tcPr>
            <w:tcW w:w="1986" w:type="dxa"/>
            <w:gridSpan w:val="4"/>
          </w:tcPr>
          <w:p w14:paraId="554CC193" w14:textId="77777777" w:rsidR="00403809" w:rsidRDefault="00403809" w:rsidP="00403809">
            <w:pPr>
              <w:pStyle w:val="CRCoverPage"/>
              <w:spacing w:after="0"/>
              <w:rPr>
                <w:noProof/>
                <w:sz w:val="8"/>
                <w:szCs w:val="8"/>
              </w:rPr>
            </w:pPr>
          </w:p>
        </w:tc>
        <w:tc>
          <w:tcPr>
            <w:tcW w:w="2267" w:type="dxa"/>
            <w:gridSpan w:val="2"/>
          </w:tcPr>
          <w:p w14:paraId="7CAB085A" w14:textId="77777777" w:rsidR="00403809" w:rsidRDefault="00403809" w:rsidP="00403809">
            <w:pPr>
              <w:pStyle w:val="CRCoverPage"/>
              <w:spacing w:after="0"/>
              <w:rPr>
                <w:noProof/>
                <w:sz w:val="8"/>
                <w:szCs w:val="8"/>
              </w:rPr>
            </w:pPr>
          </w:p>
        </w:tc>
        <w:tc>
          <w:tcPr>
            <w:tcW w:w="1417" w:type="dxa"/>
            <w:gridSpan w:val="3"/>
          </w:tcPr>
          <w:p w14:paraId="486C70BC" w14:textId="77777777" w:rsidR="00403809" w:rsidRDefault="00403809" w:rsidP="00403809">
            <w:pPr>
              <w:pStyle w:val="CRCoverPage"/>
              <w:spacing w:after="0"/>
              <w:rPr>
                <w:noProof/>
                <w:sz w:val="8"/>
                <w:szCs w:val="8"/>
              </w:rPr>
            </w:pPr>
          </w:p>
        </w:tc>
        <w:tc>
          <w:tcPr>
            <w:tcW w:w="2127" w:type="dxa"/>
            <w:tcBorders>
              <w:right w:val="single" w:sz="4" w:space="0" w:color="auto"/>
            </w:tcBorders>
          </w:tcPr>
          <w:p w14:paraId="032DC8DF" w14:textId="77777777" w:rsidR="00403809" w:rsidRDefault="00403809" w:rsidP="00403809">
            <w:pPr>
              <w:pStyle w:val="CRCoverPage"/>
              <w:spacing w:after="0"/>
              <w:rPr>
                <w:noProof/>
                <w:sz w:val="8"/>
                <w:szCs w:val="8"/>
              </w:rPr>
            </w:pPr>
          </w:p>
        </w:tc>
      </w:tr>
      <w:tr w:rsidR="00403809" w14:paraId="24961056" w14:textId="77777777" w:rsidTr="004B3371">
        <w:trPr>
          <w:cantSplit/>
        </w:trPr>
        <w:tc>
          <w:tcPr>
            <w:tcW w:w="1843" w:type="dxa"/>
            <w:tcBorders>
              <w:left w:val="single" w:sz="4" w:space="0" w:color="auto"/>
            </w:tcBorders>
          </w:tcPr>
          <w:p w14:paraId="5810CE05" w14:textId="77777777" w:rsidR="00403809" w:rsidRDefault="00403809" w:rsidP="00403809">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403809" w:rsidRDefault="00403809" w:rsidP="00403809">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403809" w:rsidRDefault="00403809" w:rsidP="00403809">
            <w:pPr>
              <w:pStyle w:val="CRCoverPage"/>
              <w:spacing w:after="0"/>
              <w:rPr>
                <w:noProof/>
              </w:rPr>
            </w:pPr>
          </w:p>
        </w:tc>
        <w:tc>
          <w:tcPr>
            <w:tcW w:w="1417" w:type="dxa"/>
            <w:gridSpan w:val="3"/>
            <w:tcBorders>
              <w:left w:val="nil"/>
            </w:tcBorders>
          </w:tcPr>
          <w:p w14:paraId="01879A74" w14:textId="77777777" w:rsidR="00403809" w:rsidRDefault="00403809" w:rsidP="0040380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52AFDBBB" w:rsidR="00403809" w:rsidRDefault="00403809" w:rsidP="00403809">
            <w:pPr>
              <w:pStyle w:val="CRCoverPage"/>
              <w:spacing w:after="0"/>
              <w:ind w:left="100"/>
              <w:rPr>
                <w:noProof/>
              </w:rPr>
            </w:pPr>
            <w:r w:rsidRPr="00576262">
              <w:t>Rel-1</w:t>
            </w:r>
            <w:r>
              <w:t>7</w:t>
            </w:r>
          </w:p>
        </w:tc>
      </w:tr>
      <w:tr w:rsidR="00403809" w14:paraId="02513D06" w14:textId="77777777" w:rsidTr="004B3371">
        <w:tc>
          <w:tcPr>
            <w:tcW w:w="1843" w:type="dxa"/>
            <w:tcBorders>
              <w:left w:val="single" w:sz="4" w:space="0" w:color="auto"/>
              <w:bottom w:val="single" w:sz="4" w:space="0" w:color="auto"/>
            </w:tcBorders>
          </w:tcPr>
          <w:p w14:paraId="2BFD89A3" w14:textId="77777777" w:rsidR="00403809" w:rsidRDefault="00403809" w:rsidP="00403809">
            <w:pPr>
              <w:pStyle w:val="CRCoverPage"/>
              <w:spacing w:after="0"/>
              <w:rPr>
                <w:b/>
                <w:i/>
                <w:noProof/>
              </w:rPr>
            </w:pPr>
          </w:p>
        </w:tc>
        <w:tc>
          <w:tcPr>
            <w:tcW w:w="4677" w:type="dxa"/>
            <w:gridSpan w:val="8"/>
            <w:tcBorders>
              <w:bottom w:val="single" w:sz="4" w:space="0" w:color="auto"/>
            </w:tcBorders>
          </w:tcPr>
          <w:p w14:paraId="3895F640" w14:textId="77777777" w:rsidR="00403809" w:rsidRDefault="00403809" w:rsidP="0040380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403809" w:rsidRDefault="00403809" w:rsidP="00403809">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1A64C9C" w14:textId="77777777" w:rsidR="00403809" w:rsidRDefault="00403809" w:rsidP="0040380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74F1FBAE" w14:textId="630E485D" w:rsidR="00403809" w:rsidRPr="007C2097" w:rsidRDefault="00403809" w:rsidP="00403809">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403809" w14:paraId="13D449F6" w14:textId="77777777" w:rsidTr="004B3371">
        <w:tc>
          <w:tcPr>
            <w:tcW w:w="1843" w:type="dxa"/>
          </w:tcPr>
          <w:p w14:paraId="019EB792" w14:textId="77777777" w:rsidR="00403809" w:rsidRDefault="00403809" w:rsidP="00403809">
            <w:pPr>
              <w:pStyle w:val="CRCoverPage"/>
              <w:spacing w:after="0"/>
              <w:rPr>
                <w:b/>
                <w:i/>
                <w:noProof/>
                <w:sz w:val="8"/>
                <w:szCs w:val="8"/>
              </w:rPr>
            </w:pPr>
          </w:p>
        </w:tc>
        <w:tc>
          <w:tcPr>
            <w:tcW w:w="7797" w:type="dxa"/>
            <w:gridSpan w:val="10"/>
          </w:tcPr>
          <w:p w14:paraId="40F50BD9" w14:textId="77777777" w:rsidR="00403809" w:rsidRDefault="00403809" w:rsidP="00403809">
            <w:pPr>
              <w:pStyle w:val="CRCoverPage"/>
              <w:spacing w:after="0"/>
              <w:rPr>
                <w:noProof/>
                <w:sz w:val="8"/>
                <w:szCs w:val="8"/>
              </w:rPr>
            </w:pPr>
          </w:p>
        </w:tc>
      </w:tr>
      <w:tr w:rsidR="00403809" w14:paraId="4D86582D" w14:textId="77777777" w:rsidTr="004B3371">
        <w:tc>
          <w:tcPr>
            <w:tcW w:w="2694" w:type="dxa"/>
            <w:gridSpan w:val="2"/>
            <w:tcBorders>
              <w:top w:val="single" w:sz="4" w:space="0" w:color="auto"/>
              <w:left w:val="single" w:sz="4" w:space="0" w:color="auto"/>
            </w:tcBorders>
          </w:tcPr>
          <w:p w14:paraId="522629B3" w14:textId="77777777" w:rsidR="00403809" w:rsidRDefault="00403809" w:rsidP="0040380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728C12" w14:textId="78393848" w:rsidR="005E1DD3" w:rsidRPr="00C20F49" w:rsidRDefault="005E1DD3" w:rsidP="005E1DD3">
            <w:pPr>
              <w:pStyle w:val="CRCoverPage"/>
              <w:spacing w:after="0"/>
              <w:ind w:left="100"/>
              <w:rPr>
                <w:noProof/>
              </w:rPr>
            </w:pPr>
            <w:r w:rsidRPr="00C20F49">
              <w:rPr>
                <w:noProof/>
              </w:rPr>
              <w:t>Table 11.7.1.3.3-3: REGISTRATION ACCEPT s</w:t>
            </w:r>
            <w:r w:rsidR="00115E1D">
              <w:rPr>
                <w:noProof/>
              </w:rPr>
              <w:t>hall</w:t>
            </w:r>
            <w:r w:rsidRPr="00C20F49">
              <w:rPr>
                <w:noProof/>
              </w:rPr>
              <w:t xml:space="preserve"> apply to Step 14:</w:t>
            </w:r>
          </w:p>
          <w:p w14:paraId="646207CA" w14:textId="77777777" w:rsidR="00115E1D" w:rsidRDefault="00115E1D" w:rsidP="005E1DD3">
            <w:pPr>
              <w:pStyle w:val="CRCoverPage"/>
              <w:spacing w:after="0"/>
              <w:ind w:left="100"/>
              <w:rPr>
                <w:noProof/>
              </w:rPr>
            </w:pPr>
          </w:p>
          <w:p w14:paraId="017474F8" w14:textId="46311792" w:rsidR="005E1DD3" w:rsidRDefault="005E1DD3" w:rsidP="005E1DD3">
            <w:pPr>
              <w:pStyle w:val="CRCoverPage"/>
              <w:spacing w:after="0"/>
              <w:ind w:left="100"/>
              <w:rPr>
                <w:noProof/>
              </w:rPr>
            </w:pPr>
            <w:r w:rsidRPr="00C20F49">
              <w:rPr>
                <w:noProof/>
              </w:rPr>
              <w:t>The SS transmits a REGISTRATION ACCEPT message including the Negotiated extended DRX parameters IE.</w:t>
            </w:r>
          </w:p>
          <w:p w14:paraId="4446EE7A" w14:textId="77777777" w:rsidR="00682382" w:rsidRDefault="00682382" w:rsidP="005E1DD3">
            <w:pPr>
              <w:pStyle w:val="CRCoverPage"/>
              <w:spacing w:after="0"/>
              <w:ind w:left="100"/>
              <w:rPr>
                <w:noProof/>
              </w:rPr>
            </w:pPr>
          </w:p>
          <w:p w14:paraId="266A6F0B" w14:textId="77777777" w:rsidR="00682382" w:rsidRDefault="00682382" w:rsidP="00682382">
            <w:pPr>
              <w:pStyle w:val="CRCoverPage"/>
              <w:spacing w:after="0"/>
              <w:ind w:left="100"/>
              <w:rPr>
                <w:rFonts w:cs="Arial"/>
                <w:noProof/>
              </w:rPr>
            </w:pPr>
            <w:r w:rsidRPr="00923729">
              <w:rPr>
                <w:rFonts w:cs="Arial"/>
                <w:noProof/>
              </w:rPr>
              <w:t>Table 11.7.1.3.3-</w:t>
            </w:r>
            <w:r>
              <w:rPr>
                <w:rFonts w:cs="Arial"/>
                <w:noProof/>
              </w:rPr>
              <w:t>4</w:t>
            </w:r>
            <w:r w:rsidRPr="00923729">
              <w:rPr>
                <w:rFonts w:cs="Arial"/>
                <w:noProof/>
              </w:rPr>
              <w:t>: REGISTRATION ACCEPT</w:t>
            </w:r>
            <w:r>
              <w:rPr>
                <w:rFonts w:cs="Arial"/>
                <w:noProof/>
              </w:rPr>
              <w:t xml:space="preserve"> is sent by SS at Step 41 hence the step number needs update.</w:t>
            </w:r>
          </w:p>
          <w:p w14:paraId="226787F5" w14:textId="77777777" w:rsidR="00682382" w:rsidRPr="00C20F49" w:rsidRDefault="00682382" w:rsidP="005E1DD3">
            <w:pPr>
              <w:pStyle w:val="CRCoverPage"/>
              <w:spacing w:after="0"/>
              <w:ind w:left="100"/>
              <w:rPr>
                <w:noProof/>
              </w:rPr>
            </w:pPr>
          </w:p>
          <w:p w14:paraId="0D2F8DAE" w14:textId="3F8BBBC6" w:rsidR="00C20F49" w:rsidRPr="00C20F49" w:rsidRDefault="00C20F49" w:rsidP="005E1DD3">
            <w:pPr>
              <w:pStyle w:val="CRCoverPage"/>
              <w:spacing w:after="0"/>
              <w:ind w:left="100"/>
              <w:rPr>
                <w:noProof/>
              </w:rPr>
            </w:pPr>
            <w:r w:rsidRPr="00C20F49">
              <w:rPr>
                <w:noProof/>
              </w:rPr>
              <w:t>TC 11.7.1 does not require eDRX-AllowedInactive-r17:= true since</w:t>
            </w:r>
            <w:r w:rsidR="004915EF">
              <w:rPr>
                <w:noProof/>
              </w:rPr>
              <w:t xml:space="preserve"> this IE is </w:t>
            </w:r>
            <w:r w:rsidR="00DA29D6">
              <w:rPr>
                <w:noProof/>
              </w:rPr>
              <w:t>required only for</w:t>
            </w:r>
            <w:r w:rsidRPr="00C20F49">
              <w:rPr>
                <w:noProof/>
              </w:rPr>
              <w:t xml:space="preserve"> RRC Inactive test </w:t>
            </w:r>
            <w:r w:rsidR="00DA29D6">
              <w:rPr>
                <w:noProof/>
              </w:rPr>
              <w:t>scenario.</w:t>
            </w:r>
          </w:p>
          <w:p w14:paraId="3C1A06DE" w14:textId="77ABE8CB" w:rsidR="004B4649" w:rsidRPr="00602E74" w:rsidRDefault="004B4649" w:rsidP="005E1DD3">
            <w:pPr>
              <w:pStyle w:val="CRCoverPage"/>
              <w:spacing w:after="0"/>
              <w:rPr>
                <w:rFonts w:cs="Arial"/>
                <w:noProof/>
              </w:rPr>
            </w:pPr>
          </w:p>
        </w:tc>
      </w:tr>
      <w:tr w:rsidR="00403809" w14:paraId="2F1641AD" w14:textId="77777777" w:rsidTr="004B3371">
        <w:tc>
          <w:tcPr>
            <w:tcW w:w="2694" w:type="dxa"/>
            <w:gridSpan w:val="2"/>
            <w:tcBorders>
              <w:left w:val="single" w:sz="4" w:space="0" w:color="auto"/>
            </w:tcBorders>
          </w:tcPr>
          <w:p w14:paraId="35F194E8" w14:textId="77777777" w:rsidR="00403809" w:rsidRDefault="00403809" w:rsidP="00403809">
            <w:pPr>
              <w:pStyle w:val="CRCoverPage"/>
              <w:spacing w:after="0"/>
              <w:rPr>
                <w:b/>
                <w:i/>
                <w:noProof/>
                <w:sz w:val="8"/>
                <w:szCs w:val="8"/>
              </w:rPr>
            </w:pPr>
          </w:p>
        </w:tc>
        <w:tc>
          <w:tcPr>
            <w:tcW w:w="6946" w:type="dxa"/>
            <w:gridSpan w:val="9"/>
            <w:tcBorders>
              <w:right w:val="single" w:sz="4" w:space="0" w:color="auto"/>
            </w:tcBorders>
          </w:tcPr>
          <w:p w14:paraId="0FEA6AF7" w14:textId="77777777" w:rsidR="00403809" w:rsidRDefault="00403809" w:rsidP="00403809">
            <w:pPr>
              <w:pStyle w:val="CRCoverPage"/>
              <w:spacing w:after="0"/>
              <w:rPr>
                <w:noProof/>
                <w:sz w:val="8"/>
                <w:szCs w:val="8"/>
              </w:rPr>
            </w:pPr>
          </w:p>
        </w:tc>
      </w:tr>
      <w:tr w:rsidR="00403809" w14:paraId="35AC288D" w14:textId="77777777" w:rsidTr="004B3371">
        <w:tc>
          <w:tcPr>
            <w:tcW w:w="2694" w:type="dxa"/>
            <w:gridSpan w:val="2"/>
            <w:tcBorders>
              <w:left w:val="single" w:sz="4" w:space="0" w:color="auto"/>
            </w:tcBorders>
          </w:tcPr>
          <w:p w14:paraId="03E24951" w14:textId="77777777" w:rsidR="00403809" w:rsidRDefault="00403809" w:rsidP="0040380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BF6E7A0" w14:textId="77777777" w:rsidR="00682382" w:rsidRDefault="00682382" w:rsidP="00682382">
            <w:pPr>
              <w:pStyle w:val="CRCoverPage"/>
              <w:spacing w:after="0"/>
              <w:ind w:left="100"/>
              <w:rPr>
                <w:rFonts w:cs="Arial"/>
                <w:noProof/>
              </w:rPr>
            </w:pPr>
            <w:r>
              <w:t xml:space="preserve">Updated </w:t>
            </w:r>
            <w:r w:rsidRPr="00923729">
              <w:rPr>
                <w:rFonts w:cs="Arial"/>
                <w:noProof/>
              </w:rPr>
              <w:t>Table 11.7.1.3.3-3</w:t>
            </w:r>
            <w:r>
              <w:rPr>
                <w:rFonts w:cs="Arial"/>
                <w:noProof/>
              </w:rPr>
              <w:t xml:space="preserve"> to include Step 14</w:t>
            </w:r>
          </w:p>
          <w:p w14:paraId="5A20BD50" w14:textId="77777777" w:rsidR="00682382" w:rsidRDefault="00682382" w:rsidP="00682382">
            <w:pPr>
              <w:pStyle w:val="CRCoverPage"/>
              <w:spacing w:after="0"/>
              <w:ind w:left="100"/>
              <w:rPr>
                <w:rFonts w:cs="Arial"/>
                <w:noProof/>
              </w:rPr>
            </w:pPr>
          </w:p>
          <w:p w14:paraId="350B9E40" w14:textId="6348F9C7" w:rsidR="00682382" w:rsidRDefault="00682382" w:rsidP="00682382">
            <w:pPr>
              <w:pStyle w:val="CRCoverPage"/>
              <w:spacing w:after="0"/>
              <w:ind w:left="100"/>
              <w:rPr>
                <w:rFonts w:cs="Arial"/>
                <w:noProof/>
              </w:rPr>
            </w:pPr>
            <w:r>
              <w:rPr>
                <w:rFonts w:cs="Arial"/>
                <w:noProof/>
              </w:rPr>
              <w:t xml:space="preserve">Updated </w:t>
            </w:r>
            <w:r w:rsidRPr="00923729">
              <w:rPr>
                <w:rFonts w:cs="Arial"/>
                <w:noProof/>
              </w:rPr>
              <w:t>Table 11.7.1.3.3-</w:t>
            </w:r>
            <w:r>
              <w:rPr>
                <w:rFonts w:cs="Arial"/>
                <w:noProof/>
              </w:rPr>
              <w:t>4 with Step 41 instead of Step 31</w:t>
            </w:r>
          </w:p>
          <w:p w14:paraId="6DCCFDE5" w14:textId="77777777" w:rsidR="00682382" w:rsidRDefault="00682382" w:rsidP="00682382">
            <w:pPr>
              <w:pStyle w:val="CRCoverPage"/>
              <w:spacing w:after="0"/>
              <w:ind w:left="100"/>
              <w:rPr>
                <w:rFonts w:cs="Arial"/>
                <w:noProof/>
              </w:rPr>
            </w:pPr>
          </w:p>
          <w:p w14:paraId="50111D5B" w14:textId="5DF87ADB" w:rsidR="00682382" w:rsidRDefault="00682382" w:rsidP="00682382">
            <w:pPr>
              <w:pStyle w:val="CRCoverPage"/>
              <w:spacing w:after="0"/>
              <w:ind w:left="100"/>
              <w:rPr>
                <w:noProof/>
              </w:rPr>
            </w:pPr>
            <w:r>
              <w:rPr>
                <w:rFonts w:cs="Arial"/>
                <w:noProof/>
              </w:rPr>
              <w:t xml:space="preserve">Updated </w:t>
            </w:r>
            <w:r w:rsidRPr="00067C60">
              <w:t>Table 11.7.1.3.3-1</w:t>
            </w:r>
            <w:r>
              <w:t xml:space="preserve"> with “</w:t>
            </w:r>
            <w:r w:rsidRPr="00C20F49">
              <w:rPr>
                <w:noProof/>
              </w:rPr>
              <w:t>eDRX-AllowedInactive-r17:= true</w:t>
            </w:r>
            <w:r>
              <w:rPr>
                <w:noProof/>
              </w:rPr>
              <w:t>” removed.</w:t>
            </w:r>
          </w:p>
          <w:p w14:paraId="1B235622" w14:textId="190EB586" w:rsidR="008D227C" w:rsidRPr="00631882" w:rsidRDefault="008D227C" w:rsidP="00682382">
            <w:pPr>
              <w:pStyle w:val="CRCoverPage"/>
              <w:spacing w:after="0"/>
              <w:rPr>
                <w:noProof/>
              </w:rPr>
            </w:pPr>
          </w:p>
        </w:tc>
      </w:tr>
      <w:tr w:rsidR="00403809" w14:paraId="1C2B7FE1" w14:textId="77777777" w:rsidTr="004B3371">
        <w:tc>
          <w:tcPr>
            <w:tcW w:w="2694" w:type="dxa"/>
            <w:gridSpan w:val="2"/>
            <w:tcBorders>
              <w:left w:val="single" w:sz="4" w:space="0" w:color="auto"/>
            </w:tcBorders>
          </w:tcPr>
          <w:p w14:paraId="289C66AA" w14:textId="77777777" w:rsidR="00403809" w:rsidRDefault="00403809" w:rsidP="00403809">
            <w:pPr>
              <w:pStyle w:val="CRCoverPage"/>
              <w:spacing w:after="0"/>
              <w:rPr>
                <w:b/>
                <w:i/>
                <w:noProof/>
                <w:sz w:val="8"/>
                <w:szCs w:val="8"/>
              </w:rPr>
            </w:pPr>
          </w:p>
        </w:tc>
        <w:tc>
          <w:tcPr>
            <w:tcW w:w="6946" w:type="dxa"/>
            <w:gridSpan w:val="9"/>
            <w:tcBorders>
              <w:right w:val="single" w:sz="4" w:space="0" w:color="auto"/>
            </w:tcBorders>
          </w:tcPr>
          <w:p w14:paraId="131B5F80" w14:textId="77777777" w:rsidR="00403809" w:rsidRDefault="00403809" w:rsidP="00403809">
            <w:pPr>
              <w:pStyle w:val="CRCoverPage"/>
              <w:spacing w:after="0"/>
              <w:rPr>
                <w:noProof/>
                <w:sz w:val="8"/>
                <w:szCs w:val="8"/>
              </w:rPr>
            </w:pPr>
          </w:p>
        </w:tc>
      </w:tr>
      <w:tr w:rsidR="00DA1FB3" w14:paraId="5BFBFD46" w14:textId="77777777" w:rsidTr="004B3371">
        <w:tc>
          <w:tcPr>
            <w:tcW w:w="2694" w:type="dxa"/>
            <w:gridSpan w:val="2"/>
            <w:tcBorders>
              <w:left w:val="single" w:sz="4" w:space="0" w:color="auto"/>
              <w:bottom w:val="single" w:sz="4" w:space="0" w:color="auto"/>
            </w:tcBorders>
          </w:tcPr>
          <w:p w14:paraId="4BD58E10" w14:textId="77777777" w:rsidR="00DA1FB3" w:rsidRDefault="00DA1FB3" w:rsidP="00DA1FB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16165776" w:rsidR="00DA1FB3" w:rsidRDefault="00682382" w:rsidP="00682382">
            <w:pPr>
              <w:pStyle w:val="CRCoverPage"/>
              <w:spacing w:after="0"/>
              <w:ind w:left="100"/>
              <w:rPr>
                <w:noProof/>
              </w:rPr>
            </w:pPr>
            <w:r>
              <w:rPr>
                <w:noProof/>
              </w:rPr>
              <w:t>A conformant UE may fail the testcass.</w:t>
            </w:r>
          </w:p>
        </w:tc>
      </w:tr>
      <w:tr w:rsidR="00DA1FB3" w14:paraId="76167C2F" w14:textId="77777777" w:rsidTr="004B3371">
        <w:tc>
          <w:tcPr>
            <w:tcW w:w="2694" w:type="dxa"/>
            <w:gridSpan w:val="2"/>
          </w:tcPr>
          <w:p w14:paraId="6D305A44" w14:textId="77777777" w:rsidR="00DA1FB3" w:rsidRDefault="00DA1FB3" w:rsidP="00DA1FB3">
            <w:pPr>
              <w:pStyle w:val="CRCoverPage"/>
              <w:spacing w:after="0"/>
              <w:rPr>
                <w:b/>
                <w:i/>
                <w:noProof/>
                <w:sz w:val="8"/>
                <w:szCs w:val="8"/>
              </w:rPr>
            </w:pPr>
          </w:p>
        </w:tc>
        <w:tc>
          <w:tcPr>
            <w:tcW w:w="6946" w:type="dxa"/>
            <w:gridSpan w:val="9"/>
          </w:tcPr>
          <w:p w14:paraId="7303DBDC" w14:textId="77777777" w:rsidR="00DA1FB3" w:rsidRDefault="00DA1FB3" w:rsidP="00DA1FB3">
            <w:pPr>
              <w:pStyle w:val="CRCoverPage"/>
              <w:spacing w:after="0"/>
              <w:rPr>
                <w:noProof/>
                <w:sz w:val="8"/>
                <w:szCs w:val="8"/>
              </w:rPr>
            </w:pPr>
          </w:p>
        </w:tc>
      </w:tr>
      <w:tr w:rsidR="00DA1FB3" w14:paraId="2A526B62" w14:textId="77777777" w:rsidTr="004B3371">
        <w:tc>
          <w:tcPr>
            <w:tcW w:w="2694" w:type="dxa"/>
            <w:gridSpan w:val="2"/>
            <w:tcBorders>
              <w:top w:val="single" w:sz="4" w:space="0" w:color="auto"/>
              <w:left w:val="single" w:sz="4" w:space="0" w:color="auto"/>
            </w:tcBorders>
          </w:tcPr>
          <w:p w14:paraId="57A6FB41" w14:textId="77777777" w:rsidR="00DA1FB3" w:rsidRDefault="00DA1FB3" w:rsidP="00DA1FB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393DCA92" w:rsidR="00DA1FB3" w:rsidRDefault="00B7620D" w:rsidP="00DA1FB3">
            <w:pPr>
              <w:pStyle w:val="CRCoverPage"/>
              <w:spacing w:after="0"/>
              <w:ind w:left="100"/>
              <w:rPr>
                <w:noProof/>
              </w:rPr>
            </w:pPr>
            <w:r>
              <w:rPr>
                <w:noProof/>
              </w:rPr>
              <w:t>11.7.</w:t>
            </w:r>
            <w:r w:rsidR="00682382">
              <w:rPr>
                <w:noProof/>
              </w:rPr>
              <w:t>1</w:t>
            </w:r>
          </w:p>
        </w:tc>
      </w:tr>
      <w:tr w:rsidR="00DA1FB3" w14:paraId="52A1BE18" w14:textId="77777777" w:rsidTr="004B3371">
        <w:tc>
          <w:tcPr>
            <w:tcW w:w="2694" w:type="dxa"/>
            <w:gridSpan w:val="2"/>
            <w:tcBorders>
              <w:left w:val="single" w:sz="4" w:space="0" w:color="auto"/>
            </w:tcBorders>
          </w:tcPr>
          <w:p w14:paraId="36EE660B" w14:textId="77777777" w:rsidR="00DA1FB3" w:rsidRDefault="00DA1FB3" w:rsidP="00DA1FB3">
            <w:pPr>
              <w:pStyle w:val="CRCoverPage"/>
              <w:spacing w:after="0"/>
              <w:rPr>
                <w:b/>
                <w:i/>
                <w:noProof/>
                <w:sz w:val="8"/>
                <w:szCs w:val="8"/>
              </w:rPr>
            </w:pPr>
          </w:p>
        </w:tc>
        <w:tc>
          <w:tcPr>
            <w:tcW w:w="6946" w:type="dxa"/>
            <w:gridSpan w:val="9"/>
            <w:tcBorders>
              <w:right w:val="single" w:sz="4" w:space="0" w:color="auto"/>
            </w:tcBorders>
          </w:tcPr>
          <w:p w14:paraId="72CD8CDC" w14:textId="77777777" w:rsidR="00DA1FB3" w:rsidRDefault="00DA1FB3" w:rsidP="00DA1FB3">
            <w:pPr>
              <w:pStyle w:val="CRCoverPage"/>
              <w:spacing w:after="0"/>
              <w:rPr>
                <w:noProof/>
                <w:sz w:val="8"/>
                <w:szCs w:val="8"/>
              </w:rPr>
            </w:pPr>
          </w:p>
        </w:tc>
      </w:tr>
      <w:tr w:rsidR="00DA1FB3" w14:paraId="4B72BEC2" w14:textId="77777777" w:rsidTr="004B3371">
        <w:tc>
          <w:tcPr>
            <w:tcW w:w="2694" w:type="dxa"/>
            <w:gridSpan w:val="2"/>
            <w:tcBorders>
              <w:left w:val="single" w:sz="4" w:space="0" w:color="auto"/>
            </w:tcBorders>
          </w:tcPr>
          <w:p w14:paraId="22068765" w14:textId="01F7EB4A" w:rsidR="00DA1FB3" w:rsidRDefault="00DA1FB3" w:rsidP="00DA1FB3">
            <w:pPr>
              <w:pStyle w:val="CRCoverPage"/>
              <w:tabs>
                <w:tab w:val="right" w:pos="2184"/>
              </w:tabs>
              <w:spacing w:after="0"/>
              <w:rPr>
                <w:b/>
                <w:i/>
                <w:noProof/>
              </w:rPr>
            </w:pPr>
            <w:r>
              <w:rPr>
                <w:b/>
                <w:i/>
                <w:noProof/>
              </w:rPr>
              <w:t>sss</w:t>
            </w:r>
          </w:p>
        </w:tc>
        <w:tc>
          <w:tcPr>
            <w:tcW w:w="284" w:type="dxa"/>
            <w:tcBorders>
              <w:top w:val="single" w:sz="4" w:space="0" w:color="auto"/>
              <w:left w:val="single" w:sz="4" w:space="0" w:color="auto"/>
              <w:bottom w:val="single" w:sz="4" w:space="0" w:color="auto"/>
            </w:tcBorders>
          </w:tcPr>
          <w:p w14:paraId="6F84FE03" w14:textId="77777777" w:rsidR="00DA1FB3" w:rsidRDefault="00DA1FB3" w:rsidP="00DA1FB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DA1FB3" w:rsidRDefault="00DA1FB3" w:rsidP="00DA1FB3">
            <w:pPr>
              <w:pStyle w:val="CRCoverPage"/>
              <w:spacing w:after="0"/>
              <w:jc w:val="center"/>
              <w:rPr>
                <w:b/>
                <w:caps/>
                <w:noProof/>
              </w:rPr>
            </w:pPr>
            <w:r>
              <w:rPr>
                <w:b/>
                <w:caps/>
                <w:noProof/>
              </w:rPr>
              <w:t>N</w:t>
            </w:r>
          </w:p>
        </w:tc>
        <w:tc>
          <w:tcPr>
            <w:tcW w:w="2977" w:type="dxa"/>
            <w:gridSpan w:val="4"/>
          </w:tcPr>
          <w:p w14:paraId="2D60569E" w14:textId="77777777" w:rsidR="00DA1FB3" w:rsidRDefault="00DA1FB3" w:rsidP="00DA1FB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DA1FB3" w:rsidRDefault="00DA1FB3" w:rsidP="00DA1FB3">
            <w:pPr>
              <w:pStyle w:val="CRCoverPage"/>
              <w:spacing w:after="0"/>
              <w:ind w:left="99"/>
              <w:rPr>
                <w:noProof/>
              </w:rPr>
            </w:pPr>
          </w:p>
        </w:tc>
      </w:tr>
      <w:tr w:rsidR="00DA1FB3" w14:paraId="36FD37A3" w14:textId="77777777" w:rsidTr="004B3371">
        <w:tc>
          <w:tcPr>
            <w:tcW w:w="2694" w:type="dxa"/>
            <w:gridSpan w:val="2"/>
            <w:tcBorders>
              <w:left w:val="single" w:sz="4" w:space="0" w:color="auto"/>
            </w:tcBorders>
          </w:tcPr>
          <w:p w14:paraId="0C0CED00" w14:textId="77777777" w:rsidR="00DA1FB3" w:rsidRDefault="00DA1FB3" w:rsidP="00DA1FB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DA1FB3" w:rsidRDefault="00DA1FB3" w:rsidP="00DA1F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DA1FB3" w:rsidRDefault="00DA1FB3" w:rsidP="00DA1FB3">
            <w:pPr>
              <w:pStyle w:val="CRCoverPage"/>
              <w:spacing w:after="0"/>
              <w:rPr>
                <w:b/>
                <w:caps/>
                <w:noProof/>
              </w:rPr>
            </w:pPr>
            <w:r w:rsidRPr="00576262">
              <w:rPr>
                <w:b/>
                <w:caps/>
                <w:noProof/>
              </w:rPr>
              <w:t>X</w:t>
            </w:r>
          </w:p>
        </w:tc>
        <w:tc>
          <w:tcPr>
            <w:tcW w:w="2977" w:type="dxa"/>
            <w:gridSpan w:val="4"/>
          </w:tcPr>
          <w:p w14:paraId="4A5600C9" w14:textId="77777777" w:rsidR="00DA1FB3" w:rsidRDefault="00DA1FB3" w:rsidP="00DA1FB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DA1FB3" w:rsidRDefault="00DA1FB3" w:rsidP="00DA1FB3">
            <w:pPr>
              <w:pStyle w:val="CRCoverPage"/>
              <w:spacing w:after="0"/>
              <w:ind w:left="99"/>
              <w:rPr>
                <w:noProof/>
              </w:rPr>
            </w:pPr>
            <w:r>
              <w:rPr>
                <w:noProof/>
              </w:rPr>
              <w:t xml:space="preserve">TS/TR ... CR ... </w:t>
            </w:r>
          </w:p>
        </w:tc>
      </w:tr>
      <w:tr w:rsidR="00DA1FB3" w14:paraId="650F7EAE" w14:textId="77777777" w:rsidTr="004B3371">
        <w:tc>
          <w:tcPr>
            <w:tcW w:w="2694" w:type="dxa"/>
            <w:gridSpan w:val="2"/>
            <w:tcBorders>
              <w:left w:val="single" w:sz="4" w:space="0" w:color="auto"/>
            </w:tcBorders>
          </w:tcPr>
          <w:p w14:paraId="2B4C3731" w14:textId="77777777" w:rsidR="00DA1FB3" w:rsidRDefault="00DA1FB3" w:rsidP="00DA1FB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53219791" w:rsidR="00DA1FB3" w:rsidRDefault="00DA1FB3" w:rsidP="00DA1F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4AC07D60" w:rsidR="00DA1FB3" w:rsidRDefault="006C4634" w:rsidP="00DA1FB3">
            <w:pPr>
              <w:pStyle w:val="CRCoverPage"/>
              <w:spacing w:after="0"/>
              <w:jc w:val="center"/>
              <w:rPr>
                <w:b/>
                <w:caps/>
                <w:noProof/>
              </w:rPr>
            </w:pPr>
            <w:r w:rsidRPr="00576262">
              <w:rPr>
                <w:b/>
                <w:caps/>
                <w:noProof/>
              </w:rPr>
              <w:t>X</w:t>
            </w:r>
          </w:p>
        </w:tc>
        <w:tc>
          <w:tcPr>
            <w:tcW w:w="2977" w:type="dxa"/>
            <w:gridSpan w:val="4"/>
          </w:tcPr>
          <w:p w14:paraId="7D960878" w14:textId="77777777" w:rsidR="00DA1FB3" w:rsidRDefault="00DA1FB3" w:rsidP="00DA1FB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0F92F2BD" w:rsidR="00DA1FB3" w:rsidRDefault="00DA1FB3" w:rsidP="00DA1FB3">
            <w:pPr>
              <w:pStyle w:val="CRCoverPage"/>
              <w:spacing w:after="0"/>
              <w:ind w:left="99"/>
              <w:rPr>
                <w:noProof/>
              </w:rPr>
            </w:pPr>
            <w:r>
              <w:rPr>
                <w:noProof/>
              </w:rPr>
              <w:t xml:space="preserve">TS/TR </w:t>
            </w:r>
            <w:r w:rsidR="00490513">
              <w:rPr>
                <w:noProof/>
              </w:rPr>
              <w:t>... CR ...</w:t>
            </w:r>
          </w:p>
        </w:tc>
      </w:tr>
      <w:tr w:rsidR="00DA1FB3" w14:paraId="4D12FD96" w14:textId="77777777" w:rsidTr="004B3371">
        <w:tc>
          <w:tcPr>
            <w:tcW w:w="2694" w:type="dxa"/>
            <w:gridSpan w:val="2"/>
            <w:tcBorders>
              <w:left w:val="single" w:sz="4" w:space="0" w:color="auto"/>
            </w:tcBorders>
          </w:tcPr>
          <w:p w14:paraId="1E7BC509" w14:textId="77777777" w:rsidR="00DA1FB3" w:rsidRDefault="00DA1FB3" w:rsidP="00DA1FB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DA1FB3" w:rsidRDefault="00DA1FB3" w:rsidP="00DA1F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DA1FB3" w:rsidRDefault="00DA1FB3" w:rsidP="00DA1FB3">
            <w:pPr>
              <w:pStyle w:val="CRCoverPage"/>
              <w:spacing w:after="0"/>
              <w:jc w:val="center"/>
              <w:rPr>
                <w:b/>
                <w:caps/>
                <w:noProof/>
              </w:rPr>
            </w:pPr>
            <w:r w:rsidRPr="00576262">
              <w:rPr>
                <w:b/>
                <w:caps/>
                <w:noProof/>
              </w:rPr>
              <w:t>X</w:t>
            </w:r>
          </w:p>
        </w:tc>
        <w:tc>
          <w:tcPr>
            <w:tcW w:w="2977" w:type="dxa"/>
            <w:gridSpan w:val="4"/>
          </w:tcPr>
          <w:p w14:paraId="59BC1384" w14:textId="77777777" w:rsidR="00DA1FB3" w:rsidRDefault="00DA1FB3" w:rsidP="00DA1FB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DA1FB3" w:rsidRDefault="00DA1FB3" w:rsidP="00DA1FB3">
            <w:pPr>
              <w:pStyle w:val="CRCoverPage"/>
              <w:spacing w:after="0"/>
              <w:ind w:left="99"/>
              <w:rPr>
                <w:noProof/>
              </w:rPr>
            </w:pPr>
            <w:r>
              <w:rPr>
                <w:noProof/>
              </w:rPr>
              <w:t xml:space="preserve">TS/TR ... CR ... </w:t>
            </w:r>
          </w:p>
        </w:tc>
      </w:tr>
      <w:tr w:rsidR="00DA1FB3" w14:paraId="2285C715" w14:textId="77777777" w:rsidTr="004B3371">
        <w:tc>
          <w:tcPr>
            <w:tcW w:w="2694" w:type="dxa"/>
            <w:gridSpan w:val="2"/>
            <w:tcBorders>
              <w:left w:val="single" w:sz="4" w:space="0" w:color="auto"/>
            </w:tcBorders>
          </w:tcPr>
          <w:p w14:paraId="6C973995" w14:textId="77777777" w:rsidR="00DA1FB3" w:rsidRDefault="00DA1FB3" w:rsidP="00DA1FB3">
            <w:pPr>
              <w:pStyle w:val="CRCoverPage"/>
              <w:spacing w:after="0"/>
              <w:rPr>
                <w:b/>
                <w:i/>
                <w:noProof/>
              </w:rPr>
            </w:pPr>
          </w:p>
        </w:tc>
        <w:tc>
          <w:tcPr>
            <w:tcW w:w="6946" w:type="dxa"/>
            <w:gridSpan w:val="9"/>
            <w:tcBorders>
              <w:right w:val="single" w:sz="4" w:space="0" w:color="auto"/>
            </w:tcBorders>
          </w:tcPr>
          <w:p w14:paraId="0088FE05" w14:textId="77777777" w:rsidR="00DA1FB3" w:rsidRDefault="00DA1FB3" w:rsidP="00DA1FB3">
            <w:pPr>
              <w:pStyle w:val="CRCoverPage"/>
              <w:spacing w:after="0"/>
              <w:rPr>
                <w:noProof/>
              </w:rPr>
            </w:pPr>
          </w:p>
        </w:tc>
      </w:tr>
      <w:tr w:rsidR="00DA1FB3" w14:paraId="18F05387" w14:textId="77777777" w:rsidTr="004B3371">
        <w:tc>
          <w:tcPr>
            <w:tcW w:w="2694" w:type="dxa"/>
            <w:gridSpan w:val="2"/>
            <w:tcBorders>
              <w:left w:val="single" w:sz="4" w:space="0" w:color="auto"/>
              <w:bottom w:val="single" w:sz="4" w:space="0" w:color="auto"/>
            </w:tcBorders>
          </w:tcPr>
          <w:p w14:paraId="01332C21" w14:textId="77777777" w:rsidR="00DA1FB3" w:rsidRDefault="00DA1FB3" w:rsidP="00DA1FB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6C1F1EC5" w:rsidR="00DA1FB3" w:rsidRDefault="002E2D66" w:rsidP="00DA1FB3">
            <w:pPr>
              <w:pStyle w:val="CRCoverPage"/>
              <w:spacing w:after="0"/>
              <w:ind w:left="100"/>
              <w:rPr>
                <w:noProof/>
              </w:rPr>
            </w:pPr>
            <w:r>
              <w:rPr>
                <w:noProof/>
              </w:rPr>
              <w:t>TTCN impact</w:t>
            </w:r>
          </w:p>
        </w:tc>
      </w:tr>
      <w:tr w:rsidR="00DA1FB3" w:rsidRPr="008863B9" w14:paraId="48F9CE59" w14:textId="77777777" w:rsidTr="004B3371">
        <w:tc>
          <w:tcPr>
            <w:tcW w:w="2694" w:type="dxa"/>
            <w:gridSpan w:val="2"/>
            <w:tcBorders>
              <w:top w:val="single" w:sz="4" w:space="0" w:color="auto"/>
              <w:bottom w:val="single" w:sz="4" w:space="0" w:color="auto"/>
            </w:tcBorders>
          </w:tcPr>
          <w:p w14:paraId="56C1178A" w14:textId="77777777" w:rsidR="00DA1FB3" w:rsidRPr="008863B9" w:rsidRDefault="00DA1FB3" w:rsidP="00DA1FB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DA1FB3" w:rsidRPr="008863B9" w:rsidRDefault="00DA1FB3" w:rsidP="00DA1FB3">
            <w:pPr>
              <w:pStyle w:val="CRCoverPage"/>
              <w:spacing w:after="0"/>
              <w:ind w:left="100"/>
              <w:rPr>
                <w:noProof/>
                <w:sz w:val="8"/>
                <w:szCs w:val="8"/>
              </w:rPr>
            </w:pPr>
          </w:p>
        </w:tc>
      </w:tr>
      <w:tr w:rsidR="00DA1FB3" w14:paraId="02199B9D" w14:textId="77777777" w:rsidTr="004B3371">
        <w:tc>
          <w:tcPr>
            <w:tcW w:w="2694" w:type="dxa"/>
            <w:gridSpan w:val="2"/>
            <w:tcBorders>
              <w:top w:val="single" w:sz="4" w:space="0" w:color="auto"/>
              <w:left w:val="single" w:sz="4" w:space="0" w:color="auto"/>
              <w:bottom w:val="single" w:sz="4" w:space="0" w:color="auto"/>
            </w:tcBorders>
          </w:tcPr>
          <w:p w14:paraId="326E04AC" w14:textId="77777777" w:rsidR="00DA1FB3" w:rsidRDefault="00DA1FB3" w:rsidP="00DA1FB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B61A3E" w14:textId="1C04187D" w:rsidR="00DA1FB3" w:rsidRPr="00C410A5" w:rsidRDefault="00DA1FB3" w:rsidP="00DA1FB3">
            <w:pPr>
              <w:pStyle w:val="CRCoverPage"/>
              <w:spacing w:after="0"/>
              <w:ind w:left="100"/>
              <w:rPr>
                <w:noProof/>
              </w:rPr>
            </w:pP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p w14:paraId="41660264" w14:textId="77777777" w:rsidR="00691FC7" w:rsidRDefault="00691FC7" w:rsidP="005005BD">
      <w:pPr>
        <w:pStyle w:val="CRCoverPage"/>
        <w:tabs>
          <w:tab w:val="right" w:pos="9639"/>
        </w:tabs>
        <w:spacing w:after="0"/>
        <w:rPr>
          <w:b/>
          <w:noProof/>
          <w:sz w:val="24"/>
          <w:lang w:val="en-US"/>
        </w:rPr>
      </w:pPr>
    </w:p>
    <w:p w14:paraId="3E379FC4" w14:textId="77777777" w:rsidR="00691FC7" w:rsidRDefault="00691FC7" w:rsidP="005005BD">
      <w:pPr>
        <w:pStyle w:val="CRCoverPage"/>
        <w:tabs>
          <w:tab w:val="right" w:pos="9639"/>
        </w:tabs>
        <w:spacing w:after="0"/>
        <w:rPr>
          <w:b/>
          <w:noProof/>
          <w:sz w:val="24"/>
          <w:lang w:val="en-US"/>
        </w:rPr>
      </w:pPr>
    </w:p>
    <w:p w14:paraId="162FB88F" w14:textId="0769D4BA" w:rsidR="00847D56" w:rsidRDefault="0057351B" w:rsidP="009B345D">
      <w:pPr>
        <w:pStyle w:val="H6"/>
        <w:rPr>
          <w:noProof/>
          <w:color w:val="4472C4" w:themeColor="accent1"/>
          <w:sz w:val="28"/>
          <w:szCs w:val="28"/>
        </w:rPr>
      </w:pPr>
      <w:r w:rsidRPr="00850E2C">
        <w:rPr>
          <w:noProof/>
          <w:color w:val="4472C4" w:themeColor="accent1"/>
          <w:sz w:val="28"/>
          <w:szCs w:val="28"/>
        </w:rPr>
        <w:t>&lt;Start of modified section&gt;</w:t>
      </w:r>
    </w:p>
    <w:p w14:paraId="6AF02896" w14:textId="77777777" w:rsidR="008B0FA3" w:rsidRPr="00067C60" w:rsidRDefault="008B0FA3" w:rsidP="008B0FA3">
      <w:pPr>
        <w:pStyle w:val="Heading2"/>
      </w:pPr>
      <w:r w:rsidRPr="00067C60">
        <w:t>11.7</w:t>
      </w:r>
      <w:r w:rsidRPr="00067C60">
        <w:tab/>
      </w:r>
      <w:proofErr w:type="spellStart"/>
      <w:r w:rsidRPr="00067C60">
        <w:t>eDRX</w:t>
      </w:r>
      <w:proofErr w:type="spellEnd"/>
    </w:p>
    <w:p w14:paraId="1A51E660" w14:textId="77777777" w:rsidR="008B0FA3" w:rsidRPr="00067C60" w:rsidRDefault="008B0FA3" w:rsidP="008B0FA3">
      <w:pPr>
        <w:pStyle w:val="Heading3"/>
        <w:rPr>
          <w:i/>
          <w:iCs/>
        </w:rPr>
      </w:pPr>
      <w:r w:rsidRPr="00067C60">
        <w:t>11.7.1</w:t>
      </w:r>
      <w:r w:rsidRPr="00067C60">
        <w:tab/>
      </w:r>
      <w:proofErr w:type="spellStart"/>
      <w:r w:rsidRPr="00067C60">
        <w:t>eDRX</w:t>
      </w:r>
      <w:proofErr w:type="spellEnd"/>
      <w:r w:rsidRPr="00067C60">
        <w:t xml:space="preserve"> / IDLE</w:t>
      </w:r>
    </w:p>
    <w:p w14:paraId="52FFA94C" w14:textId="77777777" w:rsidR="008B0FA3" w:rsidRPr="00067C60" w:rsidRDefault="008B0FA3" w:rsidP="008B0FA3">
      <w:pPr>
        <w:pStyle w:val="H6"/>
      </w:pPr>
      <w:r w:rsidRPr="00067C60">
        <w:t>11.7.1.1</w:t>
      </w:r>
      <w:r w:rsidRPr="00067C60">
        <w:tab/>
        <w:t>Test Purpose (TP)</w:t>
      </w:r>
    </w:p>
    <w:p w14:paraId="350E99D5" w14:textId="77777777" w:rsidR="008B0FA3" w:rsidRPr="00067C60" w:rsidRDefault="008B0FA3" w:rsidP="008B0FA3">
      <w:pPr>
        <w:pStyle w:val="H6"/>
        <w:rPr>
          <w:lang w:eastAsia="zh-CN"/>
        </w:rPr>
      </w:pPr>
      <w:r w:rsidRPr="00067C60">
        <w:t>(1)</w:t>
      </w:r>
    </w:p>
    <w:p w14:paraId="0C305653" w14:textId="77777777" w:rsidR="008B0FA3" w:rsidRPr="00067C60" w:rsidRDefault="008B0FA3" w:rsidP="008B0FA3">
      <w:pPr>
        <w:pStyle w:val="PL"/>
        <w:rPr>
          <w:b/>
          <w:bCs/>
          <w:noProof w:val="0"/>
        </w:rPr>
      </w:pPr>
      <w:r w:rsidRPr="00067C60">
        <w:rPr>
          <w:b/>
          <w:bCs/>
          <w:noProof w:val="0"/>
        </w:rPr>
        <w:t>with</w:t>
      </w:r>
      <w:r w:rsidRPr="00067C60">
        <w:rPr>
          <w:noProof w:val="0"/>
        </w:rPr>
        <w:t xml:space="preserve"> </w:t>
      </w:r>
      <w:proofErr w:type="gramStart"/>
      <w:r w:rsidRPr="00067C60">
        <w:rPr>
          <w:noProof w:val="0"/>
        </w:rPr>
        <w:t>{ UE</w:t>
      </w:r>
      <w:proofErr w:type="gramEnd"/>
      <w:r w:rsidRPr="00067C60">
        <w:rPr>
          <w:noProof w:val="0"/>
        </w:rPr>
        <w:t xml:space="preserve"> having sent an REGISTRATION REQUEST message with extended DRX parameters IE }</w:t>
      </w:r>
    </w:p>
    <w:p w14:paraId="356C6EBE" w14:textId="77777777" w:rsidR="008B0FA3" w:rsidRPr="00067C60" w:rsidRDefault="008B0FA3" w:rsidP="008B0FA3">
      <w:pPr>
        <w:pStyle w:val="PL"/>
        <w:rPr>
          <w:noProof w:val="0"/>
        </w:rPr>
      </w:pPr>
      <w:r w:rsidRPr="00067C60">
        <w:rPr>
          <w:b/>
          <w:bCs/>
          <w:noProof w:val="0"/>
        </w:rPr>
        <w:t>ensure that</w:t>
      </w:r>
      <w:r w:rsidRPr="00067C60">
        <w:rPr>
          <w:noProof w:val="0"/>
        </w:rPr>
        <w:t xml:space="preserve"> {</w:t>
      </w:r>
    </w:p>
    <w:p w14:paraId="1BE13888" w14:textId="77777777" w:rsidR="008B0FA3" w:rsidRPr="00067C60" w:rsidRDefault="008B0FA3" w:rsidP="008B0FA3">
      <w:pPr>
        <w:pStyle w:val="PL"/>
        <w:rPr>
          <w:noProof w:val="0"/>
        </w:rPr>
      </w:pPr>
      <w:r w:rsidRPr="00067C60">
        <w:rPr>
          <w:noProof w:val="0"/>
          <w:lang w:eastAsia="zh-CN"/>
        </w:rPr>
        <w:t xml:space="preserve">  </w:t>
      </w:r>
      <w:r w:rsidRPr="00067C60">
        <w:rPr>
          <w:b/>
          <w:bCs/>
          <w:noProof w:val="0"/>
        </w:rPr>
        <w:t>when</w:t>
      </w:r>
      <w:r w:rsidRPr="00067C60">
        <w:rPr>
          <w:noProof w:val="0"/>
        </w:rPr>
        <w:t xml:space="preserve"> </w:t>
      </w:r>
      <w:proofErr w:type="gramStart"/>
      <w:r w:rsidRPr="00067C60">
        <w:rPr>
          <w:noProof w:val="0"/>
        </w:rPr>
        <w:t>{ the</w:t>
      </w:r>
      <w:proofErr w:type="gramEnd"/>
      <w:r w:rsidRPr="00067C60">
        <w:rPr>
          <w:noProof w:val="0"/>
        </w:rPr>
        <w:t xml:space="preserve"> UE receives the extended DRX parameters in the REGISTRATION ACCEPT message }</w:t>
      </w:r>
    </w:p>
    <w:p w14:paraId="2A427427" w14:textId="77777777" w:rsidR="008B0FA3" w:rsidRPr="00067C60" w:rsidRDefault="008B0FA3" w:rsidP="008B0FA3">
      <w:pPr>
        <w:pStyle w:val="PL"/>
        <w:rPr>
          <w:noProof w:val="0"/>
        </w:rPr>
      </w:pPr>
      <w:r w:rsidRPr="00067C60">
        <w:rPr>
          <w:noProof w:val="0"/>
          <w:lang w:eastAsia="zh-CN"/>
        </w:rPr>
        <w:t xml:space="preserve">  </w:t>
      </w:r>
      <w:r w:rsidRPr="00067C60">
        <w:rPr>
          <w:noProof w:val="0"/>
        </w:rPr>
        <w:t xml:space="preserve"> </w:t>
      </w:r>
      <w:r w:rsidRPr="00067C60">
        <w:rPr>
          <w:b/>
          <w:bCs/>
          <w:noProof w:val="0"/>
        </w:rPr>
        <w:t>then</w:t>
      </w:r>
      <w:r w:rsidRPr="00067C60">
        <w:rPr>
          <w:noProof w:val="0"/>
        </w:rPr>
        <w:t xml:space="preserve"> </w:t>
      </w:r>
      <w:proofErr w:type="gramStart"/>
      <w:r w:rsidRPr="00067C60">
        <w:rPr>
          <w:noProof w:val="0"/>
        </w:rPr>
        <w:t>{ t</w:t>
      </w:r>
      <w:r w:rsidRPr="00067C60">
        <w:rPr>
          <w:noProof w:val="0"/>
          <w:lang w:eastAsia="zh-CN"/>
        </w:rPr>
        <w:t>he</w:t>
      </w:r>
      <w:proofErr w:type="gramEnd"/>
      <w:r w:rsidRPr="00067C60">
        <w:rPr>
          <w:noProof w:val="0"/>
          <w:lang w:eastAsia="zh-CN"/>
        </w:rPr>
        <w:t xml:space="preserve"> UE sends a REGISTRATION COMPLETE messa</w:t>
      </w:r>
      <w:r w:rsidRPr="00067C60">
        <w:rPr>
          <w:noProof w:val="0"/>
        </w:rPr>
        <w:t>ge }</w:t>
      </w:r>
    </w:p>
    <w:p w14:paraId="526EBF3A" w14:textId="77777777" w:rsidR="008B0FA3" w:rsidRPr="00067C60" w:rsidRDefault="008B0FA3" w:rsidP="008B0FA3">
      <w:pPr>
        <w:pStyle w:val="PL"/>
        <w:rPr>
          <w:noProof w:val="0"/>
        </w:rPr>
      </w:pPr>
      <w:r w:rsidRPr="00067C60">
        <w:rPr>
          <w:noProof w:val="0"/>
          <w:lang w:eastAsia="zh-CN"/>
        </w:rPr>
        <w:t xml:space="preserve">            </w:t>
      </w:r>
      <w:r w:rsidRPr="00067C60">
        <w:rPr>
          <w:noProof w:val="0"/>
        </w:rPr>
        <w:t>}</w:t>
      </w:r>
    </w:p>
    <w:p w14:paraId="7DAB03B6" w14:textId="77777777" w:rsidR="008B0FA3" w:rsidRPr="00067C60" w:rsidRDefault="008B0FA3" w:rsidP="008B0FA3">
      <w:pPr>
        <w:pStyle w:val="PL"/>
        <w:rPr>
          <w:noProof w:val="0"/>
        </w:rPr>
      </w:pPr>
    </w:p>
    <w:p w14:paraId="24BA4FAF" w14:textId="77777777" w:rsidR="008B0FA3" w:rsidRPr="00067C60" w:rsidRDefault="008B0FA3" w:rsidP="008B0FA3">
      <w:pPr>
        <w:pStyle w:val="H6"/>
      </w:pPr>
      <w:r w:rsidRPr="00067C60">
        <w:t>(2)</w:t>
      </w:r>
    </w:p>
    <w:p w14:paraId="1A8FBC13" w14:textId="77777777" w:rsidR="008B0FA3" w:rsidRPr="00067C60" w:rsidRDefault="008B0FA3" w:rsidP="008B0FA3">
      <w:pPr>
        <w:pStyle w:val="PL"/>
        <w:rPr>
          <w:noProof w:val="0"/>
          <w:lang w:eastAsia="zh-CN"/>
        </w:rPr>
      </w:pPr>
      <w:r w:rsidRPr="00067C60">
        <w:rPr>
          <w:b/>
          <w:noProof w:val="0"/>
        </w:rPr>
        <w:t>with</w:t>
      </w:r>
      <w:r w:rsidRPr="00067C60">
        <w:rPr>
          <w:noProof w:val="0"/>
        </w:rPr>
        <w:t xml:space="preserve"> </w:t>
      </w:r>
      <w:proofErr w:type="gramStart"/>
      <w:r w:rsidRPr="00067C60">
        <w:rPr>
          <w:noProof w:val="0"/>
        </w:rPr>
        <w:t xml:space="preserve">{ </w:t>
      </w:r>
      <w:r w:rsidRPr="00067C60">
        <w:rPr>
          <w:noProof w:val="0"/>
          <w:lang w:eastAsia="zh-CN"/>
        </w:rPr>
        <w:t>UE</w:t>
      </w:r>
      <w:proofErr w:type="gramEnd"/>
      <w:r w:rsidRPr="00067C60">
        <w:rPr>
          <w:noProof w:val="0"/>
          <w:lang w:eastAsia="zh-CN"/>
        </w:rPr>
        <w:t xml:space="preserve"> in NR RRC_IDLE state and configured </w:t>
      </w:r>
      <w:proofErr w:type="spellStart"/>
      <w:r w:rsidRPr="00067C60">
        <w:rPr>
          <w:noProof w:val="0"/>
          <w:lang w:eastAsia="zh-CN"/>
        </w:rPr>
        <w:t>eDRX</w:t>
      </w:r>
      <w:proofErr w:type="spellEnd"/>
      <w:r w:rsidRPr="00067C60">
        <w:rPr>
          <w:noProof w:val="0"/>
          <w:lang w:eastAsia="zh-CN"/>
        </w:rPr>
        <w:t xml:space="preserve"> (</w:t>
      </w:r>
      <w:proofErr w:type="spellStart"/>
      <w:r w:rsidRPr="00067C60">
        <w:rPr>
          <w:noProof w:val="0"/>
          <w:lang w:eastAsia="zh-CN"/>
        </w:rPr>
        <w:t>eDRX</w:t>
      </w:r>
      <w:proofErr w:type="spellEnd"/>
      <w:r w:rsidRPr="00067C60">
        <w:rPr>
          <w:noProof w:val="0"/>
          <w:lang w:eastAsia="zh-CN"/>
        </w:rPr>
        <w:t xml:space="preserve"> cycle &gt; 10.24s) }</w:t>
      </w:r>
    </w:p>
    <w:p w14:paraId="172EF408" w14:textId="77777777" w:rsidR="008B0FA3" w:rsidRPr="00067C60" w:rsidRDefault="008B0FA3" w:rsidP="008B0FA3">
      <w:pPr>
        <w:pStyle w:val="PL"/>
        <w:rPr>
          <w:noProof w:val="0"/>
          <w:lang w:eastAsia="zh-CN"/>
        </w:rPr>
      </w:pPr>
      <w:r w:rsidRPr="00067C60">
        <w:rPr>
          <w:b/>
          <w:bCs/>
          <w:noProof w:val="0"/>
          <w:lang w:eastAsia="zh-CN"/>
        </w:rPr>
        <w:t xml:space="preserve">ensure that </w:t>
      </w:r>
      <w:r w:rsidRPr="00067C60">
        <w:rPr>
          <w:noProof w:val="0"/>
          <w:lang w:eastAsia="zh-CN"/>
        </w:rPr>
        <w:t>{</w:t>
      </w:r>
    </w:p>
    <w:p w14:paraId="7F54832F" w14:textId="77777777" w:rsidR="008B0FA3" w:rsidRPr="00067C60" w:rsidRDefault="008B0FA3" w:rsidP="008B0FA3">
      <w:pPr>
        <w:pStyle w:val="PL"/>
        <w:rPr>
          <w:noProof w:val="0"/>
          <w:lang w:eastAsia="zh-CN"/>
        </w:rPr>
      </w:pPr>
      <w:r w:rsidRPr="00067C60">
        <w:rPr>
          <w:noProof w:val="0"/>
          <w:lang w:eastAsia="zh-CN"/>
        </w:rPr>
        <w:t xml:space="preserve">  </w:t>
      </w:r>
      <w:r w:rsidRPr="00067C60">
        <w:rPr>
          <w:b/>
          <w:bCs/>
          <w:noProof w:val="0"/>
          <w:lang w:eastAsia="zh-CN"/>
        </w:rPr>
        <w:t>when</w:t>
      </w:r>
      <w:r w:rsidRPr="00067C60">
        <w:rPr>
          <w:noProof w:val="0"/>
          <w:lang w:eastAsia="zh-CN"/>
        </w:rPr>
        <w:t xml:space="preserve"> </w:t>
      </w:r>
      <w:proofErr w:type="gramStart"/>
      <w:r w:rsidRPr="00067C60">
        <w:rPr>
          <w:noProof w:val="0"/>
          <w:lang w:eastAsia="zh-CN"/>
        </w:rPr>
        <w:t>{ network</w:t>
      </w:r>
      <w:proofErr w:type="gramEnd"/>
      <w:r w:rsidRPr="00067C60">
        <w:rPr>
          <w:noProof w:val="0"/>
          <w:lang w:eastAsia="zh-CN"/>
        </w:rPr>
        <w:t xml:space="preserve"> sends Paging message within a Paging Time Window (PTW) }</w:t>
      </w:r>
    </w:p>
    <w:p w14:paraId="6839AFB0" w14:textId="77777777" w:rsidR="008B0FA3" w:rsidRPr="00067C60" w:rsidRDefault="008B0FA3" w:rsidP="008B0FA3">
      <w:pPr>
        <w:pStyle w:val="PL"/>
        <w:rPr>
          <w:noProof w:val="0"/>
          <w:lang w:eastAsia="zh-CN"/>
        </w:rPr>
      </w:pPr>
      <w:r w:rsidRPr="00067C60">
        <w:rPr>
          <w:noProof w:val="0"/>
          <w:lang w:eastAsia="zh-CN"/>
        </w:rPr>
        <w:t xml:space="preserve">    </w:t>
      </w:r>
      <w:r w:rsidRPr="00067C60">
        <w:rPr>
          <w:b/>
          <w:bCs/>
          <w:noProof w:val="0"/>
          <w:lang w:eastAsia="zh-CN"/>
        </w:rPr>
        <w:t>then</w:t>
      </w:r>
      <w:r w:rsidRPr="00067C60">
        <w:rPr>
          <w:noProof w:val="0"/>
          <w:lang w:eastAsia="zh-CN"/>
        </w:rPr>
        <w:t xml:space="preserve"> </w:t>
      </w:r>
      <w:proofErr w:type="gramStart"/>
      <w:r w:rsidRPr="00067C60">
        <w:rPr>
          <w:noProof w:val="0"/>
          <w:lang w:eastAsia="zh-CN"/>
        </w:rPr>
        <w:t>{ UE</w:t>
      </w:r>
      <w:proofErr w:type="gramEnd"/>
      <w:r w:rsidRPr="00067C60">
        <w:rPr>
          <w:noProof w:val="0"/>
          <w:lang w:eastAsia="zh-CN"/>
        </w:rPr>
        <w:t xml:space="preserve"> establishes RRC connection }</w:t>
      </w:r>
    </w:p>
    <w:p w14:paraId="0815D878" w14:textId="77777777" w:rsidR="008B0FA3" w:rsidRPr="00067C60" w:rsidRDefault="008B0FA3" w:rsidP="008B0FA3">
      <w:pPr>
        <w:pStyle w:val="PL"/>
        <w:rPr>
          <w:noProof w:val="0"/>
          <w:lang w:eastAsia="zh-CN"/>
        </w:rPr>
      </w:pPr>
      <w:r w:rsidRPr="00067C60">
        <w:rPr>
          <w:noProof w:val="0"/>
          <w:lang w:eastAsia="zh-CN"/>
        </w:rPr>
        <w:t xml:space="preserve">            }</w:t>
      </w:r>
    </w:p>
    <w:p w14:paraId="491E2BCA" w14:textId="77777777" w:rsidR="008B0FA3" w:rsidRPr="00067C60" w:rsidRDefault="008B0FA3" w:rsidP="008B0FA3">
      <w:pPr>
        <w:pStyle w:val="PL"/>
        <w:rPr>
          <w:noProof w:val="0"/>
          <w:lang w:eastAsia="zh-CN"/>
        </w:rPr>
      </w:pPr>
    </w:p>
    <w:p w14:paraId="2582C711" w14:textId="77777777" w:rsidR="008B0FA3" w:rsidRPr="00067C60" w:rsidRDefault="008B0FA3" w:rsidP="008B0FA3">
      <w:pPr>
        <w:pStyle w:val="H6"/>
      </w:pPr>
      <w:r w:rsidRPr="00067C60">
        <w:t>(3)</w:t>
      </w:r>
    </w:p>
    <w:p w14:paraId="251B931F" w14:textId="77777777" w:rsidR="008B0FA3" w:rsidRPr="00067C60" w:rsidRDefault="008B0FA3" w:rsidP="008B0FA3">
      <w:pPr>
        <w:pStyle w:val="PL"/>
        <w:rPr>
          <w:noProof w:val="0"/>
          <w:lang w:eastAsia="zh-CN"/>
        </w:rPr>
      </w:pPr>
      <w:r w:rsidRPr="00067C60">
        <w:rPr>
          <w:b/>
          <w:noProof w:val="0"/>
        </w:rPr>
        <w:t xml:space="preserve">with </w:t>
      </w:r>
      <w:proofErr w:type="gramStart"/>
      <w:r w:rsidRPr="00067C60">
        <w:rPr>
          <w:noProof w:val="0"/>
        </w:rPr>
        <w:t xml:space="preserve">{ </w:t>
      </w:r>
      <w:r w:rsidRPr="00067C60">
        <w:rPr>
          <w:noProof w:val="0"/>
          <w:lang w:eastAsia="zh-CN"/>
        </w:rPr>
        <w:t>UE</w:t>
      </w:r>
      <w:proofErr w:type="gramEnd"/>
      <w:r w:rsidRPr="00067C60">
        <w:rPr>
          <w:noProof w:val="0"/>
          <w:lang w:eastAsia="zh-CN"/>
        </w:rPr>
        <w:t xml:space="preserve"> in NR RRC_IDLE state and configured </w:t>
      </w:r>
      <w:proofErr w:type="spellStart"/>
      <w:r w:rsidRPr="00067C60">
        <w:rPr>
          <w:noProof w:val="0"/>
          <w:lang w:eastAsia="zh-CN"/>
        </w:rPr>
        <w:t>eDRX</w:t>
      </w:r>
      <w:proofErr w:type="spellEnd"/>
      <w:r w:rsidRPr="00067C60">
        <w:rPr>
          <w:noProof w:val="0"/>
          <w:lang w:eastAsia="zh-CN"/>
        </w:rPr>
        <w:t xml:space="preserve"> (</w:t>
      </w:r>
      <w:proofErr w:type="spellStart"/>
      <w:r w:rsidRPr="00067C60">
        <w:rPr>
          <w:noProof w:val="0"/>
          <w:lang w:eastAsia="zh-CN"/>
        </w:rPr>
        <w:t>eDRX</w:t>
      </w:r>
      <w:proofErr w:type="spellEnd"/>
      <w:r w:rsidRPr="00067C60">
        <w:rPr>
          <w:noProof w:val="0"/>
          <w:lang w:eastAsia="zh-CN"/>
        </w:rPr>
        <w:t xml:space="preserve"> cycle &lt;= 10.24s) }</w:t>
      </w:r>
    </w:p>
    <w:p w14:paraId="2DE7CBBA" w14:textId="77777777" w:rsidR="008B0FA3" w:rsidRPr="00067C60" w:rsidRDefault="008B0FA3" w:rsidP="008B0FA3">
      <w:pPr>
        <w:pStyle w:val="PL"/>
        <w:rPr>
          <w:noProof w:val="0"/>
          <w:lang w:eastAsia="zh-CN"/>
        </w:rPr>
      </w:pPr>
      <w:r w:rsidRPr="00067C60">
        <w:rPr>
          <w:b/>
          <w:bCs/>
          <w:noProof w:val="0"/>
          <w:lang w:eastAsia="zh-CN"/>
        </w:rPr>
        <w:t>ensure that</w:t>
      </w:r>
      <w:r w:rsidRPr="00067C60">
        <w:rPr>
          <w:noProof w:val="0"/>
          <w:lang w:eastAsia="zh-CN"/>
        </w:rPr>
        <w:t xml:space="preserve"> {</w:t>
      </w:r>
    </w:p>
    <w:p w14:paraId="307F72A4" w14:textId="77777777" w:rsidR="008B0FA3" w:rsidRPr="00067C60" w:rsidRDefault="008B0FA3" w:rsidP="008B0FA3">
      <w:pPr>
        <w:pStyle w:val="PL"/>
        <w:rPr>
          <w:noProof w:val="0"/>
          <w:lang w:eastAsia="zh-CN"/>
        </w:rPr>
      </w:pPr>
      <w:r w:rsidRPr="00067C60">
        <w:rPr>
          <w:noProof w:val="0"/>
          <w:lang w:eastAsia="zh-CN"/>
        </w:rPr>
        <w:t xml:space="preserve">  </w:t>
      </w:r>
      <w:r w:rsidRPr="00067C60">
        <w:rPr>
          <w:b/>
          <w:bCs/>
          <w:noProof w:val="0"/>
          <w:lang w:eastAsia="zh-CN"/>
        </w:rPr>
        <w:t>when</w:t>
      </w:r>
      <w:r w:rsidRPr="00067C60">
        <w:rPr>
          <w:noProof w:val="0"/>
          <w:lang w:eastAsia="zh-CN"/>
        </w:rPr>
        <w:t xml:space="preserve"> </w:t>
      </w:r>
      <w:proofErr w:type="gramStart"/>
      <w:r w:rsidRPr="00067C60">
        <w:rPr>
          <w:noProof w:val="0"/>
          <w:lang w:eastAsia="zh-CN"/>
        </w:rPr>
        <w:t>{ network</w:t>
      </w:r>
      <w:proofErr w:type="gramEnd"/>
      <w:r w:rsidRPr="00067C60">
        <w:rPr>
          <w:noProof w:val="0"/>
          <w:lang w:eastAsia="zh-CN"/>
        </w:rPr>
        <w:t xml:space="preserve"> sends Paging message within a paging occasion }</w:t>
      </w:r>
    </w:p>
    <w:p w14:paraId="245DCFC7" w14:textId="77777777" w:rsidR="008B0FA3" w:rsidRPr="00067C60" w:rsidRDefault="008B0FA3" w:rsidP="008B0FA3">
      <w:pPr>
        <w:pStyle w:val="PL"/>
        <w:rPr>
          <w:noProof w:val="0"/>
          <w:lang w:eastAsia="zh-CN"/>
        </w:rPr>
      </w:pPr>
      <w:r w:rsidRPr="00067C60">
        <w:rPr>
          <w:noProof w:val="0"/>
          <w:lang w:eastAsia="zh-CN"/>
        </w:rPr>
        <w:t xml:space="preserve">    </w:t>
      </w:r>
      <w:r w:rsidRPr="00067C60">
        <w:rPr>
          <w:b/>
          <w:bCs/>
          <w:noProof w:val="0"/>
          <w:lang w:eastAsia="zh-CN"/>
        </w:rPr>
        <w:t>then</w:t>
      </w:r>
      <w:r w:rsidRPr="00067C60">
        <w:rPr>
          <w:noProof w:val="0"/>
          <w:lang w:eastAsia="zh-CN"/>
        </w:rPr>
        <w:t xml:space="preserve"> </w:t>
      </w:r>
      <w:proofErr w:type="gramStart"/>
      <w:r w:rsidRPr="00067C60">
        <w:rPr>
          <w:noProof w:val="0"/>
          <w:lang w:eastAsia="zh-CN"/>
        </w:rPr>
        <w:t>{ UE</w:t>
      </w:r>
      <w:proofErr w:type="gramEnd"/>
      <w:r w:rsidRPr="00067C60">
        <w:rPr>
          <w:noProof w:val="0"/>
          <w:lang w:eastAsia="zh-CN"/>
        </w:rPr>
        <w:t xml:space="preserve"> establishes RRC connection }</w:t>
      </w:r>
    </w:p>
    <w:p w14:paraId="3DF8C2BC" w14:textId="77777777" w:rsidR="008B0FA3" w:rsidRPr="00067C60" w:rsidRDefault="008B0FA3" w:rsidP="008B0FA3">
      <w:pPr>
        <w:pStyle w:val="PL"/>
        <w:rPr>
          <w:noProof w:val="0"/>
          <w:lang w:eastAsia="zh-CN"/>
        </w:rPr>
      </w:pPr>
      <w:r w:rsidRPr="00067C60">
        <w:rPr>
          <w:noProof w:val="0"/>
          <w:lang w:eastAsia="zh-CN"/>
        </w:rPr>
        <w:t xml:space="preserve">            }</w:t>
      </w:r>
    </w:p>
    <w:p w14:paraId="0B537E0B" w14:textId="77777777" w:rsidR="008B0FA3" w:rsidRPr="00067C60" w:rsidRDefault="008B0FA3" w:rsidP="008B0FA3">
      <w:pPr>
        <w:pStyle w:val="PL"/>
        <w:rPr>
          <w:noProof w:val="0"/>
          <w:lang w:eastAsia="zh-CN"/>
        </w:rPr>
      </w:pPr>
    </w:p>
    <w:p w14:paraId="1D171403" w14:textId="77777777" w:rsidR="008B0FA3" w:rsidRPr="00067C60" w:rsidRDefault="008B0FA3" w:rsidP="008B0FA3">
      <w:pPr>
        <w:pStyle w:val="H6"/>
        <w:rPr>
          <w:lang w:eastAsia="zh-CN"/>
        </w:rPr>
      </w:pPr>
      <w:r w:rsidRPr="00067C60">
        <w:t>(4)</w:t>
      </w:r>
    </w:p>
    <w:p w14:paraId="19676A6B" w14:textId="77777777" w:rsidR="008B0FA3" w:rsidRPr="00067C60" w:rsidRDefault="008B0FA3" w:rsidP="008B0FA3">
      <w:pPr>
        <w:pStyle w:val="PL"/>
        <w:rPr>
          <w:bCs/>
          <w:noProof w:val="0"/>
        </w:rPr>
      </w:pPr>
      <w:r w:rsidRPr="00067C60">
        <w:rPr>
          <w:b/>
          <w:bCs/>
          <w:noProof w:val="0"/>
        </w:rPr>
        <w:t>with</w:t>
      </w:r>
      <w:r w:rsidRPr="00067C60">
        <w:rPr>
          <w:bCs/>
          <w:noProof w:val="0"/>
        </w:rPr>
        <w:t xml:space="preserve"> </w:t>
      </w:r>
      <w:proofErr w:type="gramStart"/>
      <w:r w:rsidRPr="00067C60">
        <w:rPr>
          <w:bCs/>
          <w:noProof w:val="0"/>
        </w:rPr>
        <w:t>{ UE</w:t>
      </w:r>
      <w:proofErr w:type="gramEnd"/>
      <w:r w:rsidRPr="00067C60">
        <w:rPr>
          <w:bCs/>
          <w:noProof w:val="0"/>
        </w:rPr>
        <w:t xml:space="preserve"> in NR RRC_IDLE state and configured </w:t>
      </w:r>
      <w:proofErr w:type="spellStart"/>
      <w:r w:rsidRPr="00067C60">
        <w:rPr>
          <w:bCs/>
          <w:noProof w:val="0"/>
        </w:rPr>
        <w:t>eDRX</w:t>
      </w:r>
      <w:proofErr w:type="spellEnd"/>
      <w:r w:rsidRPr="00067C60">
        <w:rPr>
          <w:bCs/>
          <w:noProof w:val="0"/>
        </w:rPr>
        <w:t xml:space="preserve"> }</w:t>
      </w:r>
    </w:p>
    <w:p w14:paraId="2F6A4E9C" w14:textId="77777777" w:rsidR="008B0FA3" w:rsidRPr="00067C60" w:rsidRDefault="008B0FA3" w:rsidP="008B0FA3">
      <w:pPr>
        <w:pStyle w:val="PL"/>
        <w:rPr>
          <w:bCs/>
          <w:noProof w:val="0"/>
        </w:rPr>
      </w:pPr>
      <w:r w:rsidRPr="00067C60">
        <w:rPr>
          <w:b/>
          <w:bCs/>
          <w:noProof w:val="0"/>
        </w:rPr>
        <w:t>ensure</w:t>
      </w:r>
      <w:r w:rsidRPr="00067C60">
        <w:rPr>
          <w:bCs/>
          <w:noProof w:val="0"/>
        </w:rPr>
        <w:t xml:space="preserve"> </w:t>
      </w:r>
      <w:r w:rsidRPr="00067C60">
        <w:rPr>
          <w:b/>
          <w:bCs/>
          <w:noProof w:val="0"/>
        </w:rPr>
        <w:t>that</w:t>
      </w:r>
      <w:r w:rsidRPr="00067C60">
        <w:rPr>
          <w:bCs/>
          <w:noProof w:val="0"/>
        </w:rPr>
        <w:t xml:space="preserve"> {</w:t>
      </w:r>
    </w:p>
    <w:p w14:paraId="1C5671F1" w14:textId="77777777" w:rsidR="008B0FA3" w:rsidRPr="00067C60" w:rsidRDefault="008B0FA3" w:rsidP="008B0FA3">
      <w:pPr>
        <w:pStyle w:val="PL"/>
        <w:rPr>
          <w:bCs/>
          <w:noProof w:val="0"/>
        </w:rPr>
      </w:pPr>
      <w:r w:rsidRPr="00067C60">
        <w:rPr>
          <w:bCs/>
          <w:noProof w:val="0"/>
        </w:rPr>
        <w:t xml:space="preserve">  </w:t>
      </w:r>
      <w:r w:rsidRPr="00067C60">
        <w:rPr>
          <w:b/>
          <w:bCs/>
          <w:noProof w:val="0"/>
        </w:rPr>
        <w:t>when</w:t>
      </w:r>
      <w:r w:rsidRPr="00067C60">
        <w:rPr>
          <w:bCs/>
          <w:noProof w:val="0"/>
        </w:rPr>
        <w:t xml:space="preserve"> </w:t>
      </w:r>
      <w:proofErr w:type="gramStart"/>
      <w:r w:rsidRPr="00067C60">
        <w:rPr>
          <w:bCs/>
          <w:noProof w:val="0"/>
        </w:rPr>
        <w:t>{ network</w:t>
      </w:r>
      <w:proofErr w:type="gramEnd"/>
      <w:r w:rsidRPr="00067C60">
        <w:rPr>
          <w:bCs/>
          <w:noProof w:val="0"/>
        </w:rPr>
        <w:t xml:space="preserve"> changes SIB1 to exclude </w:t>
      </w:r>
      <w:proofErr w:type="spellStart"/>
      <w:r w:rsidRPr="00067C60">
        <w:rPr>
          <w:bCs/>
          <w:noProof w:val="0"/>
        </w:rPr>
        <w:t>eDRX-AllowedIdle</w:t>
      </w:r>
      <w:proofErr w:type="spellEnd"/>
      <w:r w:rsidRPr="00067C60">
        <w:rPr>
          <w:bCs/>
          <w:noProof w:val="0"/>
        </w:rPr>
        <w:t xml:space="preserve"> IE }</w:t>
      </w:r>
    </w:p>
    <w:p w14:paraId="3B5DF807" w14:textId="77777777" w:rsidR="008B0FA3" w:rsidRPr="00067C60" w:rsidRDefault="008B0FA3" w:rsidP="008B0FA3">
      <w:pPr>
        <w:pStyle w:val="PL"/>
        <w:rPr>
          <w:bCs/>
          <w:noProof w:val="0"/>
        </w:rPr>
      </w:pPr>
      <w:r w:rsidRPr="00067C60">
        <w:rPr>
          <w:bCs/>
          <w:noProof w:val="0"/>
        </w:rPr>
        <w:t xml:space="preserve">   </w:t>
      </w:r>
      <w:r w:rsidRPr="00067C60">
        <w:rPr>
          <w:b/>
          <w:bCs/>
          <w:noProof w:val="0"/>
        </w:rPr>
        <w:t>then</w:t>
      </w:r>
      <w:r w:rsidRPr="00067C60">
        <w:rPr>
          <w:bCs/>
          <w:noProof w:val="0"/>
        </w:rPr>
        <w:t xml:space="preserve"> </w:t>
      </w:r>
      <w:proofErr w:type="gramStart"/>
      <w:r w:rsidRPr="00067C60">
        <w:rPr>
          <w:bCs/>
          <w:noProof w:val="0"/>
        </w:rPr>
        <w:t>{ UE</w:t>
      </w:r>
      <w:proofErr w:type="gramEnd"/>
      <w:r w:rsidRPr="00067C60">
        <w:rPr>
          <w:bCs/>
          <w:noProof w:val="0"/>
        </w:rPr>
        <w:t xml:space="preserve"> applies the new system information about </w:t>
      </w:r>
      <w:proofErr w:type="spellStart"/>
      <w:r w:rsidRPr="00067C60">
        <w:rPr>
          <w:bCs/>
          <w:noProof w:val="0"/>
        </w:rPr>
        <w:t>eDRX</w:t>
      </w:r>
      <w:proofErr w:type="spellEnd"/>
      <w:r w:rsidRPr="00067C60">
        <w:rPr>
          <w:bCs/>
          <w:noProof w:val="0"/>
        </w:rPr>
        <w:t xml:space="preserve"> not allowed and stops using extended DRX for CN paging in RRC_IDLE state }</w:t>
      </w:r>
    </w:p>
    <w:p w14:paraId="1F00F757" w14:textId="77777777" w:rsidR="008B0FA3" w:rsidRPr="00067C60" w:rsidRDefault="008B0FA3" w:rsidP="008B0FA3">
      <w:pPr>
        <w:pStyle w:val="PL"/>
        <w:rPr>
          <w:bCs/>
          <w:noProof w:val="0"/>
        </w:rPr>
      </w:pPr>
      <w:r w:rsidRPr="00067C60">
        <w:rPr>
          <w:bCs/>
          <w:noProof w:val="0"/>
        </w:rPr>
        <w:t xml:space="preserve">            }</w:t>
      </w:r>
    </w:p>
    <w:p w14:paraId="031D936F" w14:textId="77777777" w:rsidR="008B0FA3" w:rsidRPr="00067C60" w:rsidRDefault="008B0FA3" w:rsidP="008B0FA3">
      <w:pPr>
        <w:pStyle w:val="PL"/>
        <w:rPr>
          <w:noProof w:val="0"/>
          <w:lang w:eastAsia="zh-CN"/>
        </w:rPr>
      </w:pPr>
    </w:p>
    <w:p w14:paraId="20ADC019" w14:textId="77777777" w:rsidR="008B0FA3" w:rsidRPr="00067C60" w:rsidRDefault="008B0FA3" w:rsidP="008B0FA3">
      <w:pPr>
        <w:pStyle w:val="H6"/>
      </w:pPr>
      <w:r w:rsidRPr="00067C60">
        <w:t>11.7.1.2</w:t>
      </w:r>
      <w:r w:rsidRPr="00067C60">
        <w:tab/>
        <w:t>Conformance requirements</w:t>
      </w:r>
    </w:p>
    <w:p w14:paraId="44AF5075" w14:textId="77777777" w:rsidR="008B0FA3" w:rsidRPr="00067C60" w:rsidRDefault="008B0FA3" w:rsidP="008B0FA3">
      <w:r w:rsidRPr="00067C60">
        <w:t>References: The conformance requirements covered in the present TC are specified in: TS 24.501 clauses 5.3.16, TS 38.304 clause 7.4. Unless otherwise stated these are Rel-17 requirements.</w:t>
      </w:r>
    </w:p>
    <w:p w14:paraId="14AE6D07" w14:textId="77777777" w:rsidR="008B0FA3" w:rsidRPr="00067C60" w:rsidRDefault="008B0FA3" w:rsidP="008B0FA3">
      <w:r w:rsidRPr="00067C60">
        <w:t>[TS 24.501, clause 5.3.16]</w:t>
      </w:r>
    </w:p>
    <w:p w14:paraId="029954D4" w14:textId="77777777" w:rsidR="008B0FA3" w:rsidRPr="00067C60" w:rsidRDefault="008B0FA3" w:rsidP="008B0FA3">
      <w:r w:rsidRPr="00067C60">
        <w:t>Extended DRX (</w:t>
      </w:r>
      <w:proofErr w:type="spellStart"/>
      <w:r w:rsidRPr="00067C60">
        <w:t>eDRX</w:t>
      </w:r>
      <w:proofErr w:type="spellEnd"/>
      <w:r w:rsidRPr="00067C60">
        <w:t xml:space="preserve">) cycle is supported for a UE in N1 mode. When </w:t>
      </w:r>
      <w:proofErr w:type="spellStart"/>
      <w:r w:rsidRPr="00067C60">
        <w:t>eDRX</w:t>
      </w:r>
      <w:proofErr w:type="spellEnd"/>
      <w:r w:rsidRPr="00067C60">
        <w:t xml:space="preserve"> is requested by the UE and accepted by the network:</w:t>
      </w:r>
    </w:p>
    <w:p w14:paraId="4F57EDBB" w14:textId="77777777" w:rsidR="008B0FA3" w:rsidRPr="00067C60" w:rsidRDefault="008B0FA3" w:rsidP="008B0FA3">
      <w:pPr>
        <w:pStyle w:val="B1"/>
      </w:pPr>
      <w:r w:rsidRPr="00067C60">
        <w:t>-</w:t>
      </w:r>
      <w:r w:rsidRPr="00067C60">
        <w:tab/>
        <w:t xml:space="preserve">if the UE is </w:t>
      </w:r>
      <w:r w:rsidRPr="00067C60">
        <w:rPr>
          <w:lang w:eastAsia="zh-CN"/>
        </w:rPr>
        <w:t xml:space="preserve">not </w:t>
      </w:r>
      <w:r w:rsidRPr="00067C60">
        <w:t xml:space="preserve">in </w:t>
      </w:r>
      <w:r w:rsidRPr="00067C60">
        <w:rPr>
          <w:lang w:eastAsia="zh-CN"/>
        </w:rPr>
        <w:t>N</w:t>
      </w:r>
      <w:r w:rsidRPr="00067C60">
        <w:t xml:space="preserve">B-N1 mode, </w:t>
      </w:r>
      <w:proofErr w:type="spellStart"/>
      <w:r w:rsidRPr="00067C60">
        <w:t>eDRX</w:t>
      </w:r>
      <w:proofErr w:type="spellEnd"/>
      <w:r w:rsidRPr="00067C60">
        <w:t xml:space="preserve"> is used when the UE is in 5GMM-IDLE mode or in 5GMM-CONNECTED mode with RRC inactive indication; or</w:t>
      </w:r>
    </w:p>
    <w:p w14:paraId="7B47F8EC" w14:textId="77777777" w:rsidR="008B0FA3" w:rsidRPr="00067C60" w:rsidRDefault="008B0FA3" w:rsidP="008B0FA3">
      <w:pPr>
        <w:pStyle w:val="B1"/>
      </w:pPr>
      <w:r w:rsidRPr="00067C60">
        <w:t>-</w:t>
      </w:r>
      <w:r w:rsidRPr="00067C60">
        <w:tab/>
        <w:t xml:space="preserve">if the UE is in NB-N1 mode, </w:t>
      </w:r>
      <w:proofErr w:type="spellStart"/>
      <w:r w:rsidRPr="00067C60">
        <w:t>eDRX</w:t>
      </w:r>
      <w:proofErr w:type="spellEnd"/>
      <w:r w:rsidRPr="00067C60">
        <w:t xml:space="preserve"> is used when the UE is in 5GMM-IDLE mode.</w:t>
      </w:r>
    </w:p>
    <w:p w14:paraId="13256C59" w14:textId="77777777" w:rsidR="008B0FA3" w:rsidRPr="00067C60" w:rsidRDefault="008B0FA3" w:rsidP="008B0FA3">
      <w:r w:rsidRPr="00067C60">
        <w:t xml:space="preserve">The UE may request the use of </w:t>
      </w:r>
      <w:proofErr w:type="spellStart"/>
      <w:r w:rsidRPr="00067C60">
        <w:t>eDRX</w:t>
      </w:r>
      <w:proofErr w:type="spellEnd"/>
      <w:r w:rsidRPr="00067C60">
        <w:t xml:space="preserve"> cycle during a registration procedure by including the Requested extended DRX parameters IE (see 3GPP TS 23.501 [8] and 3GPP TS 23.502 [9]). The UE shall not request the use of </w:t>
      </w:r>
      <w:proofErr w:type="spellStart"/>
      <w:r w:rsidRPr="00067C60">
        <w:t>eDRX</w:t>
      </w:r>
      <w:proofErr w:type="spellEnd"/>
      <w:r w:rsidRPr="00067C60">
        <w:t xml:space="preserve"> during a registration procedure for emergency services.</w:t>
      </w:r>
      <w:r w:rsidRPr="00067C60">
        <w:rPr>
          <w:lang w:eastAsia="zh-CN"/>
        </w:rPr>
        <w:t xml:space="preserve"> The UE may use the extended idle mode DRX cycle length stored in the USIM (see 3GPP</w:t>
      </w:r>
      <w:r w:rsidRPr="00067C60">
        <w:t> </w:t>
      </w:r>
      <w:r w:rsidRPr="00067C60">
        <w:rPr>
          <w:lang w:eastAsia="zh-CN"/>
        </w:rPr>
        <w:t>TS</w:t>
      </w:r>
      <w:r w:rsidRPr="00067C60">
        <w:t> </w:t>
      </w:r>
      <w:r w:rsidRPr="00067C60">
        <w:rPr>
          <w:lang w:eastAsia="zh-CN"/>
        </w:rPr>
        <w:t>31.102</w:t>
      </w:r>
      <w:r w:rsidRPr="00067C60">
        <w:t> </w:t>
      </w:r>
      <w:r w:rsidRPr="00067C60">
        <w:rPr>
          <w:lang w:eastAsia="zh-CN"/>
        </w:rPr>
        <w:t xml:space="preserve">[22]) when requesting the use of </w:t>
      </w:r>
      <w:proofErr w:type="spellStart"/>
      <w:r w:rsidRPr="00067C60">
        <w:rPr>
          <w:lang w:eastAsia="zh-CN"/>
        </w:rPr>
        <w:t>eDRX</w:t>
      </w:r>
      <w:proofErr w:type="spellEnd"/>
      <w:r w:rsidRPr="00067C60">
        <w:rPr>
          <w:lang w:eastAsia="zh-CN"/>
        </w:rPr>
        <w:t>.</w:t>
      </w:r>
    </w:p>
    <w:p w14:paraId="1DBA5A7E" w14:textId="77777777" w:rsidR="008B0FA3" w:rsidRPr="00067C60" w:rsidRDefault="008B0FA3" w:rsidP="008B0FA3">
      <w:r w:rsidRPr="00067C60">
        <w:lastRenderedPageBreak/>
        <w:t xml:space="preserve">The UE and the network may negotiate </w:t>
      </w:r>
      <w:proofErr w:type="spellStart"/>
      <w:r w:rsidRPr="00067C60">
        <w:t>eDRX</w:t>
      </w:r>
      <w:proofErr w:type="spellEnd"/>
      <w:r w:rsidRPr="00067C60">
        <w:t xml:space="preserve"> parameters during a registration procedure when the UE has an emergency PDU session.</w:t>
      </w:r>
    </w:p>
    <w:p w14:paraId="112E442E" w14:textId="77777777" w:rsidR="008B0FA3" w:rsidRPr="00067C60" w:rsidRDefault="008B0FA3" w:rsidP="008B0FA3">
      <w:r w:rsidRPr="00067C60">
        <w:t xml:space="preserve">The network accepts the request to use the </w:t>
      </w:r>
      <w:proofErr w:type="spellStart"/>
      <w:r w:rsidRPr="00067C60">
        <w:t>eDRX</w:t>
      </w:r>
      <w:proofErr w:type="spellEnd"/>
      <w:r w:rsidRPr="00067C60">
        <w:t xml:space="preserve"> by providing the Negotiated extended DRX parameters IE when accepting the registration procedure. The UE </w:t>
      </w:r>
      <w:r w:rsidRPr="00067C60">
        <w:rPr>
          <w:lang w:eastAsia="zh-CN"/>
        </w:rPr>
        <w:t>shall</w:t>
      </w:r>
      <w:r w:rsidRPr="00067C60">
        <w:t xml:space="preserve"> use </w:t>
      </w:r>
      <w:proofErr w:type="spellStart"/>
      <w:r w:rsidRPr="00067C60">
        <w:t>eDRX</w:t>
      </w:r>
      <w:proofErr w:type="spellEnd"/>
      <w:r w:rsidRPr="00067C60">
        <w:t xml:space="preserve"> only if it received the Negotiated extended DRX parameters IE </w:t>
      </w:r>
      <w:r w:rsidRPr="00067C60">
        <w:rPr>
          <w:lang w:eastAsia="zh-CN"/>
        </w:rPr>
        <w:t xml:space="preserve">during the last </w:t>
      </w:r>
      <w:r w:rsidRPr="00067C60">
        <w:t>registration procedure and the UE does not have an emergency PDU session.</w:t>
      </w:r>
    </w:p>
    <w:p w14:paraId="36FA593A" w14:textId="77777777" w:rsidR="008B0FA3" w:rsidRPr="00067C60" w:rsidRDefault="008B0FA3" w:rsidP="008B0FA3">
      <w:pPr>
        <w:pStyle w:val="NO"/>
      </w:pPr>
      <w:r w:rsidRPr="00067C60">
        <w:t>NOTE:</w:t>
      </w:r>
      <w:r w:rsidRPr="00067C60">
        <w:tab/>
        <w:t xml:space="preserve">If the UE wants to keep using </w:t>
      </w:r>
      <w:proofErr w:type="spellStart"/>
      <w:r w:rsidRPr="00067C60">
        <w:t>eDRX</w:t>
      </w:r>
      <w:proofErr w:type="spellEnd"/>
      <w:r w:rsidRPr="00067C60">
        <w:t>, the UE includes the Extended DRX parameters IE in each registration procedure.</w:t>
      </w:r>
    </w:p>
    <w:p w14:paraId="3D3DC89B" w14:textId="77777777" w:rsidR="008B0FA3" w:rsidRPr="00067C60" w:rsidRDefault="008B0FA3" w:rsidP="008B0FA3">
      <w:pPr>
        <w:rPr>
          <w:lang w:eastAsia="ko-KR"/>
        </w:rPr>
      </w:pPr>
      <w:r w:rsidRPr="00067C60">
        <w:t xml:space="preserve">If the UE received the Negotiated extended DRX parameters IE </w:t>
      </w:r>
      <w:r w:rsidRPr="00067C60">
        <w:rPr>
          <w:lang w:eastAsia="zh-CN"/>
        </w:rPr>
        <w:t xml:space="preserve">during the last </w:t>
      </w:r>
      <w:r w:rsidRPr="00067C60">
        <w:t>registration procedure, upo</w:t>
      </w:r>
      <w:r w:rsidRPr="00067C60">
        <w:rPr>
          <w:lang w:eastAsia="ko-KR"/>
        </w:rPr>
        <w:t xml:space="preserve">n successful completion of the PDU session release procedure </w:t>
      </w:r>
      <w:r w:rsidRPr="00067C60">
        <w:t>of the emergency PDU session</w:t>
      </w:r>
      <w:r w:rsidRPr="00067C60">
        <w:rPr>
          <w:lang w:eastAsia="ko-KR"/>
        </w:rPr>
        <w:t xml:space="preserve">, the UE shall resume </w:t>
      </w:r>
      <w:proofErr w:type="spellStart"/>
      <w:r w:rsidRPr="00067C60">
        <w:rPr>
          <w:lang w:eastAsia="ko-KR"/>
        </w:rPr>
        <w:t>eDRX</w:t>
      </w:r>
      <w:proofErr w:type="spellEnd"/>
      <w:r w:rsidRPr="00067C60">
        <w:t>.</w:t>
      </w:r>
    </w:p>
    <w:p w14:paraId="0645C78A" w14:textId="77777777" w:rsidR="008B0FA3" w:rsidRPr="00067C60" w:rsidRDefault="008B0FA3" w:rsidP="008B0FA3">
      <w:pPr>
        <w:rPr>
          <w:lang w:eastAsia="ko-KR"/>
        </w:rPr>
      </w:pPr>
      <w:r w:rsidRPr="00067C60">
        <w:t xml:space="preserve">If the network has provided the Negotiated extended DRX parameters IE </w:t>
      </w:r>
      <w:r w:rsidRPr="00067C60">
        <w:rPr>
          <w:lang w:eastAsia="zh-CN"/>
        </w:rPr>
        <w:t xml:space="preserve">during the last </w:t>
      </w:r>
      <w:r w:rsidRPr="00067C60">
        <w:t>registration procedure, upo</w:t>
      </w:r>
      <w:r w:rsidRPr="00067C60">
        <w:rPr>
          <w:lang w:eastAsia="ko-KR"/>
        </w:rPr>
        <w:t xml:space="preserve">n successful completion of the PDU session release procedure </w:t>
      </w:r>
      <w:r w:rsidRPr="00067C60">
        <w:t>of the emergency PDU session</w:t>
      </w:r>
      <w:r w:rsidRPr="00067C60">
        <w:rPr>
          <w:lang w:eastAsia="ko-KR"/>
        </w:rPr>
        <w:t xml:space="preserve">, the network shall resume </w:t>
      </w:r>
      <w:proofErr w:type="spellStart"/>
      <w:r w:rsidRPr="00067C60">
        <w:rPr>
          <w:lang w:eastAsia="ko-KR"/>
        </w:rPr>
        <w:t>eDRX</w:t>
      </w:r>
      <w:proofErr w:type="spellEnd"/>
      <w:r w:rsidRPr="00067C60">
        <w:t>.</w:t>
      </w:r>
    </w:p>
    <w:p w14:paraId="3E04BBD2" w14:textId="77777777" w:rsidR="008B0FA3" w:rsidRPr="00067C60" w:rsidRDefault="008B0FA3" w:rsidP="008B0FA3">
      <w:pPr>
        <w:rPr>
          <w:lang w:eastAsia="ko-KR"/>
        </w:rPr>
      </w:pPr>
      <w:r w:rsidRPr="00067C60">
        <w:rPr>
          <w:lang w:eastAsia="ko-KR"/>
        </w:rPr>
        <w:t xml:space="preserve">If the UE or the network locally releases an </w:t>
      </w:r>
      <w:r w:rsidRPr="00067C60">
        <w:t>emergency PDU session</w:t>
      </w:r>
      <w:r w:rsidRPr="00067C60">
        <w:rPr>
          <w:lang w:eastAsia="ko-KR"/>
        </w:rPr>
        <w:t xml:space="preserve">, the UE or the network shall not use </w:t>
      </w:r>
      <w:proofErr w:type="spellStart"/>
      <w:r w:rsidRPr="00067C60">
        <w:rPr>
          <w:lang w:eastAsia="ko-KR"/>
        </w:rPr>
        <w:t>eDRX</w:t>
      </w:r>
      <w:proofErr w:type="spellEnd"/>
      <w:r w:rsidRPr="00067C60">
        <w:rPr>
          <w:lang w:eastAsia="ko-KR"/>
        </w:rPr>
        <w:t xml:space="preserve"> until the UE receives </w:t>
      </w:r>
      <w:proofErr w:type="spellStart"/>
      <w:r w:rsidRPr="00067C60">
        <w:rPr>
          <w:lang w:eastAsia="ko-KR"/>
        </w:rPr>
        <w:t>eDRX</w:t>
      </w:r>
      <w:proofErr w:type="spellEnd"/>
      <w:r w:rsidRPr="00067C60">
        <w:rPr>
          <w:lang w:eastAsia="ko-KR"/>
        </w:rPr>
        <w:t xml:space="preserve"> parameters during a registration procedure </w:t>
      </w:r>
      <w:r w:rsidRPr="00067C60">
        <w:t xml:space="preserve">with PDU session context synchronization </w:t>
      </w:r>
      <w:r w:rsidRPr="00067C60">
        <w:rPr>
          <w:lang w:eastAsia="ko-KR"/>
        </w:rPr>
        <w:t xml:space="preserve">or </w:t>
      </w:r>
      <w:r w:rsidRPr="00067C60">
        <w:t>upon successful completion of a service request procedure with PDU session context synchronization</w:t>
      </w:r>
      <w:r w:rsidRPr="00067C60">
        <w:rPr>
          <w:lang w:eastAsia="ko-KR"/>
        </w:rPr>
        <w:t>.</w:t>
      </w:r>
    </w:p>
    <w:p w14:paraId="56A63417" w14:textId="77777777" w:rsidR="008B0FA3" w:rsidRPr="00067C60" w:rsidRDefault="008B0FA3" w:rsidP="008B0FA3">
      <w:r w:rsidRPr="00067C60">
        <w:t>If the UE did not receive the Negotiated extended DRX parameters IE, or if the UE has an emergency PDU session, the UE shall use the stored UE specific DRX parameter, if available.</w:t>
      </w:r>
    </w:p>
    <w:p w14:paraId="4129372A" w14:textId="77777777" w:rsidR="008B0FA3" w:rsidRPr="00067C60" w:rsidRDefault="008B0FA3" w:rsidP="008B0FA3">
      <w:r w:rsidRPr="00067C60">
        <w:t xml:space="preserve">If the network did not accept the request to use </w:t>
      </w:r>
      <w:proofErr w:type="spellStart"/>
      <w:r w:rsidRPr="00067C60">
        <w:t>eDRX</w:t>
      </w:r>
      <w:proofErr w:type="spellEnd"/>
      <w:r w:rsidRPr="00067C60">
        <w:t>, or if the UE has an emergency PDU session, the network shall use the stored UE specific DRX parameter, if available.</w:t>
      </w:r>
    </w:p>
    <w:p w14:paraId="653613CF" w14:textId="77777777" w:rsidR="008B0FA3" w:rsidRPr="00067C60" w:rsidRDefault="008B0FA3" w:rsidP="008B0FA3">
      <w:pPr>
        <w:rPr>
          <w:lang w:eastAsia="ja-JP"/>
        </w:rPr>
      </w:pPr>
      <w:r w:rsidRPr="00067C60">
        <w:t xml:space="preserve">If the network provided the Negotiated extended DRX parameters IE and also assigned a new 5G-GUTI for the UE as described in subclause 5.5.1.3.4 during the last registration procedure, the network shall use the stored UE specific DRX parameter, if available, with the old 5G-GUTI and use the </w:t>
      </w:r>
      <w:proofErr w:type="spellStart"/>
      <w:r w:rsidRPr="00067C60">
        <w:t>eDRX</w:t>
      </w:r>
      <w:proofErr w:type="spellEnd"/>
      <w:r w:rsidRPr="00067C60">
        <w:t xml:space="preserve"> provided by the network with the new 5G-GUTI until the old 5G-GUTI can be considered as invalid by the network (see subclauses 5.4.4.4 and 5.5.1.3.4).</w:t>
      </w:r>
    </w:p>
    <w:p w14:paraId="66A2C5F6" w14:textId="77777777" w:rsidR="008B0FA3" w:rsidRPr="00067C60" w:rsidRDefault="008B0FA3" w:rsidP="008B0FA3">
      <w:r w:rsidRPr="00067C60">
        <w:t>[TS 38.304, clause 7.4]</w:t>
      </w:r>
    </w:p>
    <w:p w14:paraId="0D915F70" w14:textId="77777777" w:rsidR="008B0FA3" w:rsidRPr="00067C60" w:rsidRDefault="008B0FA3" w:rsidP="008B0FA3">
      <w:r w:rsidRPr="00067C60">
        <w:t>The UE may be configured by upper layers and/or RRC with an extended DRX (</w:t>
      </w:r>
      <w:proofErr w:type="spellStart"/>
      <w:r w:rsidRPr="00067C60">
        <w:t>eDRX</w:t>
      </w:r>
      <w:proofErr w:type="spellEnd"/>
      <w:r w:rsidRPr="00067C60">
        <w:t xml:space="preserve">) cycle </w:t>
      </w:r>
      <w:proofErr w:type="spellStart"/>
      <w:r w:rsidRPr="00067C60">
        <w:t>T</w:t>
      </w:r>
      <w:r w:rsidRPr="00067C60">
        <w:rPr>
          <w:vertAlign w:val="subscript"/>
        </w:rPr>
        <w:t>eDRX</w:t>
      </w:r>
      <w:proofErr w:type="spellEnd"/>
      <w:r w:rsidRPr="00067C60">
        <w:rPr>
          <w:vertAlign w:val="subscript"/>
        </w:rPr>
        <w:t>, CN</w:t>
      </w:r>
      <w:r w:rsidRPr="00067C60">
        <w:t xml:space="preserve"> and/or </w:t>
      </w:r>
      <w:proofErr w:type="spellStart"/>
      <w:r w:rsidRPr="00067C60">
        <w:t>T</w:t>
      </w:r>
      <w:r w:rsidRPr="00067C60">
        <w:rPr>
          <w:vertAlign w:val="subscript"/>
        </w:rPr>
        <w:t>eDRX</w:t>
      </w:r>
      <w:proofErr w:type="spellEnd"/>
      <w:r w:rsidRPr="00067C60">
        <w:rPr>
          <w:vertAlign w:val="subscript"/>
        </w:rPr>
        <w:t>, RAN</w:t>
      </w:r>
      <w:r w:rsidRPr="00067C60">
        <w:t xml:space="preserve">. The UE operates in </w:t>
      </w:r>
      <w:proofErr w:type="spellStart"/>
      <w:r w:rsidRPr="00067C60">
        <w:t>eDRX</w:t>
      </w:r>
      <w:proofErr w:type="spellEnd"/>
      <w:r w:rsidRPr="00067C60">
        <w:t xml:space="preserve"> for CN paging in RRC_IDLE or RRC_INACTIVE states if the UE is configured for </w:t>
      </w:r>
      <w:proofErr w:type="spellStart"/>
      <w:r w:rsidRPr="00067C60">
        <w:t>eDRX</w:t>
      </w:r>
      <w:proofErr w:type="spellEnd"/>
      <w:r w:rsidRPr="00067C60">
        <w:t xml:space="preserve"> by upper layers and </w:t>
      </w:r>
      <w:proofErr w:type="spellStart"/>
      <w:r w:rsidRPr="00067C60">
        <w:rPr>
          <w:i/>
          <w:iCs/>
        </w:rPr>
        <w:t>eDRX-AllowedIdle</w:t>
      </w:r>
      <w:proofErr w:type="spellEnd"/>
      <w:r w:rsidRPr="00067C60">
        <w:t xml:space="preserve"> is signalled in SIB1. The UE operates in </w:t>
      </w:r>
      <w:proofErr w:type="spellStart"/>
      <w:r w:rsidRPr="00067C60">
        <w:t>eDRX</w:t>
      </w:r>
      <w:proofErr w:type="spellEnd"/>
      <w:r w:rsidRPr="00067C60">
        <w:t xml:space="preserve"> for RAN paging in RRC_INACTIVE state if the UE is configured for </w:t>
      </w:r>
      <w:proofErr w:type="spellStart"/>
      <w:r w:rsidRPr="00067C60">
        <w:t>eDRX</w:t>
      </w:r>
      <w:proofErr w:type="spellEnd"/>
      <w:r w:rsidRPr="00067C60">
        <w:t xml:space="preserve"> by RAN and </w:t>
      </w:r>
      <w:proofErr w:type="spellStart"/>
      <w:r w:rsidRPr="00067C60">
        <w:rPr>
          <w:i/>
          <w:iCs/>
        </w:rPr>
        <w:t>eDRX-Allowed</w:t>
      </w:r>
      <w:r w:rsidRPr="00067C60">
        <w:t>I</w:t>
      </w:r>
      <w:r w:rsidRPr="00067C60">
        <w:rPr>
          <w:i/>
          <w:iCs/>
        </w:rPr>
        <w:t>nactive</w:t>
      </w:r>
      <w:proofErr w:type="spellEnd"/>
      <w:r w:rsidRPr="00067C60">
        <w:t xml:space="preserve"> is signalled in SIB1. If the UE is configured with an extended DRX cycle no longer than 1024 radio frames, it monitors POs as defined in 7.1 with configured </w:t>
      </w:r>
      <w:proofErr w:type="spellStart"/>
      <w:r w:rsidRPr="00067C60">
        <w:t>eDRX</w:t>
      </w:r>
      <w:proofErr w:type="spellEnd"/>
      <w:r w:rsidRPr="00067C60">
        <w:t xml:space="preserve"> cycle. Otherwise, a UE configured with </w:t>
      </w:r>
      <w:proofErr w:type="spellStart"/>
      <w:r w:rsidRPr="00067C60">
        <w:t>eDRX</w:t>
      </w:r>
      <w:proofErr w:type="spellEnd"/>
      <w:r w:rsidRPr="00067C60">
        <w:t xml:space="preserve"> monitors POs as defined in 7.1 during a periodic Paging Time Window (PTW) configured for the UE. The PTW is UE-specific and is determined by a Paging </w:t>
      </w:r>
      <w:proofErr w:type="spellStart"/>
      <w:r w:rsidRPr="00067C60">
        <w:t>Hyperframe</w:t>
      </w:r>
      <w:proofErr w:type="spellEnd"/>
      <w:r w:rsidRPr="00067C60">
        <w:t xml:space="preserve"> (PH), a starting position within the PH (</w:t>
      </w:r>
      <w:proofErr w:type="spellStart"/>
      <w:r w:rsidRPr="00067C60">
        <w:t>PTW_start</w:t>
      </w:r>
      <w:proofErr w:type="spellEnd"/>
      <w:r w:rsidRPr="00067C60">
        <w:t>) and an ending position (</w:t>
      </w:r>
      <w:proofErr w:type="spellStart"/>
      <w:r w:rsidRPr="00067C60">
        <w:t>PTW_end</w:t>
      </w:r>
      <w:proofErr w:type="spellEnd"/>
      <w:r w:rsidRPr="00067C60">
        <w:t xml:space="preserve">). PH, </w:t>
      </w:r>
      <w:proofErr w:type="spellStart"/>
      <w:r w:rsidRPr="00067C60">
        <w:t>PTW_start</w:t>
      </w:r>
      <w:proofErr w:type="spellEnd"/>
      <w:r w:rsidRPr="00067C60">
        <w:t xml:space="preserve"> and </w:t>
      </w:r>
      <w:proofErr w:type="spellStart"/>
      <w:r w:rsidRPr="00067C60">
        <w:t>PTW_end</w:t>
      </w:r>
      <w:proofErr w:type="spellEnd"/>
      <w:r w:rsidRPr="00067C60">
        <w:t xml:space="preserve"> </w:t>
      </w:r>
      <w:proofErr w:type="gramStart"/>
      <w:r w:rsidRPr="00067C60">
        <w:t>are</w:t>
      </w:r>
      <w:proofErr w:type="gramEnd"/>
      <w:r w:rsidRPr="00067C60">
        <w:t xml:space="preserve"> given by the following formula:</w:t>
      </w:r>
    </w:p>
    <w:p w14:paraId="1D0702D6" w14:textId="77777777" w:rsidR="008B0FA3" w:rsidRPr="00067C60" w:rsidRDefault="008B0FA3" w:rsidP="008B0FA3">
      <w:pPr>
        <w:pStyle w:val="B1"/>
        <w:rPr>
          <w:rFonts w:eastAsia="MS Mincho"/>
        </w:rPr>
      </w:pPr>
      <w:r w:rsidRPr="00067C60">
        <w:rPr>
          <w:rFonts w:eastAsia="MS Mincho"/>
        </w:rPr>
        <w:t>The PH for CN is the H-SFN satisfying the following equations:</w:t>
      </w:r>
    </w:p>
    <w:p w14:paraId="31049998" w14:textId="77777777" w:rsidR="008B0FA3" w:rsidRPr="00067C60" w:rsidRDefault="008B0FA3" w:rsidP="008B0FA3">
      <w:pPr>
        <w:pStyle w:val="B2"/>
        <w:rPr>
          <w:rFonts w:eastAsia="MS Mincho"/>
        </w:rPr>
      </w:pPr>
      <w:r w:rsidRPr="00067C60">
        <w:rPr>
          <w:rFonts w:eastAsia="MS Mincho"/>
        </w:rPr>
        <w:t xml:space="preserve">H-SFN mod </w:t>
      </w:r>
      <w:proofErr w:type="spellStart"/>
      <w:r w:rsidRPr="00067C60">
        <w:rPr>
          <w:rFonts w:eastAsia="MS Mincho"/>
        </w:rPr>
        <w:t>T</w:t>
      </w:r>
      <w:r w:rsidRPr="00067C60">
        <w:rPr>
          <w:rFonts w:eastAsia="MS Mincho"/>
          <w:vertAlign w:val="subscript"/>
        </w:rPr>
        <w:t>eDRX_CN</w:t>
      </w:r>
      <w:proofErr w:type="spellEnd"/>
      <w:r w:rsidRPr="00067C60">
        <w:rPr>
          <w:rFonts w:eastAsia="MS Mincho"/>
        </w:rPr>
        <w:t xml:space="preserve">= (UE_ID_H mod </w:t>
      </w:r>
      <w:proofErr w:type="spellStart"/>
      <w:r w:rsidRPr="00067C60">
        <w:rPr>
          <w:rFonts w:eastAsia="MS Mincho"/>
        </w:rPr>
        <w:t>T</w:t>
      </w:r>
      <w:r w:rsidRPr="00067C60">
        <w:rPr>
          <w:rFonts w:eastAsia="MS Mincho"/>
          <w:vertAlign w:val="subscript"/>
        </w:rPr>
        <w:t>eDRX_CN</w:t>
      </w:r>
      <w:proofErr w:type="spellEnd"/>
      <w:r w:rsidRPr="00067C60">
        <w:rPr>
          <w:rFonts w:eastAsia="MS Mincho"/>
        </w:rPr>
        <w:t>), where</w:t>
      </w:r>
    </w:p>
    <w:p w14:paraId="18852B7F" w14:textId="77777777" w:rsidR="008B0FA3" w:rsidRPr="00067C60" w:rsidRDefault="008B0FA3" w:rsidP="008B0FA3">
      <w:pPr>
        <w:pStyle w:val="B2"/>
        <w:rPr>
          <w:rFonts w:eastAsia="MS Mincho"/>
        </w:rPr>
      </w:pPr>
      <w:r w:rsidRPr="00067C60">
        <w:rPr>
          <w:rFonts w:eastAsia="MS Mincho"/>
        </w:rPr>
        <w:t>-</w:t>
      </w:r>
      <w:r w:rsidRPr="00067C60">
        <w:rPr>
          <w:rFonts w:eastAsia="MS Mincho"/>
        </w:rPr>
        <w:tab/>
        <w:t>UE_ID_H: 13 most significant bits of the Hashed ID.</w:t>
      </w:r>
    </w:p>
    <w:p w14:paraId="47E2615B" w14:textId="77777777" w:rsidR="008B0FA3" w:rsidRPr="00067C60" w:rsidRDefault="008B0FA3" w:rsidP="008B0FA3">
      <w:pPr>
        <w:pStyle w:val="B2"/>
      </w:pPr>
      <w:r w:rsidRPr="00067C60">
        <w:rPr>
          <w:rFonts w:eastAsia="MS Mincho"/>
        </w:rPr>
        <w:t>-</w:t>
      </w:r>
      <w:r w:rsidRPr="00067C60">
        <w:rPr>
          <w:rFonts w:eastAsia="MS Mincho"/>
        </w:rPr>
        <w:tab/>
      </w:r>
      <w:proofErr w:type="spellStart"/>
      <w:r w:rsidRPr="00067C60">
        <w:t>T</w:t>
      </w:r>
      <w:r w:rsidRPr="00067C60">
        <w:rPr>
          <w:vertAlign w:val="subscript"/>
        </w:rPr>
        <w:t>eDRX_CN</w:t>
      </w:r>
      <w:proofErr w:type="spellEnd"/>
      <w:r w:rsidRPr="00067C60">
        <w:t xml:space="preserve">: UE-specific </w:t>
      </w:r>
      <w:proofErr w:type="spellStart"/>
      <w:r w:rsidRPr="00067C60">
        <w:t>eDRX</w:t>
      </w:r>
      <w:proofErr w:type="spellEnd"/>
      <w:r w:rsidRPr="00067C60">
        <w:t xml:space="preserve"> cycle in Hyper-frames, (</w:t>
      </w:r>
      <w:proofErr w:type="spellStart"/>
      <w:r w:rsidRPr="00067C60">
        <w:t>T</w:t>
      </w:r>
      <w:r w:rsidRPr="00067C60">
        <w:rPr>
          <w:vertAlign w:val="subscript"/>
        </w:rPr>
        <w:t>eDRX_CN</w:t>
      </w:r>
      <w:proofErr w:type="spellEnd"/>
      <w:r w:rsidRPr="00067C60">
        <w:rPr>
          <w:vertAlign w:val="subscript"/>
        </w:rPr>
        <w:t xml:space="preserve"> </w:t>
      </w:r>
      <w:r w:rsidRPr="00067C60">
        <w:t>= 2, …, 1024 Hyper-frames) configured by upper layers.</w:t>
      </w:r>
    </w:p>
    <w:p w14:paraId="52BDBF11" w14:textId="77777777" w:rsidR="008B0FA3" w:rsidRPr="00067C60" w:rsidRDefault="008B0FA3" w:rsidP="008B0FA3">
      <w:pPr>
        <w:pStyle w:val="B1"/>
        <w:ind w:left="284" w:firstLine="0"/>
      </w:pPr>
      <w:proofErr w:type="spellStart"/>
      <w:r w:rsidRPr="00067C60">
        <w:t>PTW_start</w:t>
      </w:r>
      <w:proofErr w:type="spellEnd"/>
      <w:r w:rsidRPr="00067C60">
        <w:t xml:space="preserve"> denotes the first radio frame of the PH that is part of the PTW and has SFN satisfying the following equation:</w:t>
      </w:r>
    </w:p>
    <w:p w14:paraId="5457D54D" w14:textId="77777777" w:rsidR="008B0FA3" w:rsidRPr="00067C60" w:rsidRDefault="008B0FA3" w:rsidP="008B0FA3">
      <w:pPr>
        <w:pStyle w:val="B2"/>
      </w:pPr>
      <w:r w:rsidRPr="00067C60">
        <w:t xml:space="preserve">SFN = 128 * </w:t>
      </w:r>
      <w:proofErr w:type="spellStart"/>
      <w:r w:rsidRPr="00067C60">
        <w:t>i</w:t>
      </w:r>
      <w:r w:rsidRPr="00067C60">
        <w:rPr>
          <w:vertAlign w:val="subscript"/>
        </w:rPr>
        <w:t>eDRX_CN</w:t>
      </w:r>
      <w:proofErr w:type="spellEnd"/>
      <w:r w:rsidRPr="00067C60">
        <w:t>, where</w:t>
      </w:r>
    </w:p>
    <w:p w14:paraId="489EDAEA" w14:textId="77777777" w:rsidR="008B0FA3" w:rsidRPr="00067C60" w:rsidRDefault="008B0FA3" w:rsidP="008B0FA3">
      <w:pPr>
        <w:pStyle w:val="B2"/>
        <w:rPr>
          <w:rFonts w:eastAsia="MS Mincho"/>
        </w:rPr>
      </w:pPr>
      <w:r w:rsidRPr="00067C60">
        <w:rPr>
          <w:rFonts w:eastAsia="MS Mincho"/>
        </w:rPr>
        <w:t>-</w:t>
      </w:r>
      <w:r w:rsidRPr="00067C60">
        <w:rPr>
          <w:rFonts w:eastAsia="MS Mincho"/>
        </w:rPr>
        <w:tab/>
      </w:r>
      <w:proofErr w:type="spellStart"/>
      <w:r w:rsidRPr="00067C60">
        <w:rPr>
          <w:rFonts w:eastAsia="MS Mincho"/>
        </w:rPr>
        <w:t>i</w:t>
      </w:r>
      <w:r w:rsidRPr="00067C60">
        <w:rPr>
          <w:rFonts w:eastAsia="MS Mincho"/>
          <w:vertAlign w:val="subscript"/>
        </w:rPr>
        <w:t>eDRX_CN</w:t>
      </w:r>
      <w:proofErr w:type="spellEnd"/>
      <w:r w:rsidRPr="00067C60">
        <w:rPr>
          <w:rFonts w:eastAsia="MS Mincho"/>
        </w:rPr>
        <w:t xml:space="preserve"> = </w:t>
      </w:r>
      <w:proofErr w:type="gramStart"/>
      <w:r w:rsidRPr="00067C60">
        <w:rPr>
          <w:rFonts w:eastAsia="MS Mincho"/>
        </w:rPr>
        <w:t>floor(</w:t>
      </w:r>
      <w:proofErr w:type="gramEnd"/>
      <w:r w:rsidRPr="00067C60">
        <w:rPr>
          <w:rFonts w:eastAsia="MS Mincho"/>
        </w:rPr>
        <w:t>UE_ID_H /</w:t>
      </w:r>
      <w:proofErr w:type="spellStart"/>
      <w:r w:rsidRPr="00067C60">
        <w:rPr>
          <w:rFonts w:eastAsia="MS Mincho"/>
        </w:rPr>
        <w:t>T</w:t>
      </w:r>
      <w:r w:rsidRPr="00067C60">
        <w:rPr>
          <w:rFonts w:eastAsia="MS Mincho"/>
          <w:vertAlign w:val="subscript"/>
        </w:rPr>
        <w:t>eDRX_CN</w:t>
      </w:r>
      <w:proofErr w:type="spellEnd"/>
      <w:r w:rsidRPr="00067C60">
        <w:rPr>
          <w:rFonts w:eastAsia="MS Mincho"/>
        </w:rPr>
        <w:t>) mod 8</w:t>
      </w:r>
    </w:p>
    <w:p w14:paraId="11412B16" w14:textId="77777777" w:rsidR="008B0FA3" w:rsidRPr="00067C60" w:rsidRDefault="008B0FA3" w:rsidP="008B0FA3">
      <w:pPr>
        <w:pStyle w:val="B1"/>
      </w:pPr>
      <w:proofErr w:type="spellStart"/>
      <w:r w:rsidRPr="00067C60">
        <w:t>PTW_end</w:t>
      </w:r>
      <w:proofErr w:type="spellEnd"/>
      <w:r w:rsidRPr="00067C60">
        <w:t xml:space="preserve"> is the last radio frame of the PTW and has SFN satisfying the following equation:</w:t>
      </w:r>
    </w:p>
    <w:p w14:paraId="0C1EA9EF" w14:textId="77777777" w:rsidR="008B0FA3" w:rsidRPr="00067C60" w:rsidRDefault="008B0FA3" w:rsidP="008B0FA3">
      <w:pPr>
        <w:pStyle w:val="B2"/>
      </w:pPr>
      <w:r w:rsidRPr="00067C60">
        <w:t>SFN = (</w:t>
      </w:r>
      <w:proofErr w:type="spellStart"/>
      <w:r w:rsidRPr="00067C60">
        <w:t>PTW_start</w:t>
      </w:r>
      <w:proofErr w:type="spellEnd"/>
      <w:r w:rsidRPr="00067C60">
        <w:t xml:space="preserve"> + L*100 - 1) mod 1024, where</w:t>
      </w:r>
    </w:p>
    <w:p w14:paraId="0F69FF7B" w14:textId="77777777" w:rsidR="008B0FA3" w:rsidRPr="00067C60" w:rsidRDefault="008B0FA3" w:rsidP="008B0FA3">
      <w:pPr>
        <w:pStyle w:val="B2"/>
      </w:pPr>
      <w:r w:rsidRPr="00067C60">
        <w:t>-</w:t>
      </w:r>
      <w:r w:rsidRPr="00067C60">
        <w:tab/>
        <w:t>L = Paging Time Window (PTW) length (in seconds) configured by upper layers</w:t>
      </w:r>
    </w:p>
    <w:p w14:paraId="707ADA5D" w14:textId="77777777" w:rsidR="008B0FA3" w:rsidRPr="00067C60" w:rsidRDefault="008B0FA3" w:rsidP="008B0FA3">
      <w:pPr>
        <w:pStyle w:val="B1"/>
      </w:pPr>
      <w:r w:rsidRPr="00067C60">
        <w:lastRenderedPageBreak/>
        <w:t>Hashed ID is defined as follows:</w:t>
      </w:r>
    </w:p>
    <w:p w14:paraId="341802F8" w14:textId="77777777" w:rsidR="008B0FA3" w:rsidRPr="00067C60" w:rsidRDefault="008B0FA3" w:rsidP="008B0FA3">
      <w:pPr>
        <w:pStyle w:val="B2"/>
      </w:pPr>
      <w:proofErr w:type="spellStart"/>
      <w:r w:rsidRPr="00067C60">
        <w:t>Hashed_ID</w:t>
      </w:r>
      <w:proofErr w:type="spellEnd"/>
      <w:r w:rsidRPr="00067C60">
        <w:t xml:space="preserve"> is Frame Check Sequence (FCS) for the bits b31, b30…, b0 of 5G-S-TMSI.</w:t>
      </w:r>
    </w:p>
    <w:p w14:paraId="1836AE33" w14:textId="77777777" w:rsidR="008B0FA3" w:rsidRPr="00067C60" w:rsidRDefault="008B0FA3" w:rsidP="008B0FA3">
      <w:pPr>
        <w:pStyle w:val="B2"/>
      </w:pPr>
      <w:r w:rsidRPr="00067C60">
        <w:t>5G-S-TMSI = &lt;b47, b46, …, b0&gt; as defined in TS 23.003 [23].</w:t>
      </w:r>
    </w:p>
    <w:p w14:paraId="04C5A6A9" w14:textId="77777777" w:rsidR="008B0FA3" w:rsidRPr="00067C60" w:rsidRDefault="008B0FA3" w:rsidP="008B0FA3">
      <w:pPr>
        <w:pStyle w:val="B2"/>
      </w:pPr>
      <w:r w:rsidRPr="00067C60">
        <w:t xml:space="preserve">The 32-bit FCS shall be the ones complement of the sum (modulo 2) of Y1 and Y2, </w:t>
      </w:r>
      <w:proofErr w:type="gramStart"/>
      <w:r w:rsidRPr="00067C60">
        <w:t>where</w:t>
      </w:r>
      <w:proofErr w:type="gramEnd"/>
    </w:p>
    <w:p w14:paraId="2D97437D" w14:textId="77777777" w:rsidR="008B0FA3" w:rsidRPr="00067C60" w:rsidRDefault="008B0FA3" w:rsidP="008B0FA3">
      <w:pPr>
        <w:pStyle w:val="B3"/>
      </w:pPr>
      <w:r w:rsidRPr="00067C60">
        <w:t>-</w:t>
      </w:r>
      <w:r w:rsidRPr="00067C60">
        <w:tab/>
        <w:t xml:space="preserve">Y1 is the remainder of </w:t>
      </w:r>
      <w:proofErr w:type="spellStart"/>
      <w:r w:rsidRPr="00067C60">
        <w:t>x</w:t>
      </w:r>
      <w:r w:rsidRPr="00067C60">
        <w:rPr>
          <w:vertAlign w:val="superscript"/>
        </w:rPr>
        <w:t>k</w:t>
      </w:r>
      <w:proofErr w:type="spellEnd"/>
      <w:r w:rsidRPr="00067C60">
        <w:t xml:space="preserve"> (x</w:t>
      </w:r>
      <w:r w:rsidRPr="00067C60">
        <w:rPr>
          <w:vertAlign w:val="superscript"/>
        </w:rPr>
        <w:t>31</w:t>
      </w:r>
      <w:r w:rsidRPr="00067C60">
        <w:t xml:space="preserve"> + x</w:t>
      </w:r>
      <w:r w:rsidRPr="00067C60">
        <w:rPr>
          <w:vertAlign w:val="superscript"/>
        </w:rPr>
        <w:t>30</w:t>
      </w:r>
      <w:r w:rsidRPr="00067C60">
        <w:t xml:space="preserve"> + x</w:t>
      </w:r>
      <w:r w:rsidRPr="00067C60">
        <w:rPr>
          <w:vertAlign w:val="superscript"/>
        </w:rPr>
        <w:t>29</w:t>
      </w:r>
      <w:r w:rsidRPr="00067C60">
        <w:t xml:space="preserve"> + x</w:t>
      </w:r>
      <w:r w:rsidRPr="00067C60">
        <w:rPr>
          <w:vertAlign w:val="superscript"/>
        </w:rPr>
        <w:t>28</w:t>
      </w:r>
      <w:r w:rsidRPr="00067C60">
        <w:t xml:space="preserve"> + x</w:t>
      </w:r>
      <w:r w:rsidRPr="00067C60">
        <w:rPr>
          <w:vertAlign w:val="superscript"/>
        </w:rPr>
        <w:t>27</w:t>
      </w:r>
      <w:r w:rsidRPr="00067C60">
        <w:t xml:space="preserve"> + x</w:t>
      </w:r>
      <w:r w:rsidRPr="00067C60">
        <w:rPr>
          <w:vertAlign w:val="superscript"/>
        </w:rPr>
        <w:t>26</w:t>
      </w:r>
      <w:r w:rsidRPr="00067C60">
        <w:t xml:space="preserve"> + x</w:t>
      </w:r>
      <w:r w:rsidRPr="00067C60">
        <w:rPr>
          <w:vertAlign w:val="superscript"/>
        </w:rPr>
        <w:t>25</w:t>
      </w:r>
      <w:r w:rsidRPr="00067C60">
        <w:t xml:space="preserve"> + x</w:t>
      </w:r>
      <w:r w:rsidRPr="00067C60">
        <w:rPr>
          <w:vertAlign w:val="superscript"/>
        </w:rPr>
        <w:t>24</w:t>
      </w:r>
      <w:r w:rsidRPr="00067C60">
        <w:t xml:space="preserve"> + x</w:t>
      </w:r>
      <w:r w:rsidRPr="00067C60">
        <w:rPr>
          <w:vertAlign w:val="superscript"/>
        </w:rPr>
        <w:t>23</w:t>
      </w:r>
      <w:r w:rsidRPr="00067C60">
        <w:t xml:space="preserve"> + x</w:t>
      </w:r>
      <w:r w:rsidRPr="00067C60">
        <w:rPr>
          <w:vertAlign w:val="superscript"/>
        </w:rPr>
        <w:t>22</w:t>
      </w:r>
      <w:r w:rsidRPr="00067C60">
        <w:t xml:space="preserve"> + x</w:t>
      </w:r>
      <w:r w:rsidRPr="00067C60">
        <w:rPr>
          <w:vertAlign w:val="superscript"/>
        </w:rPr>
        <w:t>21</w:t>
      </w:r>
      <w:r w:rsidRPr="00067C60">
        <w:t xml:space="preserve"> + x</w:t>
      </w:r>
      <w:r w:rsidRPr="00067C60">
        <w:rPr>
          <w:vertAlign w:val="superscript"/>
        </w:rPr>
        <w:t>20</w:t>
      </w:r>
      <w:r w:rsidRPr="00067C60">
        <w:t xml:space="preserve"> + x</w:t>
      </w:r>
      <w:r w:rsidRPr="00067C60">
        <w:rPr>
          <w:vertAlign w:val="superscript"/>
        </w:rPr>
        <w:t>19</w:t>
      </w:r>
      <w:r w:rsidRPr="00067C60">
        <w:t xml:space="preserve"> + x</w:t>
      </w:r>
      <w:r w:rsidRPr="00067C60">
        <w:rPr>
          <w:vertAlign w:val="superscript"/>
        </w:rPr>
        <w:t>18</w:t>
      </w:r>
      <w:r w:rsidRPr="00067C60">
        <w:t xml:space="preserve"> + x</w:t>
      </w:r>
      <w:r w:rsidRPr="00067C60">
        <w:rPr>
          <w:vertAlign w:val="superscript"/>
        </w:rPr>
        <w:t>17</w:t>
      </w:r>
      <w:r w:rsidRPr="00067C60">
        <w:t xml:space="preserve"> + x</w:t>
      </w:r>
      <w:r w:rsidRPr="00067C60">
        <w:rPr>
          <w:vertAlign w:val="superscript"/>
        </w:rPr>
        <w:t xml:space="preserve">16 </w:t>
      </w:r>
      <w:r w:rsidRPr="00067C60">
        <w:t>+ x</w:t>
      </w:r>
      <w:r w:rsidRPr="00067C60">
        <w:rPr>
          <w:vertAlign w:val="superscript"/>
        </w:rPr>
        <w:t>15</w:t>
      </w:r>
      <w:r w:rsidRPr="00067C60">
        <w:t xml:space="preserve"> + x</w:t>
      </w:r>
      <w:r w:rsidRPr="00067C60">
        <w:rPr>
          <w:vertAlign w:val="superscript"/>
        </w:rPr>
        <w:t>14</w:t>
      </w:r>
      <w:r w:rsidRPr="00067C60">
        <w:t xml:space="preserve"> + x</w:t>
      </w:r>
      <w:r w:rsidRPr="00067C60">
        <w:rPr>
          <w:vertAlign w:val="superscript"/>
        </w:rPr>
        <w:t>13</w:t>
      </w:r>
      <w:r w:rsidRPr="00067C60">
        <w:t xml:space="preserve"> + x</w:t>
      </w:r>
      <w:r w:rsidRPr="00067C60">
        <w:rPr>
          <w:vertAlign w:val="superscript"/>
        </w:rPr>
        <w:t>12</w:t>
      </w:r>
      <w:r w:rsidRPr="00067C60">
        <w:t xml:space="preserve"> + x</w:t>
      </w:r>
      <w:r w:rsidRPr="00067C60">
        <w:rPr>
          <w:vertAlign w:val="superscript"/>
        </w:rPr>
        <w:t>11</w:t>
      </w:r>
      <w:r w:rsidRPr="00067C60">
        <w:t xml:space="preserve"> + x</w:t>
      </w:r>
      <w:r w:rsidRPr="00067C60">
        <w:rPr>
          <w:vertAlign w:val="superscript"/>
        </w:rPr>
        <w:t>10</w:t>
      </w:r>
      <w:r w:rsidRPr="00067C60">
        <w:t xml:space="preserve"> + x</w:t>
      </w:r>
      <w:r w:rsidRPr="00067C60">
        <w:rPr>
          <w:vertAlign w:val="superscript"/>
        </w:rPr>
        <w:t>9</w:t>
      </w:r>
      <w:r w:rsidRPr="00067C60">
        <w:t xml:space="preserve"> + x</w:t>
      </w:r>
      <w:r w:rsidRPr="00067C60">
        <w:rPr>
          <w:vertAlign w:val="superscript"/>
        </w:rPr>
        <w:t>8</w:t>
      </w:r>
      <w:r w:rsidRPr="00067C60">
        <w:t xml:space="preserve"> + x</w:t>
      </w:r>
      <w:r w:rsidRPr="00067C60">
        <w:rPr>
          <w:vertAlign w:val="superscript"/>
        </w:rPr>
        <w:t>7</w:t>
      </w:r>
      <w:r w:rsidRPr="00067C60">
        <w:t xml:space="preserve"> + x</w:t>
      </w:r>
      <w:r w:rsidRPr="00067C60">
        <w:rPr>
          <w:vertAlign w:val="superscript"/>
        </w:rPr>
        <w:t>6</w:t>
      </w:r>
      <w:r w:rsidRPr="00067C60">
        <w:t xml:space="preserve"> + x</w:t>
      </w:r>
      <w:r w:rsidRPr="00067C60">
        <w:rPr>
          <w:vertAlign w:val="superscript"/>
        </w:rPr>
        <w:t>5</w:t>
      </w:r>
      <w:r w:rsidRPr="00067C60">
        <w:t xml:space="preserve"> + x</w:t>
      </w:r>
      <w:r w:rsidRPr="00067C60">
        <w:rPr>
          <w:vertAlign w:val="superscript"/>
        </w:rPr>
        <w:t>4</w:t>
      </w:r>
      <w:r w:rsidRPr="00067C60">
        <w:t xml:space="preserve"> + x</w:t>
      </w:r>
      <w:r w:rsidRPr="00067C60">
        <w:rPr>
          <w:vertAlign w:val="superscript"/>
        </w:rPr>
        <w:t>3</w:t>
      </w:r>
      <w:r w:rsidRPr="00067C60">
        <w:t xml:space="preserve"> + x</w:t>
      </w:r>
      <w:r w:rsidRPr="00067C60">
        <w:rPr>
          <w:vertAlign w:val="superscript"/>
        </w:rPr>
        <w:t>2</w:t>
      </w:r>
      <w:r w:rsidRPr="00067C60">
        <w:t xml:space="preserve"> + x</w:t>
      </w:r>
      <w:r w:rsidRPr="00067C60">
        <w:rPr>
          <w:vertAlign w:val="superscript"/>
        </w:rPr>
        <w:t>1</w:t>
      </w:r>
      <w:r w:rsidRPr="00067C60">
        <w:t xml:space="preserve"> + 1) divided (modulo 2) by the generator polynomial x</w:t>
      </w:r>
      <w:r w:rsidRPr="00067C60">
        <w:rPr>
          <w:vertAlign w:val="superscript"/>
        </w:rPr>
        <w:t>32</w:t>
      </w:r>
      <w:r w:rsidRPr="00067C60">
        <w:t xml:space="preserve"> + x</w:t>
      </w:r>
      <w:r w:rsidRPr="00067C60">
        <w:rPr>
          <w:vertAlign w:val="superscript"/>
        </w:rPr>
        <w:t>26</w:t>
      </w:r>
      <w:r w:rsidRPr="00067C60">
        <w:t xml:space="preserve"> + x</w:t>
      </w:r>
      <w:r w:rsidRPr="00067C60">
        <w:rPr>
          <w:vertAlign w:val="superscript"/>
        </w:rPr>
        <w:t>23</w:t>
      </w:r>
      <w:r w:rsidRPr="00067C60">
        <w:t xml:space="preserve"> + x</w:t>
      </w:r>
      <w:r w:rsidRPr="00067C60">
        <w:rPr>
          <w:vertAlign w:val="superscript"/>
        </w:rPr>
        <w:t>22</w:t>
      </w:r>
      <w:r w:rsidRPr="00067C60">
        <w:t xml:space="preserve"> + x</w:t>
      </w:r>
      <w:r w:rsidRPr="00067C60">
        <w:rPr>
          <w:vertAlign w:val="superscript"/>
        </w:rPr>
        <w:t>16</w:t>
      </w:r>
      <w:r w:rsidRPr="00067C60">
        <w:t xml:space="preserve"> + x</w:t>
      </w:r>
      <w:r w:rsidRPr="00067C60">
        <w:rPr>
          <w:vertAlign w:val="superscript"/>
        </w:rPr>
        <w:t>12</w:t>
      </w:r>
      <w:r w:rsidRPr="00067C60">
        <w:t xml:space="preserve"> + x</w:t>
      </w:r>
      <w:r w:rsidRPr="00067C60">
        <w:rPr>
          <w:vertAlign w:val="superscript"/>
        </w:rPr>
        <w:t>11</w:t>
      </w:r>
      <w:r w:rsidRPr="00067C60">
        <w:t xml:space="preserve"> + x</w:t>
      </w:r>
      <w:r w:rsidRPr="00067C60">
        <w:rPr>
          <w:vertAlign w:val="superscript"/>
        </w:rPr>
        <w:t>10</w:t>
      </w:r>
      <w:r w:rsidRPr="00067C60">
        <w:t xml:space="preserve"> + x</w:t>
      </w:r>
      <w:r w:rsidRPr="00067C60">
        <w:rPr>
          <w:vertAlign w:val="superscript"/>
        </w:rPr>
        <w:t>8</w:t>
      </w:r>
      <w:r w:rsidRPr="00067C60">
        <w:t xml:space="preserve"> + x</w:t>
      </w:r>
      <w:r w:rsidRPr="00067C60">
        <w:rPr>
          <w:vertAlign w:val="superscript"/>
        </w:rPr>
        <w:t>7</w:t>
      </w:r>
      <w:r w:rsidRPr="00067C60">
        <w:t xml:space="preserve"> + x</w:t>
      </w:r>
      <w:r w:rsidRPr="00067C60">
        <w:rPr>
          <w:vertAlign w:val="superscript"/>
        </w:rPr>
        <w:t>5</w:t>
      </w:r>
      <w:r w:rsidRPr="00067C60">
        <w:t xml:space="preserve"> + x</w:t>
      </w:r>
      <w:r w:rsidRPr="00067C60">
        <w:rPr>
          <w:vertAlign w:val="superscript"/>
        </w:rPr>
        <w:t>4</w:t>
      </w:r>
      <w:r w:rsidRPr="00067C60">
        <w:t xml:space="preserve"> + x</w:t>
      </w:r>
      <w:r w:rsidRPr="00067C60">
        <w:rPr>
          <w:vertAlign w:val="superscript"/>
        </w:rPr>
        <w:t>2</w:t>
      </w:r>
      <w:r w:rsidRPr="00067C60">
        <w:t xml:space="preserve"> + x + 1, where k is 32; and</w:t>
      </w:r>
    </w:p>
    <w:p w14:paraId="1F04DEB1" w14:textId="77777777" w:rsidR="008B0FA3" w:rsidRPr="00067C60" w:rsidRDefault="008B0FA3" w:rsidP="008B0FA3">
      <w:pPr>
        <w:pStyle w:val="B3"/>
      </w:pPr>
      <w:r w:rsidRPr="00067C60">
        <w:t>-</w:t>
      </w:r>
      <w:r w:rsidRPr="00067C60">
        <w:tab/>
        <w:t>Y2 is the remainder of Y3 divided (modulo 2) by the generator polynomial x</w:t>
      </w:r>
      <w:r w:rsidRPr="00067C60">
        <w:rPr>
          <w:vertAlign w:val="superscript"/>
        </w:rPr>
        <w:t>32</w:t>
      </w:r>
      <w:r w:rsidRPr="00067C60">
        <w:t xml:space="preserve"> + x</w:t>
      </w:r>
      <w:r w:rsidRPr="00067C60">
        <w:rPr>
          <w:vertAlign w:val="superscript"/>
        </w:rPr>
        <w:t>26</w:t>
      </w:r>
      <w:r w:rsidRPr="00067C60">
        <w:t xml:space="preserve"> + x</w:t>
      </w:r>
      <w:r w:rsidRPr="00067C60">
        <w:rPr>
          <w:vertAlign w:val="superscript"/>
        </w:rPr>
        <w:t>23</w:t>
      </w:r>
      <w:r w:rsidRPr="00067C60">
        <w:t xml:space="preserve"> + x</w:t>
      </w:r>
      <w:r w:rsidRPr="00067C60">
        <w:rPr>
          <w:vertAlign w:val="superscript"/>
        </w:rPr>
        <w:t>22</w:t>
      </w:r>
      <w:r w:rsidRPr="00067C60">
        <w:t xml:space="preserve"> + x</w:t>
      </w:r>
      <w:r w:rsidRPr="00067C60">
        <w:rPr>
          <w:vertAlign w:val="superscript"/>
        </w:rPr>
        <w:t>16</w:t>
      </w:r>
      <w:r w:rsidRPr="00067C60">
        <w:t xml:space="preserve"> + x</w:t>
      </w:r>
      <w:r w:rsidRPr="00067C60">
        <w:rPr>
          <w:vertAlign w:val="superscript"/>
        </w:rPr>
        <w:t>12</w:t>
      </w:r>
      <w:r w:rsidRPr="00067C60">
        <w:t xml:space="preserve"> + x</w:t>
      </w:r>
      <w:r w:rsidRPr="00067C60">
        <w:rPr>
          <w:vertAlign w:val="superscript"/>
        </w:rPr>
        <w:t>11</w:t>
      </w:r>
      <w:r w:rsidRPr="00067C60">
        <w:t xml:space="preserve"> + x</w:t>
      </w:r>
      <w:r w:rsidRPr="00067C60">
        <w:rPr>
          <w:vertAlign w:val="superscript"/>
        </w:rPr>
        <w:t>10</w:t>
      </w:r>
      <w:r w:rsidRPr="00067C60">
        <w:t xml:space="preserve"> + x</w:t>
      </w:r>
      <w:r w:rsidRPr="00067C60">
        <w:rPr>
          <w:vertAlign w:val="superscript"/>
        </w:rPr>
        <w:t>8</w:t>
      </w:r>
      <w:r w:rsidRPr="00067C60">
        <w:t xml:space="preserve"> + x</w:t>
      </w:r>
      <w:r w:rsidRPr="00067C60">
        <w:rPr>
          <w:vertAlign w:val="superscript"/>
        </w:rPr>
        <w:t>7</w:t>
      </w:r>
      <w:r w:rsidRPr="00067C60">
        <w:t xml:space="preserve"> + x</w:t>
      </w:r>
      <w:r w:rsidRPr="00067C60">
        <w:rPr>
          <w:vertAlign w:val="superscript"/>
        </w:rPr>
        <w:t>5</w:t>
      </w:r>
      <w:r w:rsidRPr="00067C60">
        <w:t xml:space="preserve"> + x</w:t>
      </w:r>
      <w:r w:rsidRPr="00067C60">
        <w:rPr>
          <w:vertAlign w:val="superscript"/>
        </w:rPr>
        <w:t>4</w:t>
      </w:r>
      <w:r w:rsidRPr="00067C60">
        <w:t xml:space="preserve"> + x</w:t>
      </w:r>
      <w:r w:rsidRPr="00067C60">
        <w:rPr>
          <w:vertAlign w:val="superscript"/>
        </w:rPr>
        <w:t>2</w:t>
      </w:r>
      <w:r w:rsidRPr="00067C60">
        <w:t xml:space="preserve"> + x + 1, where Y3 is the product of x</w:t>
      </w:r>
      <w:r w:rsidRPr="00067C60">
        <w:rPr>
          <w:vertAlign w:val="superscript"/>
        </w:rPr>
        <w:t>32</w:t>
      </w:r>
      <w:r w:rsidRPr="00067C60">
        <w:t xml:space="preserve"> by "b31, b30…, b0 of S-TMSI or 5G-S-TMSI", i.e., Y3 is the generator polynomial x</w:t>
      </w:r>
      <w:r w:rsidRPr="00067C60">
        <w:rPr>
          <w:vertAlign w:val="superscript"/>
        </w:rPr>
        <w:t>32</w:t>
      </w:r>
      <w:r w:rsidRPr="00067C60">
        <w:t xml:space="preserve"> (b31*x</w:t>
      </w:r>
      <w:r w:rsidRPr="00067C60">
        <w:rPr>
          <w:vertAlign w:val="superscript"/>
        </w:rPr>
        <w:t>31</w:t>
      </w:r>
      <w:r w:rsidRPr="00067C60">
        <w:t xml:space="preserve"> + b30*x</w:t>
      </w:r>
      <w:r w:rsidRPr="00067C60">
        <w:rPr>
          <w:vertAlign w:val="superscript"/>
        </w:rPr>
        <w:t>30</w:t>
      </w:r>
      <w:r w:rsidRPr="00067C60">
        <w:t xml:space="preserve"> + … + b0*1).</w:t>
      </w:r>
    </w:p>
    <w:p w14:paraId="18DFDC55" w14:textId="77777777" w:rsidR="008B0FA3" w:rsidRPr="00067C60" w:rsidRDefault="008B0FA3" w:rsidP="008B0FA3">
      <w:r w:rsidRPr="00067C60">
        <w:t>NOTE:</w:t>
      </w:r>
      <w:r w:rsidRPr="00067C60">
        <w:tab/>
        <w:t>The Y1 is 0xC704DD7B for any 5G-S-TMSI value. An example of hashed ID calculation is in Annex A.</w:t>
      </w:r>
    </w:p>
    <w:p w14:paraId="5F146CEA" w14:textId="77777777" w:rsidR="008B0FA3" w:rsidRPr="00067C60" w:rsidRDefault="008B0FA3" w:rsidP="008B0FA3">
      <w:pPr>
        <w:pStyle w:val="H6"/>
      </w:pPr>
      <w:r w:rsidRPr="00067C60">
        <w:t>11.7.1.3</w:t>
      </w:r>
      <w:r w:rsidRPr="00067C60">
        <w:tab/>
        <w:t>Test description</w:t>
      </w:r>
    </w:p>
    <w:p w14:paraId="2DA32427" w14:textId="77777777" w:rsidR="008B0FA3" w:rsidRPr="00067C60" w:rsidRDefault="008B0FA3" w:rsidP="008B0FA3">
      <w:pPr>
        <w:pStyle w:val="H6"/>
      </w:pPr>
      <w:r w:rsidRPr="00067C60">
        <w:t>11.7.1.3.1</w:t>
      </w:r>
      <w:r w:rsidRPr="00067C60">
        <w:tab/>
        <w:t>Pre-test conditions</w:t>
      </w:r>
    </w:p>
    <w:p w14:paraId="66AEA928" w14:textId="77777777" w:rsidR="008B0FA3" w:rsidRPr="00067C60" w:rsidRDefault="008B0FA3" w:rsidP="008B0FA3">
      <w:pPr>
        <w:pStyle w:val="H6"/>
      </w:pPr>
      <w:r w:rsidRPr="00067C60">
        <w:t>System Simulator:</w:t>
      </w:r>
    </w:p>
    <w:p w14:paraId="559C5E30" w14:textId="77777777" w:rsidR="008B0FA3" w:rsidRPr="00067C60" w:rsidRDefault="008B0FA3" w:rsidP="008B0FA3">
      <w:pPr>
        <w:pStyle w:val="B1"/>
      </w:pPr>
      <w:r w:rsidRPr="00067C60">
        <w:t>-</w:t>
      </w:r>
      <w:r w:rsidRPr="00067C60">
        <w:tab/>
        <w:t>1 NR Cell connected to 5GC, default parameters.</w:t>
      </w:r>
    </w:p>
    <w:p w14:paraId="6AD63E89" w14:textId="77777777" w:rsidR="008B0FA3" w:rsidRPr="00067C60" w:rsidRDefault="008B0FA3" w:rsidP="008B0FA3">
      <w:pPr>
        <w:pStyle w:val="H6"/>
      </w:pPr>
      <w:r w:rsidRPr="00067C60">
        <w:t>UE:</w:t>
      </w:r>
    </w:p>
    <w:p w14:paraId="382A0B93" w14:textId="77777777" w:rsidR="008B0FA3" w:rsidRPr="00067C60" w:rsidRDefault="008B0FA3" w:rsidP="008B0FA3">
      <w:pPr>
        <w:pStyle w:val="B1"/>
      </w:pPr>
      <w:r w:rsidRPr="00067C60">
        <w:t>-</w:t>
      </w:r>
      <w:r w:rsidRPr="00067C60">
        <w:tab/>
        <w:t>UE supporting extended DRX.</w:t>
      </w:r>
    </w:p>
    <w:p w14:paraId="400ADF58" w14:textId="77777777" w:rsidR="008B0FA3" w:rsidRPr="00067C60" w:rsidRDefault="008B0FA3" w:rsidP="008B0FA3">
      <w:pPr>
        <w:pStyle w:val="H6"/>
      </w:pPr>
      <w:r w:rsidRPr="00067C60">
        <w:t>Preamble:</w:t>
      </w:r>
    </w:p>
    <w:p w14:paraId="7C26FDBE" w14:textId="77777777" w:rsidR="008B0FA3" w:rsidRPr="00067C60" w:rsidRDefault="008B0FA3" w:rsidP="008B0FA3">
      <w:pPr>
        <w:pStyle w:val="B1"/>
      </w:pPr>
      <w:r w:rsidRPr="00067C60">
        <w:t>-</w:t>
      </w:r>
      <w:r w:rsidRPr="00067C60">
        <w:tab/>
        <w:t>UE is in state 0N-B according to TS 38.508-1 [4] Table 4.4A.2-2.</w:t>
      </w:r>
    </w:p>
    <w:p w14:paraId="7EE16CDD" w14:textId="77777777" w:rsidR="008B0FA3" w:rsidRPr="00067C60" w:rsidRDefault="008B0FA3" w:rsidP="008B0FA3">
      <w:pPr>
        <w:pStyle w:val="H6"/>
        <w:rPr>
          <w:snapToGrid w:val="0"/>
        </w:rPr>
      </w:pPr>
      <w:r w:rsidRPr="00067C60">
        <w:lastRenderedPageBreak/>
        <w:t>11.7.1.3.2</w:t>
      </w:r>
      <w:r w:rsidRPr="00067C60">
        <w:tab/>
      </w:r>
      <w:r w:rsidRPr="00067C60">
        <w:rPr>
          <w:snapToGrid w:val="0"/>
        </w:rPr>
        <w:t>Test procedure sequence</w:t>
      </w:r>
    </w:p>
    <w:p w14:paraId="291A4A74" w14:textId="77777777" w:rsidR="008B0FA3" w:rsidRPr="00067C60" w:rsidRDefault="008B0FA3" w:rsidP="008B0FA3">
      <w:pPr>
        <w:pStyle w:val="TH"/>
        <w:rPr>
          <w:rFonts w:eastAsia="MT Extra"/>
        </w:rPr>
      </w:pPr>
      <w:bookmarkStart w:id="2" w:name="_Hlk132296076"/>
      <w:r w:rsidRPr="00067C60">
        <w:t>Table 11.7.1.3.2-1: Main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969"/>
        <w:gridCol w:w="720"/>
        <w:gridCol w:w="2880"/>
        <w:gridCol w:w="567"/>
        <w:gridCol w:w="850"/>
      </w:tblGrid>
      <w:tr w:rsidR="008B0FA3" w:rsidRPr="00067C60" w14:paraId="1CEA104F" w14:textId="77777777" w:rsidTr="00CB76FE">
        <w:trPr>
          <w:jc w:val="center"/>
        </w:trPr>
        <w:tc>
          <w:tcPr>
            <w:tcW w:w="567" w:type="dxa"/>
            <w:tcBorders>
              <w:top w:val="single" w:sz="4" w:space="0" w:color="auto"/>
              <w:left w:val="single" w:sz="4" w:space="0" w:color="auto"/>
              <w:bottom w:val="nil"/>
              <w:right w:val="single" w:sz="4" w:space="0" w:color="auto"/>
            </w:tcBorders>
            <w:hideMark/>
          </w:tcPr>
          <w:p w14:paraId="70A71AD4" w14:textId="77777777" w:rsidR="008B0FA3" w:rsidRPr="00067C60" w:rsidRDefault="008B0FA3" w:rsidP="00CB76FE">
            <w:pPr>
              <w:pStyle w:val="TAH"/>
              <w:rPr>
                <w:rFonts w:cs="MS LineDraw"/>
              </w:rPr>
            </w:pPr>
            <w:r w:rsidRPr="00067C60">
              <w:lastRenderedPageBreak/>
              <w:t>St</w:t>
            </w:r>
          </w:p>
        </w:tc>
        <w:tc>
          <w:tcPr>
            <w:tcW w:w="3969" w:type="dxa"/>
            <w:tcBorders>
              <w:top w:val="single" w:sz="4" w:space="0" w:color="auto"/>
              <w:left w:val="single" w:sz="4" w:space="0" w:color="auto"/>
              <w:bottom w:val="single" w:sz="4" w:space="0" w:color="auto"/>
              <w:right w:val="single" w:sz="4" w:space="0" w:color="auto"/>
            </w:tcBorders>
            <w:hideMark/>
          </w:tcPr>
          <w:p w14:paraId="55BD3D49" w14:textId="77777777" w:rsidR="008B0FA3" w:rsidRPr="00067C60" w:rsidRDefault="008B0FA3" w:rsidP="00CB76FE">
            <w:pPr>
              <w:pStyle w:val="TAH"/>
            </w:pPr>
            <w:r w:rsidRPr="00067C60">
              <w:t>Procedure</w:t>
            </w:r>
          </w:p>
        </w:tc>
        <w:tc>
          <w:tcPr>
            <w:tcW w:w="3600" w:type="dxa"/>
            <w:gridSpan w:val="2"/>
            <w:tcBorders>
              <w:top w:val="single" w:sz="4" w:space="0" w:color="auto"/>
              <w:left w:val="single" w:sz="4" w:space="0" w:color="auto"/>
              <w:bottom w:val="single" w:sz="4" w:space="0" w:color="auto"/>
              <w:right w:val="single" w:sz="4" w:space="0" w:color="auto"/>
            </w:tcBorders>
            <w:hideMark/>
          </w:tcPr>
          <w:p w14:paraId="57E5068A" w14:textId="77777777" w:rsidR="008B0FA3" w:rsidRPr="00067C60" w:rsidRDefault="008B0FA3" w:rsidP="00CB76FE">
            <w:pPr>
              <w:pStyle w:val="TAH"/>
            </w:pPr>
            <w:r w:rsidRPr="00067C60">
              <w:t>Message Sequence</w:t>
            </w:r>
          </w:p>
        </w:tc>
        <w:tc>
          <w:tcPr>
            <w:tcW w:w="567" w:type="dxa"/>
            <w:tcBorders>
              <w:top w:val="single" w:sz="4" w:space="0" w:color="auto"/>
              <w:left w:val="single" w:sz="4" w:space="0" w:color="auto"/>
              <w:bottom w:val="nil"/>
              <w:right w:val="single" w:sz="4" w:space="0" w:color="auto"/>
            </w:tcBorders>
            <w:hideMark/>
          </w:tcPr>
          <w:p w14:paraId="0838C0FD" w14:textId="77777777" w:rsidR="008B0FA3" w:rsidRPr="00067C60" w:rsidRDefault="008B0FA3" w:rsidP="00CB76FE">
            <w:pPr>
              <w:pStyle w:val="TAH"/>
            </w:pPr>
            <w:r w:rsidRPr="00067C60">
              <w:t>TP</w:t>
            </w:r>
          </w:p>
        </w:tc>
        <w:tc>
          <w:tcPr>
            <w:tcW w:w="850" w:type="dxa"/>
            <w:tcBorders>
              <w:top w:val="single" w:sz="4" w:space="0" w:color="auto"/>
              <w:left w:val="single" w:sz="4" w:space="0" w:color="auto"/>
              <w:bottom w:val="nil"/>
              <w:right w:val="single" w:sz="4" w:space="0" w:color="auto"/>
            </w:tcBorders>
            <w:hideMark/>
          </w:tcPr>
          <w:p w14:paraId="0450701F" w14:textId="77777777" w:rsidR="008B0FA3" w:rsidRPr="00067C60" w:rsidRDefault="008B0FA3" w:rsidP="00CB76FE">
            <w:pPr>
              <w:pStyle w:val="TAH"/>
            </w:pPr>
            <w:r w:rsidRPr="00067C60">
              <w:t>Verdict</w:t>
            </w:r>
          </w:p>
        </w:tc>
      </w:tr>
      <w:tr w:rsidR="008B0FA3" w:rsidRPr="00067C60" w14:paraId="3284714B" w14:textId="77777777" w:rsidTr="00CB76FE">
        <w:trPr>
          <w:jc w:val="center"/>
        </w:trPr>
        <w:tc>
          <w:tcPr>
            <w:tcW w:w="567" w:type="dxa"/>
            <w:tcBorders>
              <w:top w:val="nil"/>
              <w:left w:val="single" w:sz="4" w:space="0" w:color="auto"/>
              <w:bottom w:val="single" w:sz="4" w:space="0" w:color="auto"/>
              <w:right w:val="single" w:sz="4" w:space="0" w:color="auto"/>
            </w:tcBorders>
          </w:tcPr>
          <w:p w14:paraId="5A805F45" w14:textId="77777777" w:rsidR="008B0FA3" w:rsidRPr="00067C60" w:rsidRDefault="008B0FA3" w:rsidP="00CB76FE">
            <w:pPr>
              <w:pStyle w:val="TAH"/>
            </w:pPr>
          </w:p>
        </w:tc>
        <w:tc>
          <w:tcPr>
            <w:tcW w:w="3969" w:type="dxa"/>
            <w:tcBorders>
              <w:top w:val="single" w:sz="4" w:space="0" w:color="auto"/>
              <w:left w:val="single" w:sz="4" w:space="0" w:color="auto"/>
              <w:bottom w:val="single" w:sz="4" w:space="0" w:color="auto"/>
              <w:right w:val="single" w:sz="4" w:space="0" w:color="auto"/>
            </w:tcBorders>
          </w:tcPr>
          <w:p w14:paraId="09D3B93B" w14:textId="77777777" w:rsidR="008B0FA3" w:rsidRPr="00067C60" w:rsidRDefault="008B0FA3" w:rsidP="00CB76FE">
            <w:pPr>
              <w:pStyle w:val="TAH"/>
            </w:pPr>
          </w:p>
        </w:tc>
        <w:tc>
          <w:tcPr>
            <w:tcW w:w="720" w:type="dxa"/>
            <w:tcBorders>
              <w:top w:val="single" w:sz="4" w:space="0" w:color="auto"/>
              <w:left w:val="single" w:sz="4" w:space="0" w:color="auto"/>
              <w:bottom w:val="single" w:sz="4" w:space="0" w:color="auto"/>
              <w:right w:val="single" w:sz="4" w:space="0" w:color="auto"/>
            </w:tcBorders>
            <w:hideMark/>
          </w:tcPr>
          <w:p w14:paraId="1A75B3C6" w14:textId="77777777" w:rsidR="008B0FA3" w:rsidRPr="00067C60" w:rsidRDefault="008B0FA3" w:rsidP="00CB76FE">
            <w:pPr>
              <w:pStyle w:val="TAH"/>
            </w:pPr>
            <w:r w:rsidRPr="00067C60">
              <w:t>U - S</w:t>
            </w:r>
          </w:p>
        </w:tc>
        <w:tc>
          <w:tcPr>
            <w:tcW w:w="2880" w:type="dxa"/>
            <w:tcBorders>
              <w:top w:val="single" w:sz="4" w:space="0" w:color="auto"/>
              <w:left w:val="single" w:sz="4" w:space="0" w:color="auto"/>
              <w:bottom w:val="single" w:sz="4" w:space="0" w:color="auto"/>
              <w:right w:val="single" w:sz="4" w:space="0" w:color="auto"/>
            </w:tcBorders>
            <w:hideMark/>
          </w:tcPr>
          <w:p w14:paraId="307E7445" w14:textId="77777777" w:rsidR="008B0FA3" w:rsidRPr="00067C60" w:rsidRDefault="008B0FA3" w:rsidP="00CB76FE">
            <w:pPr>
              <w:pStyle w:val="TAH"/>
            </w:pPr>
            <w:r w:rsidRPr="00067C60">
              <w:t>Message</w:t>
            </w:r>
          </w:p>
        </w:tc>
        <w:tc>
          <w:tcPr>
            <w:tcW w:w="567" w:type="dxa"/>
            <w:tcBorders>
              <w:top w:val="nil"/>
              <w:left w:val="single" w:sz="4" w:space="0" w:color="auto"/>
              <w:bottom w:val="single" w:sz="4" w:space="0" w:color="auto"/>
              <w:right w:val="single" w:sz="4" w:space="0" w:color="auto"/>
            </w:tcBorders>
          </w:tcPr>
          <w:p w14:paraId="7E3F3D86" w14:textId="77777777" w:rsidR="008B0FA3" w:rsidRPr="00067C60" w:rsidRDefault="008B0FA3" w:rsidP="00CB76FE">
            <w:pPr>
              <w:pStyle w:val="TAH"/>
            </w:pPr>
          </w:p>
        </w:tc>
        <w:tc>
          <w:tcPr>
            <w:tcW w:w="850" w:type="dxa"/>
            <w:tcBorders>
              <w:top w:val="nil"/>
              <w:left w:val="single" w:sz="4" w:space="0" w:color="auto"/>
              <w:bottom w:val="single" w:sz="4" w:space="0" w:color="auto"/>
              <w:right w:val="single" w:sz="4" w:space="0" w:color="auto"/>
            </w:tcBorders>
          </w:tcPr>
          <w:p w14:paraId="5B28424D" w14:textId="77777777" w:rsidR="008B0FA3" w:rsidRPr="00067C60" w:rsidRDefault="008B0FA3" w:rsidP="00CB76FE">
            <w:pPr>
              <w:pStyle w:val="TAH"/>
            </w:pPr>
          </w:p>
        </w:tc>
      </w:tr>
      <w:tr w:rsidR="008B0FA3" w:rsidRPr="00067C60" w14:paraId="4BB06F4B" w14:textId="77777777" w:rsidTr="00CB76FE">
        <w:trPr>
          <w:jc w:val="center"/>
        </w:trPr>
        <w:tc>
          <w:tcPr>
            <w:tcW w:w="567" w:type="dxa"/>
            <w:tcBorders>
              <w:top w:val="nil"/>
              <w:left w:val="single" w:sz="4" w:space="0" w:color="auto"/>
              <w:bottom w:val="single" w:sz="4" w:space="0" w:color="auto"/>
              <w:right w:val="single" w:sz="4" w:space="0" w:color="auto"/>
            </w:tcBorders>
          </w:tcPr>
          <w:p w14:paraId="1DFB249D" w14:textId="77777777" w:rsidR="008B0FA3" w:rsidRPr="00067C60" w:rsidRDefault="008B0FA3" w:rsidP="00CB76FE">
            <w:pPr>
              <w:pStyle w:val="TAC"/>
            </w:pPr>
            <w:r w:rsidRPr="00067C60">
              <w:t>1</w:t>
            </w:r>
          </w:p>
        </w:tc>
        <w:tc>
          <w:tcPr>
            <w:tcW w:w="3969" w:type="dxa"/>
            <w:tcBorders>
              <w:top w:val="single" w:sz="4" w:space="0" w:color="auto"/>
              <w:left w:val="single" w:sz="4" w:space="0" w:color="auto"/>
              <w:bottom w:val="single" w:sz="4" w:space="0" w:color="auto"/>
              <w:right w:val="single" w:sz="4" w:space="0" w:color="auto"/>
            </w:tcBorders>
          </w:tcPr>
          <w:p w14:paraId="46B850C2" w14:textId="77777777" w:rsidR="008B0FA3" w:rsidRPr="00067C60" w:rsidRDefault="008B0FA3" w:rsidP="00CB76FE">
            <w:pPr>
              <w:pStyle w:val="TAL"/>
            </w:pPr>
            <w:r w:rsidRPr="00067C60">
              <w:t>The UE is switched on.</w:t>
            </w:r>
          </w:p>
        </w:tc>
        <w:tc>
          <w:tcPr>
            <w:tcW w:w="720" w:type="dxa"/>
            <w:tcBorders>
              <w:top w:val="single" w:sz="4" w:space="0" w:color="auto"/>
              <w:left w:val="single" w:sz="4" w:space="0" w:color="auto"/>
              <w:bottom w:val="single" w:sz="4" w:space="0" w:color="auto"/>
              <w:right w:val="single" w:sz="4" w:space="0" w:color="auto"/>
            </w:tcBorders>
          </w:tcPr>
          <w:p w14:paraId="27FF0562" w14:textId="77777777" w:rsidR="008B0FA3" w:rsidRPr="00067C60" w:rsidRDefault="008B0FA3" w:rsidP="00CB76FE">
            <w:pPr>
              <w:pStyle w:val="TAC"/>
            </w:pPr>
            <w:r w:rsidRPr="00067C60">
              <w:t>-</w:t>
            </w:r>
          </w:p>
        </w:tc>
        <w:tc>
          <w:tcPr>
            <w:tcW w:w="2880" w:type="dxa"/>
            <w:tcBorders>
              <w:top w:val="single" w:sz="4" w:space="0" w:color="auto"/>
              <w:left w:val="single" w:sz="4" w:space="0" w:color="auto"/>
              <w:bottom w:val="single" w:sz="4" w:space="0" w:color="auto"/>
              <w:right w:val="single" w:sz="4" w:space="0" w:color="auto"/>
            </w:tcBorders>
          </w:tcPr>
          <w:p w14:paraId="7D7E5172" w14:textId="77777777" w:rsidR="008B0FA3" w:rsidRPr="00067C60" w:rsidRDefault="008B0FA3" w:rsidP="00CB76FE">
            <w:pPr>
              <w:pStyle w:val="TAL"/>
            </w:pPr>
            <w:r w:rsidRPr="00067C60">
              <w:t>-</w:t>
            </w:r>
          </w:p>
        </w:tc>
        <w:tc>
          <w:tcPr>
            <w:tcW w:w="567" w:type="dxa"/>
            <w:tcBorders>
              <w:top w:val="nil"/>
              <w:left w:val="single" w:sz="4" w:space="0" w:color="auto"/>
              <w:bottom w:val="single" w:sz="4" w:space="0" w:color="auto"/>
              <w:right w:val="single" w:sz="4" w:space="0" w:color="auto"/>
            </w:tcBorders>
          </w:tcPr>
          <w:p w14:paraId="7207823D" w14:textId="77777777" w:rsidR="008B0FA3" w:rsidRPr="00067C60" w:rsidRDefault="008B0FA3" w:rsidP="00CB76FE">
            <w:pPr>
              <w:pStyle w:val="TAC"/>
            </w:pPr>
            <w:r w:rsidRPr="00067C60">
              <w:t>-</w:t>
            </w:r>
          </w:p>
        </w:tc>
        <w:tc>
          <w:tcPr>
            <w:tcW w:w="850" w:type="dxa"/>
            <w:tcBorders>
              <w:top w:val="nil"/>
              <w:left w:val="single" w:sz="4" w:space="0" w:color="auto"/>
              <w:bottom w:val="single" w:sz="4" w:space="0" w:color="auto"/>
              <w:right w:val="single" w:sz="4" w:space="0" w:color="auto"/>
            </w:tcBorders>
          </w:tcPr>
          <w:p w14:paraId="251C59DE" w14:textId="77777777" w:rsidR="008B0FA3" w:rsidRPr="00067C60" w:rsidRDefault="008B0FA3" w:rsidP="00CB76FE">
            <w:pPr>
              <w:pStyle w:val="TAC"/>
            </w:pPr>
            <w:r w:rsidRPr="00067C60">
              <w:t>-</w:t>
            </w:r>
          </w:p>
        </w:tc>
      </w:tr>
      <w:tr w:rsidR="008B0FA3" w:rsidRPr="00067C60" w14:paraId="4965CFDB" w14:textId="77777777" w:rsidTr="00CB76FE">
        <w:trPr>
          <w:jc w:val="center"/>
        </w:trPr>
        <w:tc>
          <w:tcPr>
            <w:tcW w:w="567" w:type="dxa"/>
            <w:tcBorders>
              <w:top w:val="nil"/>
              <w:left w:val="single" w:sz="4" w:space="0" w:color="auto"/>
              <w:bottom w:val="single" w:sz="4" w:space="0" w:color="auto"/>
              <w:right w:val="single" w:sz="4" w:space="0" w:color="auto"/>
            </w:tcBorders>
          </w:tcPr>
          <w:p w14:paraId="4AAA5B53" w14:textId="77777777" w:rsidR="008B0FA3" w:rsidRPr="00067C60" w:rsidRDefault="008B0FA3" w:rsidP="00CB76FE">
            <w:pPr>
              <w:pStyle w:val="TAC"/>
            </w:pPr>
            <w:r w:rsidRPr="00067C60">
              <w:t>2</w:t>
            </w:r>
            <w:r w:rsidRPr="00067C60">
              <w:rPr>
                <w:lang w:eastAsia="zh-CN"/>
              </w:rPr>
              <w:t>-</w:t>
            </w:r>
            <w:r w:rsidRPr="00067C60">
              <w:t>3</w:t>
            </w:r>
          </w:p>
        </w:tc>
        <w:tc>
          <w:tcPr>
            <w:tcW w:w="3969" w:type="dxa"/>
            <w:tcBorders>
              <w:top w:val="single" w:sz="4" w:space="0" w:color="auto"/>
              <w:left w:val="single" w:sz="4" w:space="0" w:color="auto"/>
              <w:bottom w:val="single" w:sz="4" w:space="0" w:color="auto"/>
              <w:right w:val="single" w:sz="4" w:space="0" w:color="auto"/>
            </w:tcBorders>
          </w:tcPr>
          <w:p w14:paraId="047E5925" w14:textId="77777777" w:rsidR="008B0FA3" w:rsidRPr="00067C60" w:rsidRDefault="008B0FA3" w:rsidP="00CB76FE">
            <w:pPr>
              <w:pStyle w:val="TAL"/>
            </w:pPr>
            <w:r w:rsidRPr="00067C60">
              <w:t>Steps 2-3 of the generic procedure for NR RRC_IDLE as specified in TS 38.508-1 [4] Table 4.5.2.2-2 are performed.</w:t>
            </w:r>
          </w:p>
        </w:tc>
        <w:tc>
          <w:tcPr>
            <w:tcW w:w="720" w:type="dxa"/>
            <w:tcBorders>
              <w:top w:val="single" w:sz="4" w:space="0" w:color="auto"/>
              <w:left w:val="single" w:sz="4" w:space="0" w:color="auto"/>
              <w:bottom w:val="single" w:sz="4" w:space="0" w:color="auto"/>
              <w:right w:val="single" w:sz="4" w:space="0" w:color="auto"/>
            </w:tcBorders>
          </w:tcPr>
          <w:p w14:paraId="7E2E99AF" w14:textId="77777777" w:rsidR="008B0FA3" w:rsidRPr="00067C60" w:rsidRDefault="008B0FA3" w:rsidP="00CB76FE">
            <w:pPr>
              <w:pStyle w:val="TAC"/>
            </w:pPr>
            <w:r w:rsidRPr="00067C60">
              <w:t>-</w:t>
            </w:r>
          </w:p>
        </w:tc>
        <w:tc>
          <w:tcPr>
            <w:tcW w:w="2880" w:type="dxa"/>
            <w:tcBorders>
              <w:top w:val="single" w:sz="4" w:space="0" w:color="auto"/>
              <w:left w:val="single" w:sz="4" w:space="0" w:color="auto"/>
              <w:bottom w:val="single" w:sz="4" w:space="0" w:color="auto"/>
              <w:right w:val="single" w:sz="4" w:space="0" w:color="auto"/>
            </w:tcBorders>
          </w:tcPr>
          <w:p w14:paraId="5CCAC615" w14:textId="77777777" w:rsidR="008B0FA3" w:rsidRPr="00067C60" w:rsidRDefault="008B0FA3" w:rsidP="00CB76FE">
            <w:pPr>
              <w:pStyle w:val="TAL"/>
            </w:pPr>
            <w:r w:rsidRPr="00067C60">
              <w:t>-</w:t>
            </w:r>
          </w:p>
        </w:tc>
        <w:tc>
          <w:tcPr>
            <w:tcW w:w="567" w:type="dxa"/>
            <w:tcBorders>
              <w:top w:val="nil"/>
              <w:left w:val="single" w:sz="4" w:space="0" w:color="auto"/>
              <w:bottom w:val="single" w:sz="4" w:space="0" w:color="auto"/>
              <w:right w:val="single" w:sz="4" w:space="0" w:color="auto"/>
            </w:tcBorders>
          </w:tcPr>
          <w:p w14:paraId="6A1E090A" w14:textId="77777777" w:rsidR="008B0FA3" w:rsidRPr="00067C60" w:rsidRDefault="008B0FA3" w:rsidP="00CB76FE">
            <w:pPr>
              <w:pStyle w:val="TAC"/>
            </w:pPr>
            <w:r w:rsidRPr="00067C60">
              <w:t>-</w:t>
            </w:r>
          </w:p>
        </w:tc>
        <w:tc>
          <w:tcPr>
            <w:tcW w:w="850" w:type="dxa"/>
            <w:tcBorders>
              <w:top w:val="nil"/>
              <w:left w:val="single" w:sz="4" w:space="0" w:color="auto"/>
              <w:bottom w:val="single" w:sz="4" w:space="0" w:color="auto"/>
              <w:right w:val="single" w:sz="4" w:space="0" w:color="auto"/>
            </w:tcBorders>
          </w:tcPr>
          <w:p w14:paraId="1D4DB6AD" w14:textId="77777777" w:rsidR="008B0FA3" w:rsidRPr="00067C60" w:rsidRDefault="008B0FA3" w:rsidP="00CB76FE">
            <w:pPr>
              <w:pStyle w:val="TAC"/>
            </w:pPr>
            <w:r w:rsidRPr="00067C60">
              <w:t>-</w:t>
            </w:r>
          </w:p>
        </w:tc>
      </w:tr>
      <w:tr w:rsidR="008B0FA3" w:rsidRPr="00067C60" w14:paraId="79A43A0D" w14:textId="77777777" w:rsidTr="00CB76FE">
        <w:trPr>
          <w:jc w:val="center"/>
        </w:trPr>
        <w:tc>
          <w:tcPr>
            <w:tcW w:w="567" w:type="dxa"/>
            <w:tcBorders>
              <w:top w:val="nil"/>
              <w:left w:val="single" w:sz="4" w:space="0" w:color="auto"/>
              <w:bottom w:val="single" w:sz="4" w:space="0" w:color="auto"/>
              <w:right w:val="single" w:sz="4" w:space="0" w:color="auto"/>
            </w:tcBorders>
          </w:tcPr>
          <w:p w14:paraId="61E3E98F" w14:textId="77777777" w:rsidR="008B0FA3" w:rsidRPr="00067C60" w:rsidRDefault="008B0FA3" w:rsidP="00CB76FE">
            <w:pPr>
              <w:pStyle w:val="TAC"/>
            </w:pPr>
            <w:r w:rsidRPr="00067C60">
              <w:t>4</w:t>
            </w:r>
          </w:p>
        </w:tc>
        <w:tc>
          <w:tcPr>
            <w:tcW w:w="3969" w:type="dxa"/>
            <w:tcBorders>
              <w:top w:val="single" w:sz="4" w:space="0" w:color="auto"/>
              <w:left w:val="single" w:sz="4" w:space="0" w:color="auto"/>
              <w:bottom w:val="single" w:sz="4" w:space="0" w:color="auto"/>
              <w:right w:val="single" w:sz="4" w:space="0" w:color="auto"/>
            </w:tcBorders>
          </w:tcPr>
          <w:p w14:paraId="7F840D74" w14:textId="77777777" w:rsidR="008B0FA3" w:rsidRPr="00067C60" w:rsidRDefault="008B0FA3" w:rsidP="00CB76FE">
            <w:pPr>
              <w:pStyle w:val="TAL"/>
            </w:pPr>
            <w:r w:rsidRPr="00067C60">
              <w:t>The UE transmits a REGISTRATION REQUEST message including the Requested extended DRX parameters IE.</w:t>
            </w:r>
          </w:p>
        </w:tc>
        <w:tc>
          <w:tcPr>
            <w:tcW w:w="720" w:type="dxa"/>
            <w:tcBorders>
              <w:top w:val="single" w:sz="4" w:space="0" w:color="auto"/>
              <w:left w:val="single" w:sz="4" w:space="0" w:color="auto"/>
              <w:bottom w:val="single" w:sz="4" w:space="0" w:color="auto"/>
              <w:right w:val="single" w:sz="4" w:space="0" w:color="auto"/>
            </w:tcBorders>
          </w:tcPr>
          <w:p w14:paraId="08051AAC" w14:textId="77777777" w:rsidR="008B0FA3" w:rsidRPr="00067C60" w:rsidRDefault="008B0FA3" w:rsidP="00CB76FE">
            <w:pPr>
              <w:pStyle w:val="TAC"/>
            </w:pPr>
            <w:r w:rsidRPr="00067C60">
              <w:t>--&gt;</w:t>
            </w:r>
          </w:p>
        </w:tc>
        <w:tc>
          <w:tcPr>
            <w:tcW w:w="2880" w:type="dxa"/>
            <w:tcBorders>
              <w:top w:val="single" w:sz="4" w:space="0" w:color="auto"/>
              <w:left w:val="single" w:sz="4" w:space="0" w:color="auto"/>
              <w:bottom w:val="single" w:sz="4" w:space="0" w:color="auto"/>
              <w:right w:val="single" w:sz="4" w:space="0" w:color="auto"/>
            </w:tcBorders>
          </w:tcPr>
          <w:p w14:paraId="46DCF1F4" w14:textId="77777777" w:rsidR="008B0FA3" w:rsidRPr="00067C60" w:rsidRDefault="008B0FA3" w:rsidP="00CB76FE">
            <w:pPr>
              <w:pStyle w:val="TAL"/>
            </w:pPr>
            <w:r w:rsidRPr="00067C60">
              <w:t xml:space="preserve">NR RRC: </w:t>
            </w:r>
            <w:proofErr w:type="spellStart"/>
            <w:r w:rsidRPr="00067C60">
              <w:rPr>
                <w:i/>
                <w:iCs/>
              </w:rPr>
              <w:t>RRCSetupComplete</w:t>
            </w:r>
            <w:proofErr w:type="spellEnd"/>
          </w:p>
          <w:p w14:paraId="253B03B2" w14:textId="77777777" w:rsidR="008B0FA3" w:rsidRPr="00067C60" w:rsidRDefault="008B0FA3" w:rsidP="00CB76FE">
            <w:pPr>
              <w:pStyle w:val="TAL"/>
            </w:pPr>
            <w:r w:rsidRPr="00067C60">
              <w:t>5GMM: REGISTRATION REQUEST</w:t>
            </w:r>
          </w:p>
        </w:tc>
        <w:tc>
          <w:tcPr>
            <w:tcW w:w="567" w:type="dxa"/>
            <w:tcBorders>
              <w:top w:val="nil"/>
              <w:left w:val="single" w:sz="4" w:space="0" w:color="auto"/>
              <w:bottom w:val="single" w:sz="4" w:space="0" w:color="auto"/>
              <w:right w:val="single" w:sz="4" w:space="0" w:color="auto"/>
            </w:tcBorders>
          </w:tcPr>
          <w:p w14:paraId="64098646" w14:textId="77777777" w:rsidR="008B0FA3" w:rsidRPr="00067C60" w:rsidRDefault="008B0FA3" w:rsidP="00CB76FE">
            <w:pPr>
              <w:pStyle w:val="TAC"/>
            </w:pPr>
            <w:r w:rsidRPr="00067C60">
              <w:t>-</w:t>
            </w:r>
          </w:p>
        </w:tc>
        <w:tc>
          <w:tcPr>
            <w:tcW w:w="850" w:type="dxa"/>
            <w:tcBorders>
              <w:top w:val="nil"/>
              <w:left w:val="single" w:sz="4" w:space="0" w:color="auto"/>
              <w:bottom w:val="single" w:sz="4" w:space="0" w:color="auto"/>
              <w:right w:val="single" w:sz="4" w:space="0" w:color="auto"/>
            </w:tcBorders>
          </w:tcPr>
          <w:p w14:paraId="5C7117A0" w14:textId="77777777" w:rsidR="008B0FA3" w:rsidRPr="00067C60" w:rsidRDefault="008B0FA3" w:rsidP="00CB76FE">
            <w:pPr>
              <w:pStyle w:val="TAC"/>
            </w:pPr>
            <w:r w:rsidRPr="00067C60">
              <w:t>-</w:t>
            </w:r>
          </w:p>
        </w:tc>
      </w:tr>
      <w:tr w:rsidR="008B0FA3" w:rsidRPr="00067C60" w14:paraId="7F42BF19" w14:textId="77777777" w:rsidTr="00CB76FE">
        <w:trPr>
          <w:jc w:val="center"/>
        </w:trPr>
        <w:tc>
          <w:tcPr>
            <w:tcW w:w="567" w:type="dxa"/>
            <w:tcBorders>
              <w:top w:val="nil"/>
              <w:left w:val="single" w:sz="4" w:space="0" w:color="auto"/>
              <w:bottom w:val="single" w:sz="4" w:space="0" w:color="auto"/>
              <w:right w:val="single" w:sz="4" w:space="0" w:color="auto"/>
            </w:tcBorders>
          </w:tcPr>
          <w:p w14:paraId="2C53F843" w14:textId="77777777" w:rsidR="008B0FA3" w:rsidRPr="00067C60" w:rsidRDefault="008B0FA3" w:rsidP="00CB76FE">
            <w:pPr>
              <w:pStyle w:val="TAC"/>
            </w:pPr>
            <w:r w:rsidRPr="00067C60">
              <w:t>5</w:t>
            </w:r>
            <w:r w:rsidRPr="00067C60">
              <w:rPr>
                <w:lang w:eastAsia="zh-CN"/>
              </w:rPr>
              <w:t>-</w:t>
            </w:r>
            <w:r w:rsidRPr="00067C60">
              <w:t>13</w:t>
            </w:r>
          </w:p>
        </w:tc>
        <w:tc>
          <w:tcPr>
            <w:tcW w:w="3969" w:type="dxa"/>
            <w:tcBorders>
              <w:top w:val="single" w:sz="4" w:space="0" w:color="auto"/>
              <w:left w:val="single" w:sz="4" w:space="0" w:color="auto"/>
              <w:bottom w:val="single" w:sz="4" w:space="0" w:color="auto"/>
              <w:right w:val="single" w:sz="4" w:space="0" w:color="auto"/>
            </w:tcBorders>
          </w:tcPr>
          <w:p w14:paraId="2C67FFC7" w14:textId="77777777" w:rsidR="008B0FA3" w:rsidRPr="00067C60" w:rsidRDefault="008B0FA3" w:rsidP="00CB76FE">
            <w:pPr>
              <w:pStyle w:val="TAL"/>
            </w:pPr>
            <w:r w:rsidRPr="00067C60">
              <w:t>Steps 5-13 of Table 4.5.2.2-2 of the generic procedure in TS 38.508-1 [4] are performed.</w:t>
            </w:r>
          </w:p>
        </w:tc>
        <w:tc>
          <w:tcPr>
            <w:tcW w:w="720" w:type="dxa"/>
            <w:tcBorders>
              <w:top w:val="single" w:sz="4" w:space="0" w:color="auto"/>
              <w:left w:val="single" w:sz="4" w:space="0" w:color="auto"/>
              <w:bottom w:val="single" w:sz="4" w:space="0" w:color="auto"/>
              <w:right w:val="single" w:sz="4" w:space="0" w:color="auto"/>
            </w:tcBorders>
          </w:tcPr>
          <w:p w14:paraId="2CCC3C2D" w14:textId="77777777" w:rsidR="008B0FA3" w:rsidRPr="00067C60" w:rsidRDefault="008B0FA3" w:rsidP="00CB76FE">
            <w:pPr>
              <w:pStyle w:val="TAC"/>
            </w:pPr>
            <w:r w:rsidRPr="00067C60">
              <w:t>-</w:t>
            </w:r>
          </w:p>
        </w:tc>
        <w:tc>
          <w:tcPr>
            <w:tcW w:w="2880" w:type="dxa"/>
            <w:tcBorders>
              <w:top w:val="single" w:sz="4" w:space="0" w:color="auto"/>
              <w:left w:val="single" w:sz="4" w:space="0" w:color="auto"/>
              <w:bottom w:val="single" w:sz="4" w:space="0" w:color="auto"/>
              <w:right w:val="single" w:sz="4" w:space="0" w:color="auto"/>
            </w:tcBorders>
          </w:tcPr>
          <w:p w14:paraId="322D5DBE" w14:textId="77777777" w:rsidR="008B0FA3" w:rsidRPr="00067C60" w:rsidRDefault="008B0FA3" w:rsidP="00CB76FE">
            <w:pPr>
              <w:pStyle w:val="TAL"/>
            </w:pPr>
            <w:r w:rsidRPr="00067C60">
              <w:t>-</w:t>
            </w:r>
          </w:p>
        </w:tc>
        <w:tc>
          <w:tcPr>
            <w:tcW w:w="567" w:type="dxa"/>
            <w:tcBorders>
              <w:top w:val="nil"/>
              <w:left w:val="single" w:sz="4" w:space="0" w:color="auto"/>
              <w:bottom w:val="single" w:sz="4" w:space="0" w:color="auto"/>
              <w:right w:val="single" w:sz="4" w:space="0" w:color="auto"/>
            </w:tcBorders>
          </w:tcPr>
          <w:p w14:paraId="1172223C" w14:textId="77777777" w:rsidR="008B0FA3" w:rsidRPr="00067C60" w:rsidRDefault="008B0FA3" w:rsidP="00CB76FE">
            <w:pPr>
              <w:pStyle w:val="TAC"/>
            </w:pPr>
            <w:r w:rsidRPr="00067C60">
              <w:t>-</w:t>
            </w:r>
          </w:p>
        </w:tc>
        <w:tc>
          <w:tcPr>
            <w:tcW w:w="850" w:type="dxa"/>
            <w:tcBorders>
              <w:top w:val="nil"/>
              <w:left w:val="single" w:sz="4" w:space="0" w:color="auto"/>
              <w:bottom w:val="single" w:sz="4" w:space="0" w:color="auto"/>
              <w:right w:val="single" w:sz="4" w:space="0" w:color="auto"/>
            </w:tcBorders>
          </w:tcPr>
          <w:p w14:paraId="629813F6" w14:textId="77777777" w:rsidR="008B0FA3" w:rsidRPr="00067C60" w:rsidRDefault="008B0FA3" w:rsidP="00CB76FE">
            <w:pPr>
              <w:pStyle w:val="TAC"/>
            </w:pPr>
            <w:r w:rsidRPr="00067C60">
              <w:t>-</w:t>
            </w:r>
          </w:p>
        </w:tc>
      </w:tr>
      <w:tr w:rsidR="008B0FA3" w:rsidRPr="00067C60" w14:paraId="36C9A0F1" w14:textId="77777777" w:rsidTr="00CB76FE">
        <w:trPr>
          <w:jc w:val="center"/>
        </w:trPr>
        <w:tc>
          <w:tcPr>
            <w:tcW w:w="567" w:type="dxa"/>
            <w:tcBorders>
              <w:top w:val="nil"/>
              <w:left w:val="single" w:sz="4" w:space="0" w:color="auto"/>
              <w:bottom w:val="single" w:sz="4" w:space="0" w:color="auto"/>
              <w:right w:val="single" w:sz="4" w:space="0" w:color="auto"/>
            </w:tcBorders>
          </w:tcPr>
          <w:p w14:paraId="3EAA1027" w14:textId="77777777" w:rsidR="008B0FA3" w:rsidRPr="00067C60" w:rsidRDefault="008B0FA3" w:rsidP="00CB76FE">
            <w:pPr>
              <w:pStyle w:val="TAC"/>
            </w:pPr>
            <w:r w:rsidRPr="00067C60">
              <w:t>14</w:t>
            </w:r>
          </w:p>
        </w:tc>
        <w:tc>
          <w:tcPr>
            <w:tcW w:w="3969" w:type="dxa"/>
            <w:tcBorders>
              <w:top w:val="single" w:sz="4" w:space="0" w:color="auto"/>
              <w:left w:val="single" w:sz="4" w:space="0" w:color="auto"/>
              <w:bottom w:val="single" w:sz="4" w:space="0" w:color="auto"/>
              <w:right w:val="single" w:sz="4" w:space="0" w:color="auto"/>
            </w:tcBorders>
          </w:tcPr>
          <w:p w14:paraId="1D3A7B91" w14:textId="77777777" w:rsidR="008B0FA3" w:rsidRPr="00067C60" w:rsidRDefault="008B0FA3" w:rsidP="00CB76FE">
            <w:pPr>
              <w:pStyle w:val="TAL"/>
            </w:pPr>
            <w:r w:rsidRPr="00067C60">
              <w:t>The SS transmits a REGISTRATION ACCEPT message including the Negotiated extended DRX parameters IE.</w:t>
            </w:r>
          </w:p>
        </w:tc>
        <w:tc>
          <w:tcPr>
            <w:tcW w:w="720" w:type="dxa"/>
            <w:tcBorders>
              <w:top w:val="single" w:sz="4" w:space="0" w:color="auto"/>
              <w:left w:val="single" w:sz="4" w:space="0" w:color="auto"/>
              <w:bottom w:val="single" w:sz="4" w:space="0" w:color="auto"/>
              <w:right w:val="single" w:sz="4" w:space="0" w:color="auto"/>
            </w:tcBorders>
          </w:tcPr>
          <w:p w14:paraId="67A32385" w14:textId="77777777" w:rsidR="008B0FA3" w:rsidRPr="00067C60" w:rsidRDefault="008B0FA3" w:rsidP="00CB76FE">
            <w:pPr>
              <w:pStyle w:val="TAC"/>
            </w:pPr>
            <w:r w:rsidRPr="00067C60">
              <w:t>&lt;--</w:t>
            </w:r>
          </w:p>
        </w:tc>
        <w:tc>
          <w:tcPr>
            <w:tcW w:w="2880" w:type="dxa"/>
            <w:tcBorders>
              <w:top w:val="single" w:sz="4" w:space="0" w:color="auto"/>
              <w:left w:val="single" w:sz="4" w:space="0" w:color="auto"/>
              <w:bottom w:val="single" w:sz="4" w:space="0" w:color="auto"/>
              <w:right w:val="single" w:sz="4" w:space="0" w:color="auto"/>
            </w:tcBorders>
          </w:tcPr>
          <w:p w14:paraId="789687D8" w14:textId="77777777" w:rsidR="008B0FA3" w:rsidRPr="00067C60" w:rsidRDefault="008B0FA3" w:rsidP="00CB76FE">
            <w:pPr>
              <w:pStyle w:val="TAL"/>
            </w:pPr>
            <w:r w:rsidRPr="00067C60">
              <w:t xml:space="preserve">NR </w:t>
            </w:r>
            <w:smartTag w:uri="urn:schemas-microsoft-com:office:smarttags" w:element="stockticker">
              <w:r w:rsidRPr="00067C60">
                <w:t>RRC</w:t>
              </w:r>
            </w:smartTag>
            <w:r w:rsidRPr="00067C60">
              <w:t xml:space="preserve">: </w:t>
            </w:r>
            <w:proofErr w:type="spellStart"/>
            <w:r w:rsidRPr="00067C60">
              <w:rPr>
                <w:i/>
              </w:rPr>
              <w:t>DLInformationTransfer</w:t>
            </w:r>
            <w:proofErr w:type="spellEnd"/>
          </w:p>
          <w:p w14:paraId="41E66434" w14:textId="77777777" w:rsidR="008B0FA3" w:rsidRPr="00067C60" w:rsidRDefault="008B0FA3" w:rsidP="00CB76FE">
            <w:pPr>
              <w:pStyle w:val="TAL"/>
            </w:pPr>
            <w:r w:rsidRPr="00067C60">
              <w:t>5GMM: REGISTRATION ACCEPT</w:t>
            </w:r>
          </w:p>
        </w:tc>
        <w:tc>
          <w:tcPr>
            <w:tcW w:w="567" w:type="dxa"/>
            <w:tcBorders>
              <w:top w:val="nil"/>
              <w:left w:val="single" w:sz="4" w:space="0" w:color="auto"/>
              <w:bottom w:val="single" w:sz="4" w:space="0" w:color="auto"/>
              <w:right w:val="single" w:sz="4" w:space="0" w:color="auto"/>
            </w:tcBorders>
          </w:tcPr>
          <w:p w14:paraId="3E9EE6BF" w14:textId="77777777" w:rsidR="008B0FA3" w:rsidRPr="00067C60" w:rsidRDefault="008B0FA3" w:rsidP="00CB76FE">
            <w:pPr>
              <w:pStyle w:val="TAC"/>
            </w:pPr>
            <w:r w:rsidRPr="00067C60">
              <w:t>-</w:t>
            </w:r>
          </w:p>
        </w:tc>
        <w:tc>
          <w:tcPr>
            <w:tcW w:w="850" w:type="dxa"/>
            <w:tcBorders>
              <w:top w:val="nil"/>
              <w:left w:val="single" w:sz="4" w:space="0" w:color="auto"/>
              <w:bottom w:val="single" w:sz="4" w:space="0" w:color="auto"/>
              <w:right w:val="single" w:sz="4" w:space="0" w:color="auto"/>
            </w:tcBorders>
          </w:tcPr>
          <w:p w14:paraId="71070EA4" w14:textId="77777777" w:rsidR="008B0FA3" w:rsidRPr="00067C60" w:rsidRDefault="008B0FA3" w:rsidP="00CB76FE">
            <w:pPr>
              <w:pStyle w:val="TAC"/>
            </w:pPr>
            <w:r w:rsidRPr="00067C60">
              <w:t>-</w:t>
            </w:r>
          </w:p>
        </w:tc>
      </w:tr>
      <w:tr w:rsidR="008B0FA3" w:rsidRPr="00067C60" w14:paraId="5F85E35A" w14:textId="77777777" w:rsidTr="00CB76FE">
        <w:trPr>
          <w:jc w:val="center"/>
        </w:trPr>
        <w:tc>
          <w:tcPr>
            <w:tcW w:w="567" w:type="dxa"/>
            <w:tcBorders>
              <w:top w:val="nil"/>
              <w:left w:val="single" w:sz="4" w:space="0" w:color="auto"/>
              <w:bottom w:val="single" w:sz="4" w:space="0" w:color="auto"/>
              <w:right w:val="single" w:sz="4" w:space="0" w:color="auto"/>
            </w:tcBorders>
          </w:tcPr>
          <w:p w14:paraId="702FFEA9" w14:textId="77777777" w:rsidR="008B0FA3" w:rsidRPr="00067C60" w:rsidRDefault="008B0FA3" w:rsidP="00CB76FE">
            <w:pPr>
              <w:pStyle w:val="TAC"/>
            </w:pPr>
            <w:r w:rsidRPr="00067C60">
              <w:t>15</w:t>
            </w:r>
          </w:p>
        </w:tc>
        <w:tc>
          <w:tcPr>
            <w:tcW w:w="3969" w:type="dxa"/>
            <w:tcBorders>
              <w:top w:val="single" w:sz="4" w:space="0" w:color="auto"/>
              <w:left w:val="single" w:sz="4" w:space="0" w:color="auto"/>
              <w:bottom w:val="single" w:sz="4" w:space="0" w:color="auto"/>
              <w:right w:val="single" w:sz="4" w:space="0" w:color="auto"/>
            </w:tcBorders>
          </w:tcPr>
          <w:p w14:paraId="7C4993AD" w14:textId="77777777" w:rsidR="008B0FA3" w:rsidRPr="00067C60" w:rsidRDefault="008B0FA3" w:rsidP="00CB76FE">
            <w:pPr>
              <w:pStyle w:val="TAL"/>
            </w:pPr>
            <w:r w:rsidRPr="00067C60">
              <w:t xml:space="preserve">Check: Does the UE transmit a REGISTRATION COMPLETE message? </w:t>
            </w:r>
          </w:p>
        </w:tc>
        <w:tc>
          <w:tcPr>
            <w:tcW w:w="720" w:type="dxa"/>
            <w:tcBorders>
              <w:top w:val="single" w:sz="4" w:space="0" w:color="auto"/>
              <w:left w:val="single" w:sz="4" w:space="0" w:color="auto"/>
              <w:bottom w:val="single" w:sz="4" w:space="0" w:color="auto"/>
              <w:right w:val="single" w:sz="4" w:space="0" w:color="auto"/>
            </w:tcBorders>
          </w:tcPr>
          <w:p w14:paraId="2DB33E79" w14:textId="77777777" w:rsidR="008B0FA3" w:rsidRPr="00067C60" w:rsidRDefault="008B0FA3" w:rsidP="00CB76FE">
            <w:pPr>
              <w:pStyle w:val="TAC"/>
            </w:pPr>
            <w:r w:rsidRPr="00067C60">
              <w:t>--&gt;</w:t>
            </w:r>
          </w:p>
        </w:tc>
        <w:tc>
          <w:tcPr>
            <w:tcW w:w="2880" w:type="dxa"/>
            <w:tcBorders>
              <w:top w:val="single" w:sz="4" w:space="0" w:color="auto"/>
              <w:left w:val="single" w:sz="4" w:space="0" w:color="auto"/>
              <w:bottom w:val="single" w:sz="4" w:space="0" w:color="auto"/>
              <w:right w:val="single" w:sz="4" w:space="0" w:color="auto"/>
            </w:tcBorders>
          </w:tcPr>
          <w:p w14:paraId="50706DB7" w14:textId="77777777" w:rsidR="008B0FA3" w:rsidRPr="00067C60" w:rsidRDefault="008B0FA3" w:rsidP="00CB76FE">
            <w:pPr>
              <w:pStyle w:val="TAL"/>
            </w:pPr>
            <w:r w:rsidRPr="00067C60">
              <w:t xml:space="preserve">NR </w:t>
            </w:r>
            <w:smartTag w:uri="urn:schemas-microsoft-com:office:smarttags" w:element="stockticker">
              <w:r w:rsidRPr="00067C60">
                <w:t>RRC</w:t>
              </w:r>
            </w:smartTag>
            <w:r w:rsidRPr="00067C60">
              <w:t xml:space="preserve">: </w:t>
            </w:r>
            <w:proofErr w:type="spellStart"/>
            <w:r w:rsidRPr="00067C60">
              <w:rPr>
                <w:i/>
              </w:rPr>
              <w:t>ULInformationTransfer</w:t>
            </w:r>
            <w:proofErr w:type="spellEnd"/>
          </w:p>
          <w:p w14:paraId="042DE372" w14:textId="77777777" w:rsidR="008B0FA3" w:rsidRPr="00067C60" w:rsidRDefault="008B0FA3" w:rsidP="00CB76FE">
            <w:pPr>
              <w:pStyle w:val="TAL"/>
            </w:pPr>
            <w:r w:rsidRPr="00067C60">
              <w:t>5GMM: REGISTRATION COMPLETE</w:t>
            </w:r>
          </w:p>
        </w:tc>
        <w:tc>
          <w:tcPr>
            <w:tcW w:w="567" w:type="dxa"/>
            <w:tcBorders>
              <w:top w:val="nil"/>
              <w:left w:val="single" w:sz="4" w:space="0" w:color="auto"/>
              <w:bottom w:val="single" w:sz="4" w:space="0" w:color="auto"/>
              <w:right w:val="single" w:sz="4" w:space="0" w:color="auto"/>
            </w:tcBorders>
          </w:tcPr>
          <w:p w14:paraId="6F7B3758" w14:textId="77777777" w:rsidR="008B0FA3" w:rsidRPr="00067C60" w:rsidRDefault="008B0FA3" w:rsidP="00CB76FE">
            <w:pPr>
              <w:pStyle w:val="TAC"/>
            </w:pPr>
            <w:r w:rsidRPr="00067C60">
              <w:t>1</w:t>
            </w:r>
          </w:p>
        </w:tc>
        <w:tc>
          <w:tcPr>
            <w:tcW w:w="850" w:type="dxa"/>
            <w:tcBorders>
              <w:top w:val="nil"/>
              <w:left w:val="single" w:sz="4" w:space="0" w:color="auto"/>
              <w:bottom w:val="single" w:sz="4" w:space="0" w:color="auto"/>
              <w:right w:val="single" w:sz="4" w:space="0" w:color="auto"/>
            </w:tcBorders>
          </w:tcPr>
          <w:p w14:paraId="65072E3E" w14:textId="77777777" w:rsidR="008B0FA3" w:rsidRPr="00067C60" w:rsidRDefault="008B0FA3" w:rsidP="00CB76FE">
            <w:pPr>
              <w:pStyle w:val="TAC"/>
            </w:pPr>
            <w:r w:rsidRPr="00067C60">
              <w:t>P</w:t>
            </w:r>
          </w:p>
        </w:tc>
      </w:tr>
      <w:tr w:rsidR="008B0FA3" w:rsidRPr="00067C60" w14:paraId="4126D8CF" w14:textId="77777777" w:rsidTr="00CB76FE">
        <w:trPr>
          <w:jc w:val="center"/>
        </w:trPr>
        <w:tc>
          <w:tcPr>
            <w:tcW w:w="567" w:type="dxa"/>
            <w:tcBorders>
              <w:top w:val="nil"/>
              <w:left w:val="single" w:sz="4" w:space="0" w:color="auto"/>
              <w:bottom w:val="single" w:sz="4" w:space="0" w:color="auto"/>
              <w:right w:val="single" w:sz="4" w:space="0" w:color="auto"/>
            </w:tcBorders>
          </w:tcPr>
          <w:p w14:paraId="2E6FE3F0" w14:textId="77777777" w:rsidR="008B0FA3" w:rsidRPr="00067C60" w:rsidRDefault="008B0FA3" w:rsidP="00CB76FE">
            <w:pPr>
              <w:pStyle w:val="TAC"/>
            </w:pPr>
            <w:r w:rsidRPr="00067C60">
              <w:t>16</w:t>
            </w:r>
            <w:r w:rsidRPr="00067C60">
              <w:rPr>
                <w:lang w:eastAsia="zh-CN"/>
              </w:rPr>
              <w:t>-</w:t>
            </w:r>
            <w:r w:rsidRPr="00067C60">
              <w:t>17</w:t>
            </w:r>
          </w:p>
        </w:tc>
        <w:tc>
          <w:tcPr>
            <w:tcW w:w="3969" w:type="dxa"/>
            <w:tcBorders>
              <w:top w:val="single" w:sz="4" w:space="0" w:color="auto"/>
              <w:left w:val="single" w:sz="4" w:space="0" w:color="auto"/>
              <w:bottom w:val="single" w:sz="4" w:space="0" w:color="auto"/>
              <w:right w:val="single" w:sz="4" w:space="0" w:color="auto"/>
            </w:tcBorders>
          </w:tcPr>
          <w:p w14:paraId="15884BC7" w14:textId="77777777" w:rsidR="008B0FA3" w:rsidRPr="00067C60" w:rsidRDefault="008B0FA3" w:rsidP="00CB76FE">
            <w:pPr>
              <w:pStyle w:val="TAL"/>
            </w:pPr>
            <w:r w:rsidRPr="00067C60">
              <w:t>Steps 19a1-20a1 of Table 4.5.2.2-2 of the generic procedure in TS 38.508-1 [4] are performed.</w:t>
            </w:r>
          </w:p>
        </w:tc>
        <w:tc>
          <w:tcPr>
            <w:tcW w:w="720" w:type="dxa"/>
            <w:tcBorders>
              <w:top w:val="single" w:sz="4" w:space="0" w:color="auto"/>
              <w:left w:val="single" w:sz="4" w:space="0" w:color="auto"/>
              <w:bottom w:val="single" w:sz="4" w:space="0" w:color="auto"/>
              <w:right w:val="single" w:sz="4" w:space="0" w:color="auto"/>
            </w:tcBorders>
          </w:tcPr>
          <w:p w14:paraId="28CFBFC0" w14:textId="77777777" w:rsidR="008B0FA3" w:rsidRPr="00067C60" w:rsidRDefault="008B0FA3" w:rsidP="00CB76FE">
            <w:pPr>
              <w:pStyle w:val="TAC"/>
            </w:pPr>
            <w:r w:rsidRPr="00067C60">
              <w:t>-</w:t>
            </w:r>
          </w:p>
        </w:tc>
        <w:tc>
          <w:tcPr>
            <w:tcW w:w="2880" w:type="dxa"/>
            <w:tcBorders>
              <w:top w:val="single" w:sz="4" w:space="0" w:color="auto"/>
              <w:left w:val="single" w:sz="4" w:space="0" w:color="auto"/>
              <w:bottom w:val="single" w:sz="4" w:space="0" w:color="auto"/>
              <w:right w:val="single" w:sz="4" w:space="0" w:color="auto"/>
            </w:tcBorders>
          </w:tcPr>
          <w:p w14:paraId="44FBF3E7" w14:textId="77777777" w:rsidR="008B0FA3" w:rsidRPr="00067C60" w:rsidRDefault="008B0FA3" w:rsidP="00CB76FE">
            <w:pPr>
              <w:pStyle w:val="TAL"/>
            </w:pPr>
            <w:r w:rsidRPr="00067C60">
              <w:t>-</w:t>
            </w:r>
          </w:p>
        </w:tc>
        <w:tc>
          <w:tcPr>
            <w:tcW w:w="567" w:type="dxa"/>
            <w:tcBorders>
              <w:top w:val="nil"/>
              <w:left w:val="single" w:sz="4" w:space="0" w:color="auto"/>
              <w:bottom w:val="single" w:sz="4" w:space="0" w:color="auto"/>
              <w:right w:val="single" w:sz="4" w:space="0" w:color="auto"/>
            </w:tcBorders>
          </w:tcPr>
          <w:p w14:paraId="10C8C5E1" w14:textId="77777777" w:rsidR="008B0FA3" w:rsidRPr="00067C60" w:rsidRDefault="008B0FA3" w:rsidP="00CB76FE">
            <w:pPr>
              <w:pStyle w:val="TAC"/>
            </w:pPr>
            <w:r w:rsidRPr="00067C60">
              <w:t>-</w:t>
            </w:r>
          </w:p>
        </w:tc>
        <w:tc>
          <w:tcPr>
            <w:tcW w:w="850" w:type="dxa"/>
            <w:tcBorders>
              <w:top w:val="nil"/>
              <w:left w:val="single" w:sz="4" w:space="0" w:color="auto"/>
              <w:bottom w:val="single" w:sz="4" w:space="0" w:color="auto"/>
              <w:right w:val="single" w:sz="4" w:space="0" w:color="auto"/>
            </w:tcBorders>
          </w:tcPr>
          <w:p w14:paraId="015BFDDE" w14:textId="77777777" w:rsidR="008B0FA3" w:rsidRPr="00067C60" w:rsidRDefault="008B0FA3" w:rsidP="00CB76FE">
            <w:pPr>
              <w:pStyle w:val="TAC"/>
            </w:pPr>
            <w:r w:rsidRPr="00067C60">
              <w:t>-</w:t>
            </w:r>
          </w:p>
        </w:tc>
      </w:tr>
      <w:tr w:rsidR="008B0FA3" w:rsidRPr="00067C60" w14:paraId="218427BC" w14:textId="77777777" w:rsidTr="00CB76FE">
        <w:trPr>
          <w:jc w:val="center"/>
        </w:trPr>
        <w:tc>
          <w:tcPr>
            <w:tcW w:w="567" w:type="dxa"/>
            <w:tcBorders>
              <w:top w:val="single" w:sz="4" w:space="0" w:color="auto"/>
              <w:left w:val="single" w:sz="4" w:space="0" w:color="auto"/>
              <w:bottom w:val="single" w:sz="4" w:space="0" w:color="auto"/>
              <w:right w:val="single" w:sz="4" w:space="0" w:color="auto"/>
            </w:tcBorders>
          </w:tcPr>
          <w:p w14:paraId="0A5848A8" w14:textId="77777777" w:rsidR="008B0FA3" w:rsidRPr="00067C60" w:rsidRDefault="008B0FA3" w:rsidP="00CB76FE">
            <w:pPr>
              <w:pStyle w:val="TAC"/>
            </w:pPr>
            <w:r w:rsidRPr="00067C60">
              <w:t>18</w:t>
            </w:r>
          </w:p>
        </w:tc>
        <w:tc>
          <w:tcPr>
            <w:tcW w:w="3969" w:type="dxa"/>
            <w:tcBorders>
              <w:top w:val="single" w:sz="4" w:space="0" w:color="auto"/>
              <w:left w:val="single" w:sz="4" w:space="0" w:color="auto"/>
              <w:bottom w:val="single" w:sz="4" w:space="0" w:color="auto"/>
              <w:right w:val="single" w:sz="4" w:space="0" w:color="auto"/>
            </w:tcBorders>
          </w:tcPr>
          <w:p w14:paraId="77E81099" w14:textId="77777777" w:rsidR="008B0FA3" w:rsidRPr="00067C60" w:rsidRDefault="008B0FA3" w:rsidP="00CB76FE">
            <w:pPr>
              <w:pStyle w:val="TAL"/>
            </w:pPr>
            <w:r w:rsidRPr="00067C60">
              <w:t xml:space="preserve">The SS transmits a </w:t>
            </w:r>
            <w:r w:rsidRPr="00067C60">
              <w:rPr>
                <w:i/>
                <w:iCs/>
              </w:rPr>
              <w:t>Paging</w:t>
            </w:r>
            <w:r w:rsidRPr="00067C60">
              <w:t xml:space="preserve"> message within a valid paging occasion within the PTW of the next upcoming UE’s PH as per Idle </w:t>
            </w:r>
            <w:proofErr w:type="spellStart"/>
            <w:r w:rsidRPr="00067C60">
              <w:t>eDRX</w:t>
            </w:r>
            <w:proofErr w:type="spellEnd"/>
            <w:r w:rsidRPr="00067C60">
              <w:t>.</w:t>
            </w:r>
          </w:p>
        </w:tc>
        <w:tc>
          <w:tcPr>
            <w:tcW w:w="720" w:type="dxa"/>
            <w:tcBorders>
              <w:top w:val="single" w:sz="4" w:space="0" w:color="auto"/>
              <w:left w:val="single" w:sz="4" w:space="0" w:color="auto"/>
              <w:bottom w:val="single" w:sz="4" w:space="0" w:color="auto"/>
              <w:right w:val="single" w:sz="4" w:space="0" w:color="auto"/>
            </w:tcBorders>
          </w:tcPr>
          <w:p w14:paraId="1CD1A6EF" w14:textId="77777777" w:rsidR="008B0FA3" w:rsidRPr="00067C60" w:rsidRDefault="008B0FA3" w:rsidP="00CB76FE">
            <w:pPr>
              <w:pStyle w:val="TAC"/>
            </w:pPr>
            <w:r w:rsidRPr="00067C60">
              <w:t>&lt;--</w:t>
            </w:r>
          </w:p>
        </w:tc>
        <w:tc>
          <w:tcPr>
            <w:tcW w:w="2880" w:type="dxa"/>
            <w:tcBorders>
              <w:top w:val="single" w:sz="4" w:space="0" w:color="auto"/>
              <w:left w:val="single" w:sz="4" w:space="0" w:color="auto"/>
              <w:bottom w:val="single" w:sz="4" w:space="0" w:color="auto"/>
              <w:right w:val="single" w:sz="4" w:space="0" w:color="auto"/>
            </w:tcBorders>
          </w:tcPr>
          <w:p w14:paraId="31FDE149" w14:textId="77777777" w:rsidR="008B0FA3" w:rsidRPr="00067C60" w:rsidRDefault="008B0FA3" w:rsidP="00CB76FE">
            <w:pPr>
              <w:pStyle w:val="TAL"/>
            </w:pPr>
            <w:r w:rsidRPr="00067C60">
              <w:t xml:space="preserve">NR </w:t>
            </w:r>
            <w:smartTag w:uri="urn:schemas-microsoft-com:office:smarttags" w:element="stockticker">
              <w:r w:rsidRPr="00067C60">
                <w:t>RRC</w:t>
              </w:r>
            </w:smartTag>
            <w:r w:rsidRPr="00067C60">
              <w:t xml:space="preserve">: </w:t>
            </w:r>
            <w:r w:rsidRPr="00067C60">
              <w:rPr>
                <w:i/>
                <w:iCs/>
              </w:rPr>
              <w:t>Paging</w:t>
            </w:r>
          </w:p>
        </w:tc>
        <w:tc>
          <w:tcPr>
            <w:tcW w:w="567" w:type="dxa"/>
            <w:tcBorders>
              <w:top w:val="single" w:sz="4" w:space="0" w:color="auto"/>
              <w:left w:val="single" w:sz="4" w:space="0" w:color="auto"/>
              <w:bottom w:val="single" w:sz="4" w:space="0" w:color="auto"/>
              <w:right w:val="single" w:sz="4" w:space="0" w:color="auto"/>
            </w:tcBorders>
          </w:tcPr>
          <w:p w14:paraId="73B88BC7" w14:textId="77777777" w:rsidR="008B0FA3" w:rsidRPr="00067C60" w:rsidRDefault="008B0FA3" w:rsidP="00CB76FE">
            <w:pPr>
              <w:pStyle w:val="TAC"/>
            </w:pPr>
            <w:r w:rsidRPr="00067C60">
              <w:t>-</w:t>
            </w:r>
          </w:p>
        </w:tc>
        <w:tc>
          <w:tcPr>
            <w:tcW w:w="850" w:type="dxa"/>
            <w:tcBorders>
              <w:top w:val="single" w:sz="4" w:space="0" w:color="auto"/>
              <w:left w:val="single" w:sz="4" w:space="0" w:color="auto"/>
              <w:bottom w:val="single" w:sz="4" w:space="0" w:color="auto"/>
              <w:right w:val="single" w:sz="4" w:space="0" w:color="auto"/>
            </w:tcBorders>
          </w:tcPr>
          <w:p w14:paraId="09D73E78" w14:textId="77777777" w:rsidR="008B0FA3" w:rsidRPr="00067C60" w:rsidRDefault="008B0FA3" w:rsidP="00CB76FE">
            <w:pPr>
              <w:pStyle w:val="TAC"/>
            </w:pPr>
            <w:r w:rsidRPr="00067C60">
              <w:t>-</w:t>
            </w:r>
          </w:p>
        </w:tc>
      </w:tr>
      <w:tr w:rsidR="008B0FA3" w:rsidRPr="00067C60" w14:paraId="2042D992" w14:textId="77777777" w:rsidTr="00CB76FE">
        <w:trPr>
          <w:jc w:val="center"/>
        </w:trPr>
        <w:tc>
          <w:tcPr>
            <w:tcW w:w="567" w:type="dxa"/>
            <w:tcBorders>
              <w:top w:val="single" w:sz="4" w:space="0" w:color="auto"/>
              <w:left w:val="single" w:sz="4" w:space="0" w:color="auto"/>
              <w:bottom w:val="single" w:sz="4" w:space="0" w:color="auto"/>
              <w:right w:val="single" w:sz="4" w:space="0" w:color="auto"/>
            </w:tcBorders>
          </w:tcPr>
          <w:p w14:paraId="65F51C3B" w14:textId="77777777" w:rsidR="008B0FA3" w:rsidRPr="00067C60" w:rsidRDefault="008B0FA3" w:rsidP="00CB76FE">
            <w:pPr>
              <w:pStyle w:val="TAC"/>
            </w:pPr>
            <w:r w:rsidRPr="00067C60">
              <w:t>19</w:t>
            </w:r>
          </w:p>
        </w:tc>
        <w:tc>
          <w:tcPr>
            <w:tcW w:w="3969" w:type="dxa"/>
            <w:tcBorders>
              <w:top w:val="single" w:sz="4" w:space="0" w:color="auto"/>
              <w:left w:val="single" w:sz="4" w:space="0" w:color="auto"/>
              <w:bottom w:val="single" w:sz="4" w:space="0" w:color="auto"/>
              <w:right w:val="single" w:sz="4" w:space="0" w:color="auto"/>
            </w:tcBorders>
          </w:tcPr>
          <w:p w14:paraId="0748E179" w14:textId="77777777" w:rsidR="008B0FA3" w:rsidRPr="00067C60" w:rsidRDefault="008B0FA3" w:rsidP="00CB76FE">
            <w:pPr>
              <w:pStyle w:val="TAL"/>
            </w:pPr>
            <w:r w:rsidRPr="00067C60">
              <w:t xml:space="preserve">Check: Does the UE transmit an </w:t>
            </w:r>
            <w:proofErr w:type="spellStart"/>
            <w:r w:rsidRPr="00067C60">
              <w:rPr>
                <w:i/>
                <w:iCs/>
              </w:rPr>
              <w:t>RRCSetupRequest</w:t>
            </w:r>
            <w:proofErr w:type="spellEnd"/>
            <w:r w:rsidRPr="00067C60">
              <w:t xml:space="preserve"> message?</w:t>
            </w:r>
          </w:p>
        </w:tc>
        <w:tc>
          <w:tcPr>
            <w:tcW w:w="720" w:type="dxa"/>
            <w:tcBorders>
              <w:top w:val="single" w:sz="4" w:space="0" w:color="auto"/>
              <w:left w:val="single" w:sz="4" w:space="0" w:color="auto"/>
              <w:bottom w:val="single" w:sz="4" w:space="0" w:color="auto"/>
              <w:right w:val="single" w:sz="4" w:space="0" w:color="auto"/>
            </w:tcBorders>
          </w:tcPr>
          <w:p w14:paraId="11FE90DD" w14:textId="77777777" w:rsidR="008B0FA3" w:rsidRPr="00067C60" w:rsidRDefault="008B0FA3" w:rsidP="00CB76FE">
            <w:pPr>
              <w:pStyle w:val="TAC"/>
            </w:pPr>
            <w:r w:rsidRPr="00067C60">
              <w:t>--&gt;</w:t>
            </w:r>
          </w:p>
        </w:tc>
        <w:tc>
          <w:tcPr>
            <w:tcW w:w="2880" w:type="dxa"/>
            <w:tcBorders>
              <w:top w:val="single" w:sz="4" w:space="0" w:color="auto"/>
              <w:left w:val="single" w:sz="4" w:space="0" w:color="auto"/>
              <w:bottom w:val="single" w:sz="4" w:space="0" w:color="auto"/>
              <w:right w:val="single" w:sz="4" w:space="0" w:color="auto"/>
            </w:tcBorders>
          </w:tcPr>
          <w:p w14:paraId="6E0820B6" w14:textId="77777777" w:rsidR="008B0FA3" w:rsidRPr="00067C60" w:rsidRDefault="008B0FA3" w:rsidP="00CB76FE">
            <w:pPr>
              <w:pStyle w:val="TAL"/>
            </w:pPr>
            <w:r w:rsidRPr="00067C60">
              <w:t xml:space="preserve">NR </w:t>
            </w:r>
            <w:smartTag w:uri="urn:schemas-microsoft-com:office:smarttags" w:element="stockticker">
              <w:r w:rsidRPr="00067C60">
                <w:t>RRC</w:t>
              </w:r>
            </w:smartTag>
            <w:r w:rsidRPr="00067C60">
              <w:t xml:space="preserve">: </w:t>
            </w:r>
            <w:proofErr w:type="spellStart"/>
            <w:r w:rsidRPr="00067C60">
              <w:rPr>
                <w:i/>
                <w:iCs/>
              </w:rPr>
              <w:t>RRCSetupRequest</w:t>
            </w:r>
            <w:proofErr w:type="spellEnd"/>
          </w:p>
        </w:tc>
        <w:tc>
          <w:tcPr>
            <w:tcW w:w="567" w:type="dxa"/>
            <w:tcBorders>
              <w:top w:val="single" w:sz="4" w:space="0" w:color="auto"/>
              <w:left w:val="single" w:sz="4" w:space="0" w:color="auto"/>
              <w:bottom w:val="single" w:sz="4" w:space="0" w:color="auto"/>
              <w:right w:val="single" w:sz="4" w:space="0" w:color="auto"/>
            </w:tcBorders>
          </w:tcPr>
          <w:p w14:paraId="48DBC952" w14:textId="77777777" w:rsidR="008B0FA3" w:rsidRPr="00067C60" w:rsidRDefault="008B0FA3" w:rsidP="00CB76FE">
            <w:pPr>
              <w:pStyle w:val="TAC"/>
            </w:pPr>
            <w:r w:rsidRPr="00067C60">
              <w:t>2</w:t>
            </w:r>
          </w:p>
        </w:tc>
        <w:tc>
          <w:tcPr>
            <w:tcW w:w="850" w:type="dxa"/>
            <w:tcBorders>
              <w:top w:val="single" w:sz="4" w:space="0" w:color="auto"/>
              <w:left w:val="single" w:sz="4" w:space="0" w:color="auto"/>
              <w:bottom w:val="single" w:sz="4" w:space="0" w:color="auto"/>
              <w:right w:val="single" w:sz="4" w:space="0" w:color="auto"/>
            </w:tcBorders>
          </w:tcPr>
          <w:p w14:paraId="32C73B83" w14:textId="77777777" w:rsidR="008B0FA3" w:rsidRPr="00067C60" w:rsidRDefault="008B0FA3" w:rsidP="00CB76FE">
            <w:pPr>
              <w:pStyle w:val="TAC"/>
            </w:pPr>
            <w:r w:rsidRPr="00067C60">
              <w:t>P</w:t>
            </w:r>
          </w:p>
        </w:tc>
      </w:tr>
      <w:tr w:rsidR="008B0FA3" w:rsidRPr="00067C60" w14:paraId="01FE5EBD" w14:textId="77777777" w:rsidTr="00CB76FE">
        <w:trPr>
          <w:jc w:val="center"/>
        </w:trPr>
        <w:tc>
          <w:tcPr>
            <w:tcW w:w="567" w:type="dxa"/>
            <w:tcBorders>
              <w:top w:val="single" w:sz="4" w:space="0" w:color="auto"/>
              <w:left w:val="single" w:sz="4" w:space="0" w:color="auto"/>
              <w:bottom w:val="single" w:sz="4" w:space="0" w:color="auto"/>
              <w:right w:val="single" w:sz="4" w:space="0" w:color="auto"/>
            </w:tcBorders>
          </w:tcPr>
          <w:p w14:paraId="3FA18CBB" w14:textId="77777777" w:rsidR="008B0FA3" w:rsidRPr="00067C60" w:rsidRDefault="008B0FA3" w:rsidP="00CB76FE">
            <w:pPr>
              <w:pStyle w:val="TAC"/>
            </w:pPr>
            <w:r w:rsidRPr="00067C60">
              <w:t>20</w:t>
            </w:r>
          </w:p>
        </w:tc>
        <w:tc>
          <w:tcPr>
            <w:tcW w:w="3969" w:type="dxa"/>
            <w:tcBorders>
              <w:top w:val="single" w:sz="4" w:space="0" w:color="auto"/>
              <w:left w:val="single" w:sz="4" w:space="0" w:color="auto"/>
              <w:bottom w:val="single" w:sz="4" w:space="0" w:color="auto"/>
              <w:right w:val="single" w:sz="4" w:space="0" w:color="auto"/>
            </w:tcBorders>
          </w:tcPr>
          <w:p w14:paraId="33A0C1D8" w14:textId="77777777" w:rsidR="008B0FA3" w:rsidRPr="00067C60" w:rsidRDefault="008B0FA3" w:rsidP="00CB76FE">
            <w:pPr>
              <w:pStyle w:val="TAL"/>
            </w:pPr>
            <w:r w:rsidRPr="00067C60">
              <w:t xml:space="preserve">The SS transmits an </w:t>
            </w:r>
            <w:proofErr w:type="spellStart"/>
            <w:r w:rsidRPr="00067C60">
              <w:rPr>
                <w:i/>
                <w:iCs/>
              </w:rPr>
              <w:t>RRCSetup</w:t>
            </w:r>
            <w:proofErr w:type="spellEnd"/>
            <w:r w:rsidRPr="00067C60">
              <w:t xml:space="preserve"> message.</w:t>
            </w:r>
          </w:p>
        </w:tc>
        <w:tc>
          <w:tcPr>
            <w:tcW w:w="720" w:type="dxa"/>
            <w:tcBorders>
              <w:top w:val="single" w:sz="4" w:space="0" w:color="auto"/>
              <w:left w:val="single" w:sz="4" w:space="0" w:color="auto"/>
              <w:bottom w:val="single" w:sz="4" w:space="0" w:color="auto"/>
              <w:right w:val="single" w:sz="4" w:space="0" w:color="auto"/>
            </w:tcBorders>
          </w:tcPr>
          <w:p w14:paraId="39394220" w14:textId="77777777" w:rsidR="008B0FA3" w:rsidRPr="00067C60" w:rsidRDefault="008B0FA3" w:rsidP="00CB76FE">
            <w:pPr>
              <w:pStyle w:val="TAC"/>
            </w:pPr>
            <w:r w:rsidRPr="00067C60">
              <w:t>&lt;--</w:t>
            </w:r>
          </w:p>
        </w:tc>
        <w:tc>
          <w:tcPr>
            <w:tcW w:w="2880" w:type="dxa"/>
            <w:tcBorders>
              <w:top w:val="single" w:sz="4" w:space="0" w:color="auto"/>
              <w:left w:val="single" w:sz="4" w:space="0" w:color="auto"/>
              <w:bottom w:val="single" w:sz="4" w:space="0" w:color="auto"/>
              <w:right w:val="single" w:sz="4" w:space="0" w:color="auto"/>
            </w:tcBorders>
          </w:tcPr>
          <w:p w14:paraId="64AAAA7A" w14:textId="77777777" w:rsidR="008B0FA3" w:rsidRPr="00067C60" w:rsidRDefault="008B0FA3" w:rsidP="00CB76FE">
            <w:pPr>
              <w:pStyle w:val="TAL"/>
            </w:pPr>
            <w:r w:rsidRPr="00067C60">
              <w:t xml:space="preserve">NR </w:t>
            </w:r>
            <w:smartTag w:uri="urn:schemas-microsoft-com:office:smarttags" w:element="stockticker">
              <w:r w:rsidRPr="00067C60">
                <w:t>RRC</w:t>
              </w:r>
            </w:smartTag>
            <w:r w:rsidRPr="00067C60">
              <w:t xml:space="preserve">: </w:t>
            </w:r>
            <w:proofErr w:type="spellStart"/>
            <w:r w:rsidRPr="00067C60">
              <w:rPr>
                <w:i/>
                <w:iCs/>
              </w:rPr>
              <w:t>RRCSetup</w:t>
            </w:r>
            <w:proofErr w:type="spellEnd"/>
          </w:p>
        </w:tc>
        <w:tc>
          <w:tcPr>
            <w:tcW w:w="567" w:type="dxa"/>
            <w:tcBorders>
              <w:top w:val="single" w:sz="4" w:space="0" w:color="auto"/>
              <w:left w:val="single" w:sz="4" w:space="0" w:color="auto"/>
              <w:bottom w:val="single" w:sz="4" w:space="0" w:color="auto"/>
              <w:right w:val="single" w:sz="4" w:space="0" w:color="auto"/>
            </w:tcBorders>
          </w:tcPr>
          <w:p w14:paraId="025AF6E5" w14:textId="77777777" w:rsidR="008B0FA3" w:rsidRPr="00067C60" w:rsidRDefault="008B0FA3" w:rsidP="00CB76FE">
            <w:pPr>
              <w:pStyle w:val="TAC"/>
            </w:pPr>
            <w:r w:rsidRPr="00067C60">
              <w:t>-</w:t>
            </w:r>
          </w:p>
        </w:tc>
        <w:tc>
          <w:tcPr>
            <w:tcW w:w="850" w:type="dxa"/>
            <w:tcBorders>
              <w:top w:val="single" w:sz="4" w:space="0" w:color="auto"/>
              <w:left w:val="single" w:sz="4" w:space="0" w:color="auto"/>
              <w:bottom w:val="single" w:sz="4" w:space="0" w:color="auto"/>
              <w:right w:val="single" w:sz="4" w:space="0" w:color="auto"/>
            </w:tcBorders>
          </w:tcPr>
          <w:p w14:paraId="76BE6A3B" w14:textId="77777777" w:rsidR="008B0FA3" w:rsidRPr="00067C60" w:rsidRDefault="008B0FA3" w:rsidP="00CB76FE">
            <w:pPr>
              <w:pStyle w:val="TAC"/>
            </w:pPr>
            <w:r w:rsidRPr="00067C60">
              <w:t>-</w:t>
            </w:r>
          </w:p>
        </w:tc>
      </w:tr>
      <w:tr w:rsidR="008B0FA3" w:rsidRPr="00067C60" w14:paraId="00695203" w14:textId="77777777" w:rsidTr="00CB76FE">
        <w:trPr>
          <w:jc w:val="center"/>
        </w:trPr>
        <w:tc>
          <w:tcPr>
            <w:tcW w:w="567" w:type="dxa"/>
            <w:tcBorders>
              <w:top w:val="single" w:sz="4" w:space="0" w:color="auto"/>
              <w:left w:val="single" w:sz="4" w:space="0" w:color="auto"/>
              <w:bottom w:val="single" w:sz="4" w:space="0" w:color="auto"/>
              <w:right w:val="single" w:sz="4" w:space="0" w:color="auto"/>
            </w:tcBorders>
          </w:tcPr>
          <w:p w14:paraId="16852219" w14:textId="77777777" w:rsidR="008B0FA3" w:rsidRPr="00067C60" w:rsidRDefault="008B0FA3" w:rsidP="00CB76FE">
            <w:pPr>
              <w:pStyle w:val="TAC"/>
            </w:pPr>
            <w:r w:rsidRPr="00067C60">
              <w:t>21</w:t>
            </w:r>
          </w:p>
        </w:tc>
        <w:tc>
          <w:tcPr>
            <w:tcW w:w="3969" w:type="dxa"/>
            <w:tcBorders>
              <w:top w:val="single" w:sz="4" w:space="0" w:color="auto"/>
              <w:left w:val="single" w:sz="4" w:space="0" w:color="auto"/>
              <w:bottom w:val="single" w:sz="4" w:space="0" w:color="auto"/>
              <w:right w:val="single" w:sz="4" w:space="0" w:color="auto"/>
            </w:tcBorders>
          </w:tcPr>
          <w:p w14:paraId="0C79DDB9" w14:textId="77777777" w:rsidR="008B0FA3" w:rsidRPr="00067C60" w:rsidRDefault="008B0FA3" w:rsidP="00CB76FE">
            <w:pPr>
              <w:pStyle w:val="TAL"/>
            </w:pPr>
            <w:r w:rsidRPr="00067C60">
              <w:t xml:space="preserve">The UE transmits an </w:t>
            </w:r>
            <w:proofErr w:type="spellStart"/>
            <w:r w:rsidRPr="00067C60">
              <w:rPr>
                <w:i/>
                <w:iCs/>
              </w:rPr>
              <w:t>RRCSetupComplete</w:t>
            </w:r>
            <w:proofErr w:type="spellEnd"/>
            <w:r w:rsidRPr="00067C60">
              <w:t xml:space="preserve"> message including SERVICE REQUEST to confirm the successful completion of the connection establishment.</w:t>
            </w:r>
          </w:p>
        </w:tc>
        <w:tc>
          <w:tcPr>
            <w:tcW w:w="720" w:type="dxa"/>
            <w:tcBorders>
              <w:top w:val="single" w:sz="4" w:space="0" w:color="auto"/>
              <w:left w:val="single" w:sz="4" w:space="0" w:color="auto"/>
              <w:bottom w:val="single" w:sz="4" w:space="0" w:color="auto"/>
              <w:right w:val="single" w:sz="4" w:space="0" w:color="auto"/>
            </w:tcBorders>
          </w:tcPr>
          <w:p w14:paraId="3A3BB502" w14:textId="77777777" w:rsidR="008B0FA3" w:rsidRPr="00067C60" w:rsidRDefault="008B0FA3" w:rsidP="00CB76FE">
            <w:pPr>
              <w:pStyle w:val="TAC"/>
            </w:pPr>
            <w:r w:rsidRPr="00067C60">
              <w:t>--&gt;</w:t>
            </w:r>
          </w:p>
        </w:tc>
        <w:tc>
          <w:tcPr>
            <w:tcW w:w="2880" w:type="dxa"/>
            <w:tcBorders>
              <w:top w:val="single" w:sz="4" w:space="0" w:color="auto"/>
              <w:left w:val="single" w:sz="4" w:space="0" w:color="auto"/>
              <w:bottom w:val="single" w:sz="4" w:space="0" w:color="auto"/>
              <w:right w:val="single" w:sz="4" w:space="0" w:color="auto"/>
            </w:tcBorders>
          </w:tcPr>
          <w:p w14:paraId="1F9BED6A" w14:textId="77777777" w:rsidR="008B0FA3" w:rsidRPr="00067C60" w:rsidRDefault="008B0FA3" w:rsidP="00CB76FE">
            <w:pPr>
              <w:pStyle w:val="TAL"/>
              <w:rPr>
                <w:i/>
                <w:iCs/>
              </w:rPr>
            </w:pPr>
            <w:r w:rsidRPr="00067C60">
              <w:t xml:space="preserve">NR </w:t>
            </w:r>
            <w:smartTag w:uri="urn:schemas-microsoft-com:office:smarttags" w:element="stockticker">
              <w:r w:rsidRPr="00067C60">
                <w:t>RRC</w:t>
              </w:r>
            </w:smartTag>
            <w:r w:rsidRPr="00067C60">
              <w:t xml:space="preserve">: </w:t>
            </w:r>
            <w:proofErr w:type="spellStart"/>
            <w:r w:rsidRPr="00067C60">
              <w:rPr>
                <w:i/>
                <w:iCs/>
              </w:rPr>
              <w:t>RRCSetupComplete</w:t>
            </w:r>
            <w:proofErr w:type="spellEnd"/>
          </w:p>
          <w:p w14:paraId="3BEFAD43" w14:textId="77777777" w:rsidR="008B0FA3" w:rsidRPr="00067C60" w:rsidRDefault="008B0FA3" w:rsidP="00CB76FE">
            <w:pPr>
              <w:pStyle w:val="TAL"/>
            </w:pPr>
            <w:r w:rsidRPr="00067C60">
              <w:t>5GMM: SERVICE REQUEST</w:t>
            </w:r>
          </w:p>
        </w:tc>
        <w:tc>
          <w:tcPr>
            <w:tcW w:w="567" w:type="dxa"/>
            <w:tcBorders>
              <w:top w:val="single" w:sz="4" w:space="0" w:color="auto"/>
              <w:left w:val="single" w:sz="4" w:space="0" w:color="auto"/>
              <w:bottom w:val="single" w:sz="4" w:space="0" w:color="auto"/>
              <w:right w:val="single" w:sz="4" w:space="0" w:color="auto"/>
            </w:tcBorders>
          </w:tcPr>
          <w:p w14:paraId="74D6AE31" w14:textId="77777777" w:rsidR="008B0FA3" w:rsidRPr="00067C60" w:rsidRDefault="008B0FA3" w:rsidP="00CB76FE">
            <w:pPr>
              <w:pStyle w:val="TAC"/>
            </w:pPr>
            <w:r w:rsidRPr="00067C60">
              <w:t>-</w:t>
            </w:r>
          </w:p>
        </w:tc>
        <w:tc>
          <w:tcPr>
            <w:tcW w:w="850" w:type="dxa"/>
            <w:tcBorders>
              <w:top w:val="single" w:sz="4" w:space="0" w:color="auto"/>
              <w:left w:val="single" w:sz="4" w:space="0" w:color="auto"/>
              <w:bottom w:val="single" w:sz="4" w:space="0" w:color="auto"/>
              <w:right w:val="single" w:sz="4" w:space="0" w:color="auto"/>
            </w:tcBorders>
          </w:tcPr>
          <w:p w14:paraId="6AE5793F" w14:textId="77777777" w:rsidR="008B0FA3" w:rsidRPr="00067C60" w:rsidRDefault="008B0FA3" w:rsidP="00CB76FE">
            <w:pPr>
              <w:pStyle w:val="TAC"/>
            </w:pPr>
            <w:r w:rsidRPr="00067C60">
              <w:t>-</w:t>
            </w:r>
          </w:p>
        </w:tc>
      </w:tr>
      <w:tr w:rsidR="008B0FA3" w:rsidRPr="00067C60" w14:paraId="02E3E5E8" w14:textId="77777777" w:rsidTr="00CB76FE">
        <w:trPr>
          <w:jc w:val="center"/>
        </w:trPr>
        <w:tc>
          <w:tcPr>
            <w:tcW w:w="567" w:type="dxa"/>
            <w:tcBorders>
              <w:top w:val="single" w:sz="4" w:space="0" w:color="auto"/>
              <w:left w:val="single" w:sz="4" w:space="0" w:color="auto"/>
              <w:bottom w:val="single" w:sz="4" w:space="0" w:color="auto"/>
              <w:right w:val="single" w:sz="4" w:space="0" w:color="auto"/>
            </w:tcBorders>
          </w:tcPr>
          <w:p w14:paraId="637BF4C2" w14:textId="77777777" w:rsidR="008B0FA3" w:rsidRPr="00067C60" w:rsidRDefault="008B0FA3" w:rsidP="00CB76FE">
            <w:pPr>
              <w:pStyle w:val="TAC"/>
            </w:pPr>
            <w:r w:rsidRPr="00067C60">
              <w:t>22-25</w:t>
            </w:r>
          </w:p>
        </w:tc>
        <w:tc>
          <w:tcPr>
            <w:tcW w:w="3969" w:type="dxa"/>
            <w:tcBorders>
              <w:top w:val="single" w:sz="4" w:space="0" w:color="auto"/>
              <w:left w:val="single" w:sz="4" w:space="0" w:color="auto"/>
              <w:bottom w:val="single" w:sz="4" w:space="0" w:color="auto"/>
              <w:right w:val="single" w:sz="4" w:space="0" w:color="auto"/>
            </w:tcBorders>
          </w:tcPr>
          <w:p w14:paraId="2569B51C" w14:textId="77777777" w:rsidR="008B0FA3" w:rsidRPr="00067C60" w:rsidRDefault="008B0FA3" w:rsidP="00CB76FE">
            <w:pPr>
              <w:pStyle w:val="TAL"/>
            </w:pPr>
            <w:r w:rsidRPr="00067C60">
              <w:t>Steps 5 to 8 of the NR RRC_CONNECTED procedure in TS 38.508-1 [4] Table 4.5.4.2-3 are executed to successfully complete the service request procedure.</w:t>
            </w:r>
          </w:p>
        </w:tc>
        <w:tc>
          <w:tcPr>
            <w:tcW w:w="720" w:type="dxa"/>
            <w:tcBorders>
              <w:top w:val="single" w:sz="4" w:space="0" w:color="auto"/>
              <w:left w:val="single" w:sz="4" w:space="0" w:color="auto"/>
              <w:bottom w:val="single" w:sz="4" w:space="0" w:color="auto"/>
              <w:right w:val="single" w:sz="4" w:space="0" w:color="auto"/>
            </w:tcBorders>
          </w:tcPr>
          <w:p w14:paraId="6355B3FC" w14:textId="77777777" w:rsidR="008B0FA3" w:rsidRPr="00067C60" w:rsidRDefault="008B0FA3" w:rsidP="00CB76FE">
            <w:pPr>
              <w:pStyle w:val="TAC"/>
            </w:pPr>
            <w:r w:rsidRPr="00067C60">
              <w:rPr>
                <w:lang w:eastAsia="zh-CN"/>
              </w:rPr>
              <w:t>-</w:t>
            </w:r>
          </w:p>
        </w:tc>
        <w:tc>
          <w:tcPr>
            <w:tcW w:w="2880" w:type="dxa"/>
            <w:tcBorders>
              <w:top w:val="single" w:sz="4" w:space="0" w:color="auto"/>
              <w:left w:val="single" w:sz="4" w:space="0" w:color="auto"/>
              <w:bottom w:val="single" w:sz="4" w:space="0" w:color="auto"/>
              <w:right w:val="single" w:sz="4" w:space="0" w:color="auto"/>
            </w:tcBorders>
          </w:tcPr>
          <w:p w14:paraId="69E6A8F4" w14:textId="77777777" w:rsidR="008B0FA3" w:rsidRPr="00067C60" w:rsidRDefault="008B0FA3" w:rsidP="00CB76FE">
            <w:pPr>
              <w:pStyle w:val="TAL"/>
            </w:pPr>
            <w:r w:rsidRPr="00067C60">
              <w:rPr>
                <w:iCs/>
              </w:rPr>
              <w:t>-</w:t>
            </w:r>
          </w:p>
        </w:tc>
        <w:tc>
          <w:tcPr>
            <w:tcW w:w="567" w:type="dxa"/>
            <w:tcBorders>
              <w:top w:val="single" w:sz="4" w:space="0" w:color="auto"/>
              <w:left w:val="single" w:sz="4" w:space="0" w:color="auto"/>
              <w:bottom w:val="single" w:sz="4" w:space="0" w:color="auto"/>
              <w:right w:val="single" w:sz="4" w:space="0" w:color="auto"/>
            </w:tcBorders>
          </w:tcPr>
          <w:p w14:paraId="50EC93BF" w14:textId="77777777" w:rsidR="008B0FA3" w:rsidRPr="00067C60" w:rsidRDefault="008B0FA3" w:rsidP="00CB76FE">
            <w:pPr>
              <w:pStyle w:val="TAC"/>
            </w:pPr>
            <w:r w:rsidRPr="00067C60">
              <w:t>-</w:t>
            </w:r>
          </w:p>
        </w:tc>
        <w:tc>
          <w:tcPr>
            <w:tcW w:w="850" w:type="dxa"/>
            <w:tcBorders>
              <w:top w:val="single" w:sz="4" w:space="0" w:color="auto"/>
              <w:left w:val="single" w:sz="4" w:space="0" w:color="auto"/>
              <w:bottom w:val="single" w:sz="4" w:space="0" w:color="auto"/>
              <w:right w:val="single" w:sz="4" w:space="0" w:color="auto"/>
            </w:tcBorders>
          </w:tcPr>
          <w:p w14:paraId="1EECF0F0" w14:textId="77777777" w:rsidR="008B0FA3" w:rsidRPr="00067C60" w:rsidRDefault="008B0FA3" w:rsidP="00CB76FE">
            <w:pPr>
              <w:pStyle w:val="TAC"/>
            </w:pPr>
            <w:r w:rsidRPr="00067C60">
              <w:t>-</w:t>
            </w:r>
          </w:p>
        </w:tc>
      </w:tr>
      <w:tr w:rsidR="008B0FA3" w:rsidRPr="00067C60" w14:paraId="642D2C19" w14:textId="77777777" w:rsidTr="00CB76FE">
        <w:trPr>
          <w:jc w:val="center"/>
        </w:trPr>
        <w:tc>
          <w:tcPr>
            <w:tcW w:w="567" w:type="dxa"/>
            <w:tcBorders>
              <w:top w:val="single" w:sz="4" w:space="0" w:color="auto"/>
              <w:left w:val="single" w:sz="4" w:space="0" w:color="auto"/>
              <w:bottom w:val="single" w:sz="4" w:space="0" w:color="auto"/>
              <w:right w:val="single" w:sz="4" w:space="0" w:color="auto"/>
            </w:tcBorders>
          </w:tcPr>
          <w:p w14:paraId="7BF7AA07" w14:textId="77777777" w:rsidR="008B0FA3" w:rsidRPr="00067C60" w:rsidRDefault="008B0FA3" w:rsidP="00CB76FE">
            <w:pPr>
              <w:pStyle w:val="TAC"/>
            </w:pPr>
            <w:r w:rsidRPr="00067C60">
              <w:rPr>
                <w:lang w:eastAsia="zh-CN"/>
              </w:rPr>
              <w:t>26</w:t>
            </w:r>
          </w:p>
        </w:tc>
        <w:tc>
          <w:tcPr>
            <w:tcW w:w="3969" w:type="dxa"/>
            <w:tcBorders>
              <w:top w:val="single" w:sz="4" w:space="0" w:color="auto"/>
              <w:left w:val="single" w:sz="4" w:space="0" w:color="auto"/>
              <w:bottom w:val="single" w:sz="4" w:space="0" w:color="auto"/>
              <w:right w:val="single" w:sz="4" w:space="0" w:color="auto"/>
            </w:tcBorders>
          </w:tcPr>
          <w:p w14:paraId="6742C9F3" w14:textId="77777777" w:rsidR="008B0FA3" w:rsidRPr="00067C60" w:rsidRDefault="008B0FA3" w:rsidP="00CB76FE">
            <w:pPr>
              <w:pStyle w:val="TAL"/>
            </w:pPr>
            <w:r w:rsidRPr="00067C60">
              <w:t>Switch off UE in RRC CONNECTED as described in TS 38.508-1 [4] subclause 4.9.6.3</w:t>
            </w:r>
          </w:p>
        </w:tc>
        <w:tc>
          <w:tcPr>
            <w:tcW w:w="720" w:type="dxa"/>
            <w:tcBorders>
              <w:top w:val="single" w:sz="4" w:space="0" w:color="auto"/>
              <w:left w:val="single" w:sz="4" w:space="0" w:color="auto"/>
              <w:bottom w:val="single" w:sz="4" w:space="0" w:color="auto"/>
              <w:right w:val="single" w:sz="4" w:space="0" w:color="auto"/>
            </w:tcBorders>
          </w:tcPr>
          <w:p w14:paraId="084A6658" w14:textId="77777777" w:rsidR="008B0FA3" w:rsidRPr="00067C60" w:rsidRDefault="008B0FA3" w:rsidP="00CB76FE">
            <w:pPr>
              <w:pStyle w:val="TAC"/>
            </w:pPr>
            <w:r w:rsidRPr="00067C60">
              <w:rPr>
                <w:lang w:eastAsia="zh-CN"/>
              </w:rPr>
              <w:t>-</w:t>
            </w:r>
          </w:p>
        </w:tc>
        <w:tc>
          <w:tcPr>
            <w:tcW w:w="2880" w:type="dxa"/>
            <w:tcBorders>
              <w:top w:val="single" w:sz="4" w:space="0" w:color="auto"/>
              <w:left w:val="single" w:sz="4" w:space="0" w:color="auto"/>
              <w:bottom w:val="single" w:sz="4" w:space="0" w:color="auto"/>
              <w:right w:val="single" w:sz="4" w:space="0" w:color="auto"/>
            </w:tcBorders>
          </w:tcPr>
          <w:p w14:paraId="2944E323" w14:textId="77777777" w:rsidR="008B0FA3" w:rsidRPr="00067C60" w:rsidRDefault="008B0FA3" w:rsidP="00CB76FE">
            <w:pPr>
              <w:pStyle w:val="TAL"/>
              <w:rPr>
                <w:i/>
              </w:rPr>
            </w:pPr>
            <w:r w:rsidRPr="00067C60">
              <w:rPr>
                <w:rFonts w:hint="eastAsia"/>
                <w:i/>
                <w:lang w:eastAsia="zh-CN"/>
              </w:rPr>
              <w:t>-</w:t>
            </w:r>
          </w:p>
        </w:tc>
        <w:tc>
          <w:tcPr>
            <w:tcW w:w="567" w:type="dxa"/>
            <w:tcBorders>
              <w:top w:val="single" w:sz="4" w:space="0" w:color="auto"/>
              <w:left w:val="single" w:sz="4" w:space="0" w:color="auto"/>
              <w:bottom w:val="single" w:sz="4" w:space="0" w:color="auto"/>
              <w:right w:val="single" w:sz="4" w:space="0" w:color="auto"/>
            </w:tcBorders>
          </w:tcPr>
          <w:p w14:paraId="52CA6CC9" w14:textId="77777777" w:rsidR="008B0FA3" w:rsidRPr="00067C60" w:rsidRDefault="008B0FA3" w:rsidP="00CB76FE">
            <w:pPr>
              <w:pStyle w:val="TAC"/>
            </w:pPr>
            <w:r w:rsidRPr="00067C60">
              <w:rPr>
                <w:rFonts w:hint="eastAsia"/>
                <w:lang w:eastAsia="zh-CN"/>
              </w:rPr>
              <w:t>-</w:t>
            </w:r>
          </w:p>
        </w:tc>
        <w:tc>
          <w:tcPr>
            <w:tcW w:w="850" w:type="dxa"/>
            <w:tcBorders>
              <w:top w:val="single" w:sz="4" w:space="0" w:color="auto"/>
              <w:left w:val="single" w:sz="4" w:space="0" w:color="auto"/>
              <w:bottom w:val="single" w:sz="4" w:space="0" w:color="auto"/>
              <w:right w:val="single" w:sz="4" w:space="0" w:color="auto"/>
            </w:tcBorders>
          </w:tcPr>
          <w:p w14:paraId="3ABC4844" w14:textId="77777777" w:rsidR="008B0FA3" w:rsidRPr="00067C60" w:rsidRDefault="008B0FA3" w:rsidP="00CB76FE">
            <w:pPr>
              <w:pStyle w:val="TAC"/>
            </w:pPr>
            <w:r w:rsidRPr="00067C60">
              <w:rPr>
                <w:rFonts w:hint="eastAsia"/>
                <w:lang w:eastAsia="zh-CN"/>
              </w:rPr>
              <w:t>-</w:t>
            </w:r>
          </w:p>
        </w:tc>
      </w:tr>
      <w:tr w:rsidR="008B0FA3" w:rsidRPr="00067C60" w14:paraId="557A206C" w14:textId="77777777" w:rsidTr="00CB76FE">
        <w:trPr>
          <w:jc w:val="center"/>
        </w:trPr>
        <w:tc>
          <w:tcPr>
            <w:tcW w:w="567" w:type="dxa"/>
            <w:tcBorders>
              <w:top w:val="single" w:sz="4" w:space="0" w:color="auto"/>
              <w:left w:val="single" w:sz="4" w:space="0" w:color="auto"/>
              <w:bottom w:val="single" w:sz="4" w:space="0" w:color="auto"/>
              <w:right w:val="single" w:sz="4" w:space="0" w:color="auto"/>
            </w:tcBorders>
          </w:tcPr>
          <w:p w14:paraId="34019B4A" w14:textId="77777777" w:rsidR="008B0FA3" w:rsidRPr="00067C60" w:rsidRDefault="008B0FA3" w:rsidP="00CB76FE">
            <w:pPr>
              <w:pStyle w:val="TAC"/>
            </w:pPr>
            <w:r w:rsidRPr="00067C60">
              <w:rPr>
                <w:lang w:eastAsia="zh-CN"/>
              </w:rPr>
              <w:t>27</w:t>
            </w:r>
          </w:p>
        </w:tc>
        <w:tc>
          <w:tcPr>
            <w:tcW w:w="3969" w:type="dxa"/>
            <w:tcBorders>
              <w:top w:val="single" w:sz="4" w:space="0" w:color="auto"/>
              <w:left w:val="single" w:sz="4" w:space="0" w:color="auto"/>
              <w:bottom w:val="single" w:sz="4" w:space="0" w:color="auto"/>
              <w:right w:val="single" w:sz="4" w:space="0" w:color="auto"/>
            </w:tcBorders>
          </w:tcPr>
          <w:p w14:paraId="3CAF486A" w14:textId="77777777" w:rsidR="008B0FA3" w:rsidRPr="00067C60" w:rsidRDefault="008B0FA3" w:rsidP="00CB76FE">
            <w:pPr>
              <w:pStyle w:val="TAL"/>
            </w:pPr>
            <w:r w:rsidRPr="00067C60">
              <w:t>Switch on UE.</w:t>
            </w:r>
          </w:p>
        </w:tc>
        <w:tc>
          <w:tcPr>
            <w:tcW w:w="720" w:type="dxa"/>
            <w:tcBorders>
              <w:top w:val="single" w:sz="4" w:space="0" w:color="auto"/>
              <w:left w:val="single" w:sz="4" w:space="0" w:color="auto"/>
              <w:bottom w:val="single" w:sz="4" w:space="0" w:color="auto"/>
              <w:right w:val="single" w:sz="4" w:space="0" w:color="auto"/>
            </w:tcBorders>
          </w:tcPr>
          <w:p w14:paraId="2B79DEE1" w14:textId="77777777" w:rsidR="008B0FA3" w:rsidRPr="00067C60" w:rsidRDefault="008B0FA3" w:rsidP="00CB76FE">
            <w:pPr>
              <w:pStyle w:val="TAC"/>
            </w:pPr>
            <w:r w:rsidRPr="00067C60">
              <w:rPr>
                <w:lang w:eastAsia="zh-CN"/>
              </w:rPr>
              <w:t>-</w:t>
            </w:r>
          </w:p>
        </w:tc>
        <w:tc>
          <w:tcPr>
            <w:tcW w:w="2880" w:type="dxa"/>
            <w:tcBorders>
              <w:top w:val="single" w:sz="4" w:space="0" w:color="auto"/>
              <w:left w:val="single" w:sz="4" w:space="0" w:color="auto"/>
              <w:bottom w:val="single" w:sz="4" w:space="0" w:color="auto"/>
              <w:right w:val="single" w:sz="4" w:space="0" w:color="auto"/>
            </w:tcBorders>
          </w:tcPr>
          <w:p w14:paraId="7D682571" w14:textId="77777777" w:rsidR="008B0FA3" w:rsidRPr="00067C60" w:rsidRDefault="008B0FA3" w:rsidP="00CB76FE">
            <w:pPr>
              <w:pStyle w:val="TAL"/>
              <w:rPr>
                <w:i/>
              </w:rPr>
            </w:pPr>
            <w:r w:rsidRPr="00067C60">
              <w:rPr>
                <w:rFonts w:hint="eastAsia"/>
                <w:i/>
                <w:lang w:eastAsia="zh-CN"/>
              </w:rPr>
              <w:t>-</w:t>
            </w:r>
          </w:p>
        </w:tc>
        <w:tc>
          <w:tcPr>
            <w:tcW w:w="567" w:type="dxa"/>
            <w:tcBorders>
              <w:top w:val="single" w:sz="4" w:space="0" w:color="auto"/>
              <w:left w:val="single" w:sz="4" w:space="0" w:color="auto"/>
              <w:bottom w:val="single" w:sz="4" w:space="0" w:color="auto"/>
              <w:right w:val="single" w:sz="4" w:space="0" w:color="auto"/>
            </w:tcBorders>
          </w:tcPr>
          <w:p w14:paraId="1F7159BD" w14:textId="77777777" w:rsidR="008B0FA3" w:rsidRPr="00067C60" w:rsidRDefault="008B0FA3" w:rsidP="00CB76FE">
            <w:pPr>
              <w:pStyle w:val="TAC"/>
            </w:pPr>
            <w:r w:rsidRPr="00067C60">
              <w:rPr>
                <w:rFonts w:hint="eastAsia"/>
                <w:lang w:eastAsia="zh-CN"/>
              </w:rPr>
              <w:t>-</w:t>
            </w:r>
          </w:p>
        </w:tc>
        <w:tc>
          <w:tcPr>
            <w:tcW w:w="850" w:type="dxa"/>
            <w:tcBorders>
              <w:top w:val="single" w:sz="4" w:space="0" w:color="auto"/>
              <w:left w:val="single" w:sz="4" w:space="0" w:color="auto"/>
              <w:bottom w:val="single" w:sz="4" w:space="0" w:color="auto"/>
              <w:right w:val="single" w:sz="4" w:space="0" w:color="auto"/>
            </w:tcBorders>
          </w:tcPr>
          <w:p w14:paraId="5A8C5A89" w14:textId="77777777" w:rsidR="008B0FA3" w:rsidRPr="00067C60" w:rsidRDefault="008B0FA3" w:rsidP="00CB76FE">
            <w:pPr>
              <w:pStyle w:val="TAC"/>
            </w:pPr>
            <w:r w:rsidRPr="00067C60">
              <w:rPr>
                <w:rFonts w:hint="eastAsia"/>
                <w:lang w:eastAsia="zh-CN"/>
              </w:rPr>
              <w:t>-</w:t>
            </w:r>
          </w:p>
        </w:tc>
      </w:tr>
      <w:tr w:rsidR="008B0FA3" w:rsidRPr="00067C60" w14:paraId="76796F0D" w14:textId="77777777" w:rsidTr="00CB76FE">
        <w:trPr>
          <w:jc w:val="center"/>
        </w:trPr>
        <w:tc>
          <w:tcPr>
            <w:tcW w:w="567" w:type="dxa"/>
            <w:tcBorders>
              <w:top w:val="single" w:sz="4" w:space="0" w:color="auto"/>
              <w:left w:val="single" w:sz="4" w:space="0" w:color="auto"/>
              <w:bottom w:val="single" w:sz="4" w:space="0" w:color="auto"/>
              <w:right w:val="single" w:sz="4" w:space="0" w:color="auto"/>
            </w:tcBorders>
          </w:tcPr>
          <w:p w14:paraId="493AA33B" w14:textId="77777777" w:rsidR="008B0FA3" w:rsidRPr="00067C60" w:rsidRDefault="008B0FA3" w:rsidP="00CB76FE">
            <w:pPr>
              <w:pStyle w:val="TAC"/>
              <w:rPr>
                <w:lang w:eastAsia="zh-CN"/>
              </w:rPr>
            </w:pPr>
            <w:r w:rsidRPr="00067C60">
              <w:rPr>
                <w:lang w:eastAsia="zh-CN"/>
              </w:rPr>
              <w:t>28-46</w:t>
            </w:r>
          </w:p>
        </w:tc>
        <w:tc>
          <w:tcPr>
            <w:tcW w:w="3969" w:type="dxa"/>
            <w:tcBorders>
              <w:top w:val="single" w:sz="4" w:space="0" w:color="auto"/>
              <w:left w:val="single" w:sz="4" w:space="0" w:color="auto"/>
              <w:bottom w:val="single" w:sz="4" w:space="0" w:color="auto"/>
              <w:right w:val="single" w:sz="4" w:space="0" w:color="auto"/>
            </w:tcBorders>
          </w:tcPr>
          <w:p w14:paraId="6994D9A9" w14:textId="77777777" w:rsidR="008B0FA3" w:rsidRPr="00067C60" w:rsidRDefault="008B0FA3" w:rsidP="00CB76FE">
            <w:pPr>
              <w:pStyle w:val="TAL"/>
            </w:pPr>
            <w:r w:rsidRPr="00067C60">
              <w:t xml:space="preserve">The generic test procedure in TS 38.508-1 [4] Table 4.5.2.2-2 indicate that the UE performs registration on NR Cell </w:t>
            </w:r>
            <w:r w:rsidRPr="00067C60">
              <w:rPr>
                <w:lang w:eastAsia="zh-CN"/>
              </w:rPr>
              <w:t>1.</w:t>
            </w:r>
          </w:p>
        </w:tc>
        <w:tc>
          <w:tcPr>
            <w:tcW w:w="720" w:type="dxa"/>
            <w:tcBorders>
              <w:top w:val="single" w:sz="4" w:space="0" w:color="auto"/>
              <w:left w:val="single" w:sz="4" w:space="0" w:color="auto"/>
              <w:bottom w:val="single" w:sz="4" w:space="0" w:color="auto"/>
              <w:right w:val="single" w:sz="4" w:space="0" w:color="auto"/>
            </w:tcBorders>
          </w:tcPr>
          <w:p w14:paraId="0E6F1053" w14:textId="77777777" w:rsidR="008B0FA3" w:rsidRPr="00067C60" w:rsidRDefault="008B0FA3" w:rsidP="00CB76FE">
            <w:pPr>
              <w:pStyle w:val="TAC"/>
              <w:rPr>
                <w:lang w:eastAsia="zh-CN"/>
              </w:rPr>
            </w:pPr>
            <w:r w:rsidRPr="00067C60">
              <w:rPr>
                <w:rFonts w:eastAsia="SimSun"/>
                <w:lang w:eastAsia="zh-CN"/>
              </w:rPr>
              <w:t>-</w:t>
            </w:r>
          </w:p>
        </w:tc>
        <w:tc>
          <w:tcPr>
            <w:tcW w:w="2880" w:type="dxa"/>
            <w:tcBorders>
              <w:top w:val="single" w:sz="4" w:space="0" w:color="auto"/>
              <w:left w:val="single" w:sz="4" w:space="0" w:color="auto"/>
              <w:bottom w:val="single" w:sz="4" w:space="0" w:color="auto"/>
              <w:right w:val="single" w:sz="4" w:space="0" w:color="auto"/>
            </w:tcBorders>
          </w:tcPr>
          <w:p w14:paraId="55D1F128" w14:textId="77777777" w:rsidR="008B0FA3" w:rsidRPr="00067C60" w:rsidRDefault="008B0FA3" w:rsidP="00CB76FE">
            <w:pPr>
              <w:pStyle w:val="TAL"/>
              <w:rPr>
                <w:i/>
              </w:rPr>
            </w:pPr>
            <w:r w:rsidRPr="00067C60">
              <w:rPr>
                <w:rFonts w:eastAsia="SimSun"/>
                <w:lang w:eastAsia="zh-CN"/>
              </w:rPr>
              <w:t>-</w:t>
            </w:r>
          </w:p>
        </w:tc>
        <w:tc>
          <w:tcPr>
            <w:tcW w:w="567" w:type="dxa"/>
            <w:tcBorders>
              <w:top w:val="single" w:sz="4" w:space="0" w:color="auto"/>
              <w:left w:val="single" w:sz="4" w:space="0" w:color="auto"/>
              <w:bottom w:val="single" w:sz="4" w:space="0" w:color="auto"/>
              <w:right w:val="single" w:sz="4" w:space="0" w:color="auto"/>
            </w:tcBorders>
          </w:tcPr>
          <w:p w14:paraId="721D5D6D" w14:textId="77777777" w:rsidR="008B0FA3" w:rsidRPr="00067C60" w:rsidRDefault="008B0FA3" w:rsidP="00CB76FE">
            <w:pPr>
              <w:pStyle w:val="TAC"/>
            </w:pPr>
            <w:r w:rsidRPr="00067C60">
              <w:rPr>
                <w:rFonts w:eastAsia="SimSun"/>
                <w:lang w:eastAsia="zh-CN"/>
              </w:rPr>
              <w:t>-</w:t>
            </w:r>
          </w:p>
        </w:tc>
        <w:tc>
          <w:tcPr>
            <w:tcW w:w="850" w:type="dxa"/>
            <w:tcBorders>
              <w:top w:val="single" w:sz="4" w:space="0" w:color="auto"/>
              <w:left w:val="single" w:sz="4" w:space="0" w:color="auto"/>
              <w:bottom w:val="single" w:sz="4" w:space="0" w:color="auto"/>
              <w:right w:val="single" w:sz="4" w:space="0" w:color="auto"/>
            </w:tcBorders>
          </w:tcPr>
          <w:p w14:paraId="6B960CE4" w14:textId="77777777" w:rsidR="008B0FA3" w:rsidRPr="00067C60" w:rsidRDefault="008B0FA3" w:rsidP="00CB76FE">
            <w:pPr>
              <w:pStyle w:val="TAC"/>
            </w:pPr>
            <w:r w:rsidRPr="00067C60">
              <w:rPr>
                <w:rFonts w:eastAsia="SimSun"/>
                <w:lang w:eastAsia="zh-CN"/>
              </w:rPr>
              <w:t>-</w:t>
            </w:r>
          </w:p>
        </w:tc>
      </w:tr>
      <w:tr w:rsidR="008B0FA3" w:rsidRPr="00067C60" w14:paraId="4E7694BB" w14:textId="77777777" w:rsidTr="00CB76FE">
        <w:trPr>
          <w:jc w:val="center"/>
        </w:trPr>
        <w:tc>
          <w:tcPr>
            <w:tcW w:w="567" w:type="dxa"/>
            <w:tcBorders>
              <w:top w:val="single" w:sz="4" w:space="0" w:color="auto"/>
              <w:left w:val="single" w:sz="4" w:space="0" w:color="auto"/>
              <w:bottom w:val="single" w:sz="4" w:space="0" w:color="auto"/>
              <w:right w:val="single" w:sz="4" w:space="0" w:color="auto"/>
            </w:tcBorders>
          </w:tcPr>
          <w:p w14:paraId="2BA6390A" w14:textId="77777777" w:rsidR="008B0FA3" w:rsidRPr="00067C60" w:rsidRDefault="008B0FA3" w:rsidP="00CB76FE">
            <w:pPr>
              <w:pStyle w:val="TAC"/>
            </w:pPr>
            <w:r w:rsidRPr="00067C60">
              <w:t>47</w:t>
            </w:r>
          </w:p>
        </w:tc>
        <w:tc>
          <w:tcPr>
            <w:tcW w:w="3969" w:type="dxa"/>
            <w:tcBorders>
              <w:top w:val="single" w:sz="4" w:space="0" w:color="auto"/>
              <w:left w:val="single" w:sz="4" w:space="0" w:color="auto"/>
              <w:bottom w:val="single" w:sz="4" w:space="0" w:color="auto"/>
              <w:right w:val="single" w:sz="4" w:space="0" w:color="auto"/>
            </w:tcBorders>
          </w:tcPr>
          <w:p w14:paraId="22E6FD17" w14:textId="77777777" w:rsidR="008B0FA3" w:rsidRPr="00067C60" w:rsidRDefault="008B0FA3" w:rsidP="00CB76FE">
            <w:pPr>
              <w:pStyle w:val="TAL"/>
            </w:pPr>
            <w:r w:rsidRPr="00067C60">
              <w:t>The SS transmits a Paging message in a valid PO.</w:t>
            </w:r>
          </w:p>
        </w:tc>
        <w:tc>
          <w:tcPr>
            <w:tcW w:w="720" w:type="dxa"/>
            <w:tcBorders>
              <w:top w:val="single" w:sz="4" w:space="0" w:color="auto"/>
              <w:left w:val="single" w:sz="4" w:space="0" w:color="auto"/>
              <w:bottom w:val="single" w:sz="4" w:space="0" w:color="auto"/>
              <w:right w:val="single" w:sz="4" w:space="0" w:color="auto"/>
            </w:tcBorders>
          </w:tcPr>
          <w:p w14:paraId="128827A3" w14:textId="77777777" w:rsidR="008B0FA3" w:rsidRPr="00067C60" w:rsidRDefault="008B0FA3" w:rsidP="00CB76FE">
            <w:pPr>
              <w:pStyle w:val="TAC"/>
            </w:pPr>
            <w:r w:rsidRPr="00067C60">
              <w:t>&lt;--</w:t>
            </w:r>
          </w:p>
        </w:tc>
        <w:tc>
          <w:tcPr>
            <w:tcW w:w="2880" w:type="dxa"/>
            <w:tcBorders>
              <w:top w:val="single" w:sz="4" w:space="0" w:color="auto"/>
              <w:left w:val="single" w:sz="4" w:space="0" w:color="auto"/>
              <w:bottom w:val="single" w:sz="4" w:space="0" w:color="auto"/>
              <w:right w:val="single" w:sz="4" w:space="0" w:color="auto"/>
            </w:tcBorders>
          </w:tcPr>
          <w:p w14:paraId="0C65483F" w14:textId="77777777" w:rsidR="008B0FA3" w:rsidRPr="00067C60" w:rsidRDefault="008B0FA3" w:rsidP="00CB76FE">
            <w:pPr>
              <w:pStyle w:val="TAL"/>
              <w:rPr>
                <w:i/>
              </w:rPr>
            </w:pPr>
            <w:r w:rsidRPr="00067C60">
              <w:t xml:space="preserve">NR </w:t>
            </w:r>
            <w:smartTag w:uri="urn:schemas-microsoft-com:office:smarttags" w:element="stockticker">
              <w:r w:rsidRPr="00067C60">
                <w:t>RRC</w:t>
              </w:r>
            </w:smartTag>
            <w:r w:rsidRPr="00067C60">
              <w:t xml:space="preserve">: </w:t>
            </w:r>
            <w:r w:rsidRPr="00067C60">
              <w:rPr>
                <w:i/>
                <w:iCs/>
              </w:rPr>
              <w:t>Paging</w:t>
            </w:r>
          </w:p>
        </w:tc>
        <w:tc>
          <w:tcPr>
            <w:tcW w:w="567" w:type="dxa"/>
            <w:tcBorders>
              <w:top w:val="single" w:sz="4" w:space="0" w:color="auto"/>
              <w:left w:val="single" w:sz="4" w:space="0" w:color="auto"/>
              <w:bottom w:val="single" w:sz="4" w:space="0" w:color="auto"/>
              <w:right w:val="single" w:sz="4" w:space="0" w:color="auto"/>
            </w:tcBorders>
          </w:tcPr>
          <w:p w14:paraId="24915CEC" w14:textId="77777777" w:rsidR="008B0FA3" w:rsidRPr="00067C60" w:rsidRDefault="008B0FA3" w:rsidP="00CB76FE">
            <w:pPr>
              <w:pStyle w:val="TAC"/>
            </w:pPr>
            <w:r w:rsidRPr="00067C60">
              <w:t>-</w:t>
            </w:r>
          </w:p>
        </w:tc>
        <w:tc>
          <w:tcPr>
            <w:tcW w:w="850" w:type="dxa"/>
            <w:tcBorders>
              <w:top w:val="single" w:sz="4" w:space="0" w:color="auto"/>
              <w:left w:val="single" w:sz="4" w:space="0" w:color="auto"/>
              <w:bottom w:val="single" w:sz="4" w:space="0" w:color="auto"/>
              <w:right w:val="single" w:sz="4" w:space="0" w:color="auto"/>
            </w:tcBorders>
          </w:tcPr>
          <w:p w14:paraId="77A6A0DF" w14:textId="77777777" w:rsidR="008B0FA3" w:rsidRPr="00067C60" w:rsidRDefault="008B0FA3" w:rsidP="00CB76FE">
            <w:pPr>
              <w:pStyle w:val="TAC"/>
            </w:pPr>
            <w:r w:rsidRPr="00067C60">
              <w:t>-</w:t>
            </w:r>
          </w:p>
        </w:tc>
      </w:tr>
      <w:tr w:rsidR="008B0FA3" w:rsidRPr="00067C60" w14:paraId="7C0FDB75" w14:textId="77777777" w:rsidTr="00CB76FE">
        <w:trPr>
          <w:jc w:val="center"/>
        </w:trPr>
        <w:tc>
          <w:tcPr>
            <w:tcW w:w="567" w:type="dxa"/>
            <w:tcBorders>
              <w:top w:val="single" w:sz="4" w:space="0" w:color="auto"/>
              <w:left w:val="single" w:sz="4" w:space="0" w:color="auto"/>
              <w:bottom w:val="single" w:sz="4" w:space="0" w:color="auto"/>
              <w:right w:val="single" w:sz="4" w:space="0" w:color="auto"/>
            </w:tcBorders>
          </w:tcPr>
          <w:p w14:paraId="36349E61" w14:textId="77777777" w:rsidR="008B0FA3" w:rsidRPr="00067C60" w:rsidRDefault="008B0FA3" w:rsidP="00CB76FE">
            <w:pPr>
              <w:pStyle w:val="TAC"/>
            </w:pPr>
            <w:r w:rsidRPr="00067C60">
              <w:t>48</w:t>
            </w:r>
          </w:p>
        </w:tc>
        <w:tc>
          <w:tcPr>
            <w:tcW w:w="3969" w:type="dxa"/>
            <w:tcBorders>
              <w:top w:val="single" w:sz="4" w:space="0" w:color="auto"/>
              <w:left w:val="single" w:sz="4" w:space="0" w:color="auto"/>
              <w:bottom w:val="single" w:sz="4" w:space="0" w:color="auto"/>
              <w:right w:val="single" w:sz="4" w:space="0" w:color="auto"/>
            </w:tcBorders>
          </w:tcPr>
          <w:p w14:paraId="1BACBDEA" w14:textId="77777777" w:rsidR="008B0FA3" w:rsidRPr="00067C60" w:rsidRDefault="008B0FA3" w:rsidP="00CB76FE">
            <w:pPr>
              <w:pStyle w:val="TAL"/>
            </w:pPr>
            <w:r w:rsidRPr="00067C60">
              <w:t xml:space="preserve">Check: Does the UE transmit an </w:t>
            </w:r>
            <w:proofErr w:type="spellStart"/>
            <w:r w:rsidRPr="00067C60">
              <w:rPr>
                <w:i/>
                <w:iCs/>
              </w:rPr>
              <w:t>RRCSetupRequest</w:t>
            </w:r>
            <w:proofErr w:type="spellEnd"/>
            <w:r w:rsidRPr="00067C60">
              <w:t xml:space="preserve"> message?</w:t>
            </w:r>
          </w:p>
        </w:tc>
        <w:tc>
          <w:tcPr>
            <w:tcW w:w="720" w:type="dxa"/>
            <w:tcBorders>
              <w:top w:val="single" w:sz="4" w:space="0" w:color="auto"/>
              <w:left w:val="single" w:sz="4" w:space="0" w:color="auto"/>
              <w:bottom w:val="single" w:sz="4" w:space="0" w:color="auto"/>
              <w:right w:val="single" w:sz="4" w:space="0" w:color="auto"/>
            </w:tcBorders>
          </w:tcPr>
          <w:p w14:paraId="4CFE8935" w14:textId="77777777" w:rsidR="008B0FA3" w:rsidRPr="00067C60" w:rsidRDefault="008B0FA3" w:rsidP="00CB76FE">
            <w:pPr>
              <w:pStyle w:val="TAC"/>
            </w:pPr>
            <w:r w:rsidRPr="00067C60">
              <w:t>--&gt;</w:t>
            </w:r>
          </w:p>
        </w:tc>
        <w:tc>
          <w:tcPr>
            <w:tcW w:w="2880" w:type="dxa"/>
            <w:tcBorders>
              <w:top w:val="single" w:sz="4" w:space="0" w:color="auto"/>
              <w:left w:val="single" w:sz="4" w:space="0" w:color="auto"/>
              <w:bottom w:val="single" w:sz="4" w:space="0" w:color="auto"/>
              <w:right w:val="single" w:sz="4" w:space="0" w:color="auto"/>
            </w:tcBorders>
          </w:tcPr>
          <w:p w14:paraId="5BE28FDE" w14:textId="77777777" w:rsidR="008B0FA3" w:rsidRPr="00067C60" w:rsidRDefault="008B0FA3" w:rsidP="00CB76FE">
            <w:pPr>
              <w:pStyle w:val="TAL"/>
              <w:rPr>
                <w:i/>
              </w:rPr>
            </w:pPr>
            <w:r w:rsidRPr="00067C60">
              <w:t xml:space="preserve">NR </w:t>
            </w:r>
            <w:smartTag w:uri="urn:schemas-microsoft-com:office:smarttags" w:element="stockticker">
              <w:r w:rsidRPr="00067C60">
                <w:t>RRC</w:t>
              </w:r>
            </w:smartTag>
            <w:r w:rsidRPr="00067C60">
              <w:t xml:space="preserve">: </w:t>
            </w:r>
            <w:proofErr w:type="spellStart"/>
            <w:r w:rsidRPr="00067C60">
              <w:rPr>
                <w:i/>
                <w:iCs/>
              </w:rPr>
              <w:t>RRCSetupRequest</w:t>
            </w:r>
            <w:proofErr w:type="spellEnd"/>
          </w:p>
        </w:tc>
        <w:tc>
          <w:tcPr>
            <w:tcW w:w="567" w:type="dxa"/>
            <w:tcBorders>
              <w:top w:val="single" w:sz="4" w:space="0" w:color="auto"/>
              <w:left w:val="single" w:sz="4" w:space="0" w:color="auto"/>
              <w:bottom w:val="single" w:sz="4" w:space="0" w:color="auto"/>
              <w:right w:val="single" w:sz="4" w:space="0" w:color="auto"/>
            </w:tcBorders>
          </w:tcPr>
          <w:p w14:paraId="1DB61AC8" w14:textId="77777777" w:rsidR="008B0FA3" w:rsidRPr="00067C60" w:rsidRDefault="008B0FA3" w:rsidP="00CB76FE">
            <w:pPr>
              <w:pStyle w:val="TAC"/>
            </w:pPr>
            <w:r w:rsidRPr="00067C60">
              <w:t>3</w:t>
            </w:r>
          </w:p>
        </w:tc>
        <w:tc>
          <w:tcPr>
            <w:tcW w:w="850" w:type="dxa"/>
            <w:tcBorders>
              <w:top w:val="single" w:sz="4" w:space="0" w:color="auto"/>
              <w:left w:val="single" w:sz="4" w:space="0" w:color="auto"/>
              <w:bottom w:val="single" w:sz="4" w:space="0" w:color="auto"/>
              <w:right w:val="single" w:sz="4" w:space="0" w:color="auto"/>
            </w:tcBorders>
          </w:tcPr>
          <w:p w14:paraId="6E2E2A0B" w14:textId="77777777" w:rsidR="008B0FA3" w:rsidRPr="00067C60" w:rsidRDefault="008B0FA3" w:rsidP="00CB76FE">
            <w:pPr>
              <w:pStyle w:val="TAC"/>
            </w:pPr>
            <w:r w:rsidRPr="00067C60">
              <w:t>P</w:t>
            </w:r>
          </w:p>
        </w:tc>
      </w:tr>
      <w:tr w:rsidR="008B0FA3" w:rsidRPr="00067C60" w14:paraId="1F7824BA" w14:textId="77777777" w:rsidTr="00CB76FE">
        <w:trPr>
          <w:jc w:val="center"/>
        </w:trPr>
        <w:tc>
          <w:tcPr>
            <w:tcW w:w="567" w:type="dxa"/>
            <w:tcBorders>
              <w:top w:val="single" w:sz="4" w:space="0" w:color="auto"/>
              <w:left w:val="single" w:sz="4" w:space="0" w:color="auto"/>
              <w:bottom w:val="single" w:sz="4" w:space="0" w:color="auto"/>
              <w:right w:val="single" w:sz="4" w:space="0" w:color="auto"/>
            </w:tcBorders>
          </w:tcPr>
          <w:p w14:paraId="07631443" w14:textId="77777777" w:rsidR="008B0FA3" w:rsidRPr="00067C60" w:rsidRDefault="008B0FA3" w:rsidP="00CB76FE">
            <w:pPr>
              <w:pStyle w:val="TAC"/>
            </w:pPr>
            <w:r w:rsidRPr="00067C60">
              <w:t>49</w:t>
            </w:r>
          </w:p>
        </w:tc>
        <w:tc>
          <w:tcPr>
            <w:tcW w:w="3969" w:type="dxa"/>
            <w:tcBorders>
              <w:top w:val="single" w:sz="4" w:space="0" w:color="auto"/>
              <w:left w:val="single" w:sz="4" w:space="0" w:color="auto"/>
              <w:bottom w:val="single" w:sz="4" w:space="0" w:color="auto"/>
              <w:right w:val="single" w:sz="4" w:space="0" w:color="auto"/>
            </w:tcBorders>
          </w:tcPr>
          <w:p w14:paraId="7F0D1272" w14:textId="77777777" w:rsidR="008B0FA3" w:rsidRPr="00067C60" w:rsidRDefault="008B0FA3" w:rsidP="00CB76FE">
            <w:pPr>
              <w:pStyle w:val="TAL"/>
            </w:pPr>
            <w:r w:rsidRPr="00067C60">
              <w:t xml:space="preserve">The SS transmits an </w:t>
            </w:r>
            <w:proofErr w:type="spellStart"/>
            <w:r w:rsidRPr="00067C60">
              <w:rPr>
                <w:i/>
                <w:iCs/>
              </w:rPr>
              <w:t>RRCSetup</w:t>
            </w:r>
            <w:proofErr w:type="spellEnd"/>
            <w:r w:rsidRPr="00067C60">
              <w:t xml:space="preserve"> message.</w:t>
            </w:r>
          </w:p>
        </w:tc>
        <w:tc>
          <w:tcPr>
            <w:tcW w:w="720" w:type="dxa"/>
            <w:tcBorders>
              <w:top w:val="single" w:sz="4" w:space="0" w:color="auto"/>
              <w:left w:val="single" w:sz="4" w:space="0" w:color="auto"/>
              <w:bottom w:val="single" w:sz="4" w:space="0" w:color="auto"/>
              <w:right w:val="single" w:sz="4" w:space="0" w:color="auto"/>
            </w:tcBorders>
          </w:tcPr>
          <w:p w14:paraId="3389A3E3" w14:textId="77777777" w:rsidR="008B0FA3" w:rsidRPr="00067C60" w:rsidRDefault="008B0FA3" w:rsidP="00CB76FE">
            <w:pPr>
              <w:pStyle w:val="TAC"/>
            </w:pPr>
            <w:r w:rsidRPr="00067C60">
              <w:t>&lt;--</w:t>
            </w:r>
          </w:p>
        </w:tc>
        <w:tc>
          <w:tcPr>
            <w:tcW w:w="2880" w:type="dxa"/>
            <w:tcBorders>
              <w:top w:val="single" w:sz="4" w:space="0" w:color="auto"/>
              <w:left w:val="single" w:sz="4" w:space="0" w:color="auto"/>
              <w:bottom w:val="single" w:sz="4" w:space="0" w:color="auto"/>
              <w:right w:val="single" w:sz="4" w:space="0" w:color="auto"/>
            </w:tcBorders>
          </w:tcPr>
          <w:p w14:paraId="42611AB3" w14:textId="77777777" w:rsidR="008B0FA3" w:rsidRPr="00067C60" w:rsidRDefault="008B0FA3" w:rsidP="00CB76FE">
            <w:pPr>
              <w:pStyle w:val="TAL"/>
              <w:rPr>
                <w:i/>
              </w:rPr>
            </w:pPr>
            <w:r w:rsidRPr="00067C60">
              <w:t xml:space="preserve">NR </w:t>
            </w:r>
            <w:smartTag w:uri="urn:schemas-microsoft-com:office:smarttags" w:element="stockticker">
              <w:r w:rsidRPr="00067C60">
                <w:t>RRC</w:t>
              </w:r>
            </w:smartTag>
            <w:r w:rsidRPr="00067C60">
              <w:t xml:space="preserve">: </w:t>
            </w:r>
            <w:proofErr w:type="spellStart"/>
            <w:r w:rsidRPr="00067C60">
              <w:rPr>
                <w:i/>
                <w:iCs/>
              </w:rPr>
              <w:t>RRCSetup</w:t>
            </w:r>
            <w:proofErr w:type="spellEnd"/>
          </w:p>
        </w:tc>
        <w:tc>
          <w:tcPr>
            <w:tcW w:w="567" w:type="dxa"/>
            <w:tcBorders>
              <w:top w:val="single" w:sz="4" w:space="0" w:color="auto"/>
              <w:left w:val="single" w:sz="4" w:space="0" w:color="auto"/>
              <w:bottom w:val="single" w:sz="4" w:space="0" w:color="auto"/>
              <w:right w:val="single" w:sz="4" w:space="0" w:color="auto"/>
            </w:tcBorders>
          </w:tcPr>
          <w:p w14:paraId="224A19B3" w14:textId="77777777" w:rsidR="008B0FA3" w:rsidRPr="00067C60" w:rsidRDefault="008B0FA3" w:rsidP="00CB76FE">
            <w:pPr>
              <w:pStyle w:val="TAC"/>
            </w:pPr>
            <w:r w:rsidRPr="00067C60">
              <w:t>-</w:t>
            </w:r>
          </w:p>
        </w:tc>
        <w:tc>
          <w:tcPr>
            <w:tcW w:w="850" w:type="dxa"/>
            <w:tcBorders>
              <w:top w:val="single" w:sz="4" w:space="0" w:color="auto"/>
              <w:left w:val="single" w:sz="4" w:space="0" w:color="auto"/>
              <w:bottom w:val="single" w:sz="4" w:space="0" w:color="auto"/>
              <w:right w:val="single" w:sz="4" w:space="0" w:color="auto"/>
            </w:tcBorders>
          </w:tcPr>
          <w:p w14:paraId="0FC8A53F" w14:textId="77777777" w:rsidR="008B0FA3" w:rsidRPr="00067C60" w:rsidRDefault="008B0FA3" w:rsidP="00CB76FE">
            <w:pPr>
              <w:pStyle w:val="TAC"/>
            </w:pPr>
            <w:r w:rsidRPr="00067C60">
              <w:t>-</w:t>
            </w:r>
          </w:p>
        </w:tc>
      </w:tr>
      <w:tr w:rsidR="008B0FA3" w:rsidRPr="00067C60" w14:paraId="40C228C4" w14:textId="77777777" w:rsidTr="00CB76FE">
        <w:trPr>
          <w:jc w:val="center"/>
        </w:trPr>
        <w:tc>
          <w:tcPr>
            <w:tcW w:w="567" w:type="dxa"/>
            <w:tcBorders>
              <w:top w:val="single" w:sz="4" w:space="0" w:color="auto"/>
              <w:left w:val="single" w:sz="4" w:space="0" w:color="auto"/>
              <w:bottom w:val="single" w:sz="4" w:space="0" w:color="auto"/>
              <w:right w:val="single" w:sz="4" w:space="0" w:color="auto"/>
            </w:tcBorders>
          </w:tcPr>
          <w:p w14:paraId="5F25A7F2" w14:textId="77777777" w:rsidR="008B0FA3" w:rsidRPr="00067C60" w:rsidRDefault="008B0FA3" w:rsidP="00CB76FE">
            <w:pPr>
              <w:pStyle w:val="TAC"/>
            </w:pPr>
            <w:r w:rsidRPr="00067C60">
              <w:t>50</w:t>
            </w:r>
          </w:p>
        </w:tc>
        <w:tc>
          <w:tcPr>
            <w:tcW w:w="3969" w:type="dxa"/>
            <w:tcBorders>
              <w:top w:val="single" w:sz="4" w:space="0" w:color="auto"/>
              <w:left w:val="single" w:sz="4" w:space="0" w:color="auto"/>
              <w:bottom w:val="single" w:sz="4" w:space="0" w:color="auto"/>
              <w:right w:val="single" w:sz="4" w:space="0" w:color="auto"/>
            </w:tcBorders>
          </w:tcPr>
          <w:p w14:paraId="42A8C77B" w14:textId="77777777" w:rsidR="008B0FA3" w:rsidRPr="00067C60" w:rsidRDefault="008B0FA3" w:rsidP="00CB76FE">
            <w:pPr>
              <w:pStyle w:val="TAL"/>
            </w:pPr>
            <w:r w:rsidRPr="00067C60">
              <w:t xml:space="preserve">The UE transmits an </w:t>
            </w:r>
            <w:proofErr w:type="spellStart"/>
            <w:r w:rsidRPr="00067C60">
              <w:rPr>
                <w:i/>
                <w:iCs/>
              </w:rPr>
              <w:t>RRCSetupComplete</w:t>
            </w:r>
            <w:proofErr w:type="spellEnd"/>
            <w:r w:rsidRPr="00067C60">
              <w:t xml:space="preserve"> message including SERVICE REQUEST to confirm the successful completion of the connection establishment.</w:t>
            </w:r>
          </w:p>
        </w:tc>
        <w:tc>
          <w:tcPr>
            <w:tcW w:w="720" w:type="dxa"/>
            <w:tcBorders>
              <w:top w:val="single" w:sz="4" w:space="0" w:color="auto"/>
              <w:left w:val="single" w:sz="4" w:space="0" w:color="auto"/>
              <w:bottom w:val="single" w:sz="4" w:space="0" w:color="auto"/>
              <w:right w:val="single" w:sz="4" w:space="0" w:color="auto"/>
            </w:tcBorders>
          </w:tcPr>
          <w:p w14:paraId="5FF987FB" w14:textId="77777777" w:rsidR="008B0FA3" w:rsidRPr="00067C60" w:rsidRDefault="008B0FA3" w:rsidP="00CB76FE">
            <w:pPr>
              <w:pStyle w:val="TAC"/>
            </w:pPr>
            <w:r w:rsidRPr="00067C60">
              <w:t>--&gt;</w:t>
            </w:r>
          </w:p>
        </w:tc>
        <w:tc>
          <w:tcPr>
            <w:tcW w:w="2880" w:type="dxa"/>
            <w:tcBorders>
              <w:top w:val="single" w:sz="4" w:space="0" w:color="auto"/>
              <w:left w:val="single" w:sz="4" w:space="0" w:color="auto"/>
              <w:bottom w:val="single" w:sz="4" w:space="0" w:color="auto"/>
              <w:right w:val="single" w:sz="4" w:space="0" w:color="auto"/>
            </w:tcBorders>
          </w:tcPr>
          <w:p w14:paraId="02E2A146" w14:textId="77777777" w:rsidR="008B0FA3" w:rsidRPr="00067C60" w:rsidRDefault="008B0FA3" w:rsidP="00CB76FE">
            <w:pPr>
              <w:pStyle w:val="TAL"/>
              <w:rPr>
                <w:i/>
                <w:iCs/>
              </w:rPr>
            </w:pPr>
            <w:r w:rsidRPr="00067C60">
              <w:t xml:space="preserve">NR </w:t>
            </w:r>
            <w:smartTag w:uri="urn:schemas-microsoft-com:office:smarttags" w:element="stockticker">
              <w:r w:rsidRPr="00067C60">
                <w:t>RRC</w:t>
              </w:r>
            </w:smartTag>
            <w:r w:rsidRPr="00067C60">
              <w:t xml:space="preserve">: </w:t>
            </w:r>
            <w:proofErr w:type="spellStart"/>
            <w:r w:rsidRPr="00067C60">
              <w:rPr>
                <w:i/>
                <w:iCs/>
              </w:rPr>
              <w:t>RRCSetupComplete</w:t>
            </w:r>
            <w:proofErr w:type="spellEnd"/>
          </w:p>
          <w:p w14:paraId="4B519BEC" w14:textId="77777777" w:rsidR="008B0FA3" w:rsidRPr="00067C60" w:rsidRDefault="008B0FA3" w:rsidP="00CB76FE">
            <w:pPr>
              <w:pStyle w:val="TAL"/>
              <w:rPr>
                <w:i/>
              </w:rPr>
            </w:pPr>
            <w:r w:rsidRPr="00067C60">
              <w:t>5GMM: SERVICE REQUEST</w:t>
            </w:r>
          </w:p>
        </w:tc>
        <w:tc>
          <w:tcPr>
            <w:tcW w:w="567" w:type="dxa"/>
            <w:tcBorders>
              <w:top w:val="single" w:sz="4" w:space="0" w:color="auto"/>
              <w:left w:val="single" w:sz="4" w:space="0" w:color="auto"/>
              <w:bottom w:val="single" w:sz="4" w:space="0" w:color="auto"/>
              <w:right w:val="single" w:sz="4" w:space="0" w:color="auto"/>
            </w:tcBorders>
          </w:tcPr>
          <w:p w14:paraId="14D78DFF" w14:textId="77777777" w:rsidR="008B0FA3" w:rsidRPr="00067C60" w:rsidRDefault="008B0FA3" w:rsidP="00CB76FE">
            <w:pPr>
              <w:pStyle w:val="TAC"/>
            </w:pPr>
            <w:r w:rsidRPr="00067C60">
              <w:t>-</w:t>
            </w:r>
          </w:p>
        </w:tc>
        <w:tc>
          <w:tcPr>
            <w:tcW w:w="850" w:type="dxa"/>
            <w:tcBorders>
              <w:top w:val="single" w:sz="4" w:space="0" w:color="auto"/>
              <w:left w:val="single" w:sz="4" w:space="0" w:color="auto"/>
              <w:bottom w:val="single" w:sz="4" w:space="0" w:color="auto"/>
              <w:right w:val="single" w:sz="4" w:space="0" w:color="auto"/>
            </w:tcBorders>
          </w:tcPr>
          <w:p w14:paraId="2C6F3147" w14:textId="77777777" w:rsidR="008B0FA3" w:rsidRPr="00067C60" w:rsidRDefault="008B0FA3" w:rsidP="00CB76FE">
            <w:pPr>
              <w:pStyle w:val="TAC"/>
            </w:pPr>
            <w:r w:rsidRPr="00067C60">
              <w:t>-</w:t>
            </w:r>
          </w:p>
        </w:tc>
      </w:tr>
      <w:tr w:rsidR="008B0FA3" w:rsidRPr="00067C60" w14:paraId="60DBD0F8" w14:textId="77777777" w:rsidTr="00CB76FE">
        <w:trPr>
          <w:jc w:val="center"/>
        </w:trPr>
        <w:tc>
          <w:tcPr>
            <w:tcW w:w="567" w:type="dxa"/>
            <w:tcBorders>
              <w:top w:val="single" w:sz="4" w:space="0" w:color="auto"/>
              <w:left w:val="single" w:sz="4" w:space="0" w:color="auto"/>
              <w:bottom w:val="single" w:sz="4" w:space="0" w:color="auto"/>
              <w:right w:val="single" w:sz="4" w:space="0" w:color="auto"/>
            </w:tcBorders>
          </w:tcPr>
          <w:p w14:paraId="73A2B4FA" w14:textId="77777777" w:rsidR="008B0FA3" w:rsidRPr="00067C60" w:rsidRDefault="008B0FA3" w:rsidP="00CB76FE">
            <w:pPr>
              <w:pStyle w:val="TAC"/>
            </w:pPr>
            <w:r w:rsidRPr="00067C60">
              <w:t>51-54</w:t>
            </w:r>
          </w:p>
        </w:tc>
        <w:tc>
          <w:tcPr>
            <w:tcW w:w="3969" w:type="dxa"/>
            <w:tcBorders>
              <w:top w:val="single" w:sz="4" w:space="0" w:color="auto"/>
              <w:left w:val="single" w:sz="4" w:space="0" w:color="auto"/>
              <w:bottom w:val="single" w:sz="4" w:space="0" w:color="auto"/>
              <w:right w:val="single" w:sz="4" w:space="0" w:color="auto"/>
            </w:tcBorders>
          </w:tcPr>
          <w:p w14:paraId="4405C97D" w14:textId="77777777" w:rsidR="008B0FA3" w:rsidRPr="00067C60" w:rsidRDefault="008B0FA3" w:rsidP="00CB76FE">
            <w:pPr>
              <w:pStyle w:val="TAL"/>
            </w:pPr>
            <w:r w:rsidRPr="00067C60">
              <w:t>Steps 5 to 8 of the NR RRC_CONNECTED procedure in TS 38.508-1 [4] Table 4.5.4.2-3 are executed to successfully complete the service request procedure.</w:t>
            </w:r>
          </w:p>
        </w:tc>
        <w:tc>
          <w:tcPr>
            <w:tcW w:w="720" w:type="dxa"/>
            <w:tcBorders>
              <w:top w:val="single" w:sz="4" w:space="0" w:color="auto"/>
              <w:left w:val="single" w:sz="4" w:space="0" w:color="auto"/>
              <w:bottom w:val="single" w:sz="4" w:space="0" w:color="auto"/>
              <w:right w:val="single" w:sz="4" w:space="0" w:color="auto"/>
            </w:tcBorders>
          </w:tcPr>
          <w:p w14:paraId="2D0FA531" w14:textId="77777777" w:rsidR="008B0FA3" w:rsidRPr="00067C60" w:rsidRDefault="008B0FA3" w:rsidP="00CB76FE">
            <w:pPr>
              <w:pStyle w:val="TAC"/>
            </w:pPr>
            <w:r w:rsidRPr="00067C60">
              <w:rPr>
                <w:lang w:eastAsia="zh-CN"/>
              </w:rPr>
              <w:t>-</w:t>
            </w:r>
          </w:p>
        </w:tc>
        <w:tc>
          <w:tcPr>
            <w:tcW w:w="2880" w:type="dxa"/>
            <w:tcBorders>
              <w:top w:val="single" w:sz="4" w:space="0" w:color="auto"/>
              <w:left w:val="single" w:sz="4" w:space="0" w:color="auto"/>
              <w:bottom w:val="single" w:sz="4" w:space="0" w:color="auto"/>
              <w:right w:val="single" w:sz="4" w:space="0" w:color="auto"/>
            </w:tcBorders>
          </w:tcPr>
          <w:p w14:paraId="4C41080A" w14:textId="77777777" w:rsidR="008B0FA3" w:rsidRPr="00067C60" w:rsidRDefault="008B0FA3" w:rsidP="00CB76FE">
            <w:pPr>
              <w:pStyle w:val="TAL"/>
              <w:rPr>
                <w:i/>
              </w:rPr>
            </w:pPr>
            <w:r w:rsidRPr="00067C60">
              <w:rPr>
                <w:iCs/>
              </w:rPr>
              <w:t>-</w:t>
            </w:r>
          </w:p>
        </w:tc>
        <w:tc>
          <w:tcPr>
            <w:tcW w:w="567" w:type="dxa"/>
            <w:tcBorders>
              <w:top w:val="single" w:sz="4" w:space="0" w:color="auto"/>
              <w:left w:val="single" w:sz="4" w:space="0" w:color="auto"/>
              <w:bottom w:val="single" w:sz="4" w:space="0" w:color="auto"/>
              <w:right w:val="single" w:sz="4" w:space="0" w:color="auto"/>
            </w:tcBorders>
          </w:tcPr>
          <w:p w14:paraId="75DE4D28" w14:textId="77777777" w:rsidR="008B0FA3" w:rsidRPr="00067C60" w:rsidRDefault="008B0FA3" w:rsidP="00CB76FE">
            <w:pPr>
              <w:pStyle w:val="TAC"/>
            </w:pPr>
            <w:r w:rsidRPr="00067C60">
              <w:t>-</w:t>
            </w:r>
          </w:p>
        </w:tc>
        <w:tc>
          <w:tcPr>
            <w:tcW w:w="850" w:type="dxa"/>
            <w:tcBorders>
              <w:top w:val="single" w:sz="4" w:space="0" w:color="auto"/>
              <w:left w:val="single" w:sz="4" w:space="0" w:color="auto"/>
              <w:bottom w:val="single" w:sz="4" w:space="0" w:color="auto"/>
              <w:right w:val="single" w:sz="4" w:space="0" w:color="auto"/>
            </w:tcBorders>
          </w:tcPr>
          <w:p w14:paraId="6C42FC74" w14:textId="77777777" w:rsidR="008B0FA3" w:rsidRPr="00067C60" w:rsidRDefault="008B0FA3" w:rsidP="00CB76FE">
            <w:pPr>
              <w:pStyle w:val="TAC"/>
            </w:pPr>
            <w:r w:rsidRPr="00067C60">
              <w:t>-</w:t>
            </w:r>
          </w:p>
        </w:tc>
      </w:tr>
      <w:tr w:rsidR="008B0FA3" w:rsidRPr="00067C60" w14:paraId="0BE1A414" w14:textId="77777777" w:rsidTr="00CB76FE">
        <w:trPr>
          <w:jc w:val="center"/>
        </w:trPr>
        <w:tc>
          <w:tcPr>
            <w:tcW w:w="567" w:type="dxa"/>
            <w:tcBorders>
              <w:top w:val="single" w:sz="4" w:space="0" w:color="auto"/>
              <w:left w:val="single" w:sz="4" w:space="0" w:color="auto"/>
              <w:bottom w:val="single" w:sz="4" w:space="0" w:color="auto"/>
              <w:right w:val="single" w:sz="4" w:space="0" w:color="auto"/>
            </w:tcBorders>
          </w:tcPr>
          <w:p w14:paraId="6BECAA69" w14:textId="77777777" w:rsidR="008B0FA3" w:rsidRPr="00067C60" w:rsidRDefault="008B0FA3" w:rsidP="00CB76FE">
            <w:pPr>
              <w:pStyle w:val="TAC"/>
            </w:pPr>
            <w:r w:rsidRPr="00067C60">
              <w:t>55</w:t>
            </w:r>
          </w:p>
        </w:tc>
        <w:tc>
          <w:tcPr>
            <w:tcW w:w="3969" w:type="dxa"/>
            <w:tcBorders>
              <w:top w:val="single" w:sz="4" w:space="0" w:color="auto"/>
              <w:left w:val="single" w:sz="4" w:space="0" w:color="auto"/>
              <w:bottom w:val="single" w:sz="4" w:space="0" w:color="auto"/>
              <w:right w:val="single" w:sz="4" w:space="0" w:color="auto"/>
            </w:tcBorders>
          </w:tcPr>
          <w:p w14:paraId="715262B2" w14:textId="77777777" w:rsidR="008B0FA3" w:rsidRPr="00067C60" w:rsidRDefault="008B0FA3" w:rsidP="00CB76FE">
            <w:pPr>
              <w:pStyle w:val="TAL"/>
            </w:pPr>
            <w:r w:rsidRPr="00067C60">
              <w:t xml:space="preserve">The SS transmits an </w:t>
            </w:r>
            <w:proofErr w:type="spellStart"/>
            <w:r w:rsidRPr="00067C60">
              <w:t>RRCRelease</w:t>
            </w:r>
            <w:proofErr w:type="spellEnd"/>
            <w:r w:rsidRPr="00067C60">
              <w:t xml:space="preserve"> message to release </w:t>
            </w:r>
            <w:smartTag w:uri="urn:schemas-microsoft-com:office:smarttags" w:element="stockticker">
              <w:r w:rsidRPr="00067C60">
                <w:t>RRC</w:t>
              </w:r>
            </w:smartTag>
            <w:r w:rsidRPr="00067C60">
              <w:t xml:space="preserve"> connection and move the UE to RRC_IDLE.</w:t>
            </w:r>
          </w:p>
        </w:tc>
        <w:tc>
          <w:tcPr>
            <w:tcW w:w="720" w:type="dxa"/>
            <w:tcBorders>
              <w:top w:val="single" w:sz="4" w:space="0" w:color="auto"/>
              <w:left w:val="single" w:sz="4" w:space="0" w:color="auto"/>
              <w:bottom w:val="single" w:sz="4" w:space="0" w:color="auto"/>
              <w:right w:val="single" w:sz="4" w:space="0" w:color="auto"/>
            </w:tcBorders>
          </w:tcPr>
          <w:p w14:paraId="00A13DE1" w14:textId="77777777" w:rsidR="008B0FA3" w:rsidRPr="00067C60" w:rsidRDefault="008B0FA3" w:rsidP="00CB76FE">
            <w:pPr>
              <w:pStyle w:val="TAC"/>
            </w:pPr>
            <w:r w:rsidRPr="00067C60">
              <w:t>--&gt;</w:t>
            </w:r>
          </w:p>
        </w:tc>
        <w:tc>
          <w:tcPr>
            <w:tcW w:w="2880" w:type="dxa"/>
            <w:tcBorders>
              <w:top w:val="single" w:sz="4" w:space="0" w:color="auto"/>
              <w:left w:val="single" w:sz="4" w:space="0" w:color="auto"/>
              <w:bottom w:val="single" w:sz="4" w:space="0" w:color="auto"/>
              <w:right w:val="single" w:sz="4" w:space="0" w:color="auto"/>
            </w:tcBorders>
          </w:tcPr>
          <w:p w14:paraId="44CF93EA" w14:textId="77777777" w:rsidR="008B0FA3" w:rsidRPr="00067C60" w:rsidRDefault="008B0FA3" w:rsidP="00CB76FE">
            <w:pPr>
              <w:pStyle w:val="TAL"/>
              <w:rPr>
                <w:i/>
              </w:rPr>
            </w:pPr>
            <w:r w:rsidRPr="00067C60">
              <w:rPr>
                <w:iCs/>
              </w:rPr>
              <w:t xml:space="preserve">NR </w:t>
            </w:r>
            <w:smartTag w:uri="urn:schemas-microsoft-com:office:smarttags" w:element="stockticker">
              <w:r w:rsidRPr="00067C60">
                <w:rPr>
                  <w:iCs/>
                </w:rPr>
                <w:t>RRC</w:t>
              </w:r>
            </w:smartTag>
            <w:r w:rsidRPr="00067C60">
              <w:rPr>
                <w:iCs/>
              </w:rPr>
              <w:t xml:space="preserve">: </w:t>
            </w:r>
            <w:proofErr w:type="spellStart"/>
            <w:r w:rsidRPr="00067C60">
              <w:rPr>
                <w:i/>
              </w:rPr>
              <w:t>RRCRelease</w:t>
            </w:r>
            <w:proofErr w:type="spellEnd"/>
          </w:p>
        </w:tc>
        <w:tc>
          <w:tcPr>
            <w:tcW w:w="567" w:type="dxa"/>
            <w:tcBorders>
              <w:top w:val="single" w:sz="4" w:space="0" w:color="auto"/>
              <w:left w:val="single" w:sz="4" w:space="0" w:color="auto"/>
              <w:bottom w:val="single" w:sz="4" w:space="0" w:color="auto"/>
              <w:right w:val="single" w:sz="4" w:space="0" w:color="auto"/>
            </w:tcBorders>
          </w:tcPr>
          <w:p w14:paraId="6A6A542B" w14:textId="77777777" w:rsidR="008B0FA3" w:rsidRPr="00067C60" w:rsidRDefault="008B0FA3" w:rsidP="00CB76FE">
            <w:pPr>
              <w:pStyle w:val="TAC"/>
            </w:pPr>
            <w:r w:rsidRPr="00067C60">
              <w:t>-</w:t>
            </w:r>
          </w:p>
        </w:tc>
        <w:tc>
          <w:tcPr>
            <w:tcW w:w="850" w:type="dxa"/>
            <w:tcBorders>
              <w:top w:val="single" w:sz="4" w:space="0" w:color="auto"/>
              <w:left w:val="single" w:sz="4" w:space="0" w:color="auto"/>
              <w:bottom w:val="single" w:sz="4" w:space="0" w:color="auto"/>
              <w:right w:val="single" w:sz="4" w:space="0" w:color="auto"/>
            </w:tcBorders>
          </w:tcPr>
          <w:p w14:paraId="0C2BEAF6" w14:textId="77777777" w:rsidR="008B0FA3" w:rsidRPr="00067C60" w:rsidRDefault="008B0FA3" w:rsidP="00CB76FE">
            <w:pPr>
              <w:pStyle w:val="TAC"/>
            </w:pPr>
            <w:r w:rsidRPr="00067C60">
              <w:t>-</w:t>
            </w:r>
          </w:p>
        </w:tc>
      </w:tr>
      <w:tr w:rsidR="008B0FA3" w:rsidRPr="00067C60" w14:paraId="521DA754" w14:textId="77777777" w:rsidTr="00CB76FE">
        <w:trPr>
          <w:jc w:val="center"/>
        </w:trPr>
        <w:tc>
          <w:tcPr>
            <w:tcW w:w="567" w:type="dxa"/>
            <w:tcBorders>
              <w:top w:val="single" w:sz="4" w:space="0" w:color="auto"/>
              <w:left w:val="single" w:sz="4" w:space="0" w:color="auto"/>
              <w:bottom w:val="single" w:sz="4" w:space="0" w:color="auto"/>
              <w:right w:val="single" w:sz="4" w:space="0" w:color="auto"/>
            </w:tcBorders>
          </w:tcPr>
          <w:p w14:paraId="6A605C65" w14:textId="77777777" w:rsidR="008B0FA3" w:rsidRPr="00067C60" w:rsidRDefault="008B0FA3" w:rsidP="00CB76FE">
            <w:pPr>
              <w:pStyle w:val="TAC"/>
            </w:pPr>
            <w:r w:rsidRPr="00067C60">
              <w:t>56</w:t>
            </w:r>
          </w:p>
        </w:tc>
        <w:tc>
          <w:tcPr>
            <w:tcW w:w="3969" w:type="dxa"/>
            <w:tcBorders>
              <w:top w:val="single" w:sz="4" w:space="0" w:color="auto"/>
              <w:left w:val="single" w:sz="4" w:space="0" w:color="auto"/>
              <w:bottom w:val="single" w:sz="4" w:space="0" w:color="auto"/>
              <w:right w:val="single" w:sz="4" w:space="0" w:color="auto"/>
            </w:tcBorders>
          </w:tcPr>
          <w:p w14:paraId="0DC57353" w14:textId="77777777" w:rsidR="008B0FA3" w:rsidRPr="00067C60" w:rsidRDefault="008B0FA3" w:rsidP="00CB76FE">
            <w:pPr>
              <w:pStyle w:val="TAL"/>
            </w:pPr>
            <w:r w:rsidRPr="00067C60">
              <w:t xml:space="preserve">The SIB1 is updated according to Table 11.7.1.3.3-1 and transmits a </w:t>
            </w:r>
            <w:proofErr w:type="gramStart"/>
            <w:r w:rsidRPr="00067C60">
              <w:t>Short</w:t>
            </w:r>
            <w:proofErr w:type="gramEnd"/>
            <w:r w:rsidRPr="00067C60">
              <w:t xml:space="preserve"> message on PDCCH using P-RNTI indicating a </w:t>
            </w:r>
            <w:proofErr w:type="spellStart"/>
            <w:r w:rsidRPr="00067C60">
              <w:t>systemInfoModification</w:t>
            </w:r>
            <w:proofErr w:type="spellEnd"/>
            <w:r w:rsidRPr="00067C60">
              <w:t>.</w:t>
            </w:r>
          </w:p>
        </w:tc>
        <w:tc>
          <w:tcPr>
            <w:tcW w:w="720" w:type="dxa"/>
            <w:tcBorders>
              <w:top w:val="single" w:sz="4" w:space="0" w:color="auto"/>
              <w:left w:val="single" w:sz="4" w:space="0" w:color="auto"/>
              <w:bottom w:val="single" w:sz="4" w:space="0" w:color="auto"/>
              <w:right w:val="single" w:sz="4" w:space="0" w:color="auto"/>
            </w:tcBorders>
          </w:tcPr>
          <w:p w14:paraId="6AE5E874" w14:textId="77777777" w:rsidR="008B0FA3" w:rsidRPr="00067C60" w:rsidRDefault="008B0FA3" w:rsidP="00CB76FE">
            <w:pPr>
              <w:pStyle w:val="TAC"/>
            </w:pPr>
            <w:r w:rsidRPr="00067C60">
              <w:t>&lt;--</w:t>
            </w:r>
          </w:p>
        </w:tc>
        <w:tc>
          <w:tcPr>
            <w:tcW w:w="2880" w:type="dxa"/>
            <w:tcBorders>
              <w:top w:val="single" w:sz="4" w:space="0" w:color="auto"/>
              <w:left w:val="single" w:sz="4" w:space="0" w:color="auto"/>
              <w:bottom w:val="single" w:sz="4" w:space="0" w:color="auto"/>
              <w:right w:val="single" w:sz="4" w:space="0" w:color="auto"/>
            </w:tcBorders>
          </w:tcPr>
          <w:p w14:paraId="111397EA" w14:textId="77777777" w:rsidR="008B0FA3" w:rsidRPr="00067C60" w:rsidRDefault="008B0FA3" w:rsidP="00CB76FE">
            <w:pPr>
              <w:pStyle w:val="TAL"/>
              <w:rPr>
                <w:i/>
              </w:rPr>
            </w:pPr>
            <w:r w:rsidRPr="00067C60">
              <w:rPr>
                <w:i/>
              </w:rPr>
              <w:t>PDCCH (DCI 1_0): Short Message</w:t>
            </w:r>
          </w:p>
        </w:tc>
        <w:tc>
          <w:tcPr>
            <w:tcW w:w="567" w:type="dxa"/>
            <w:tcBorders>
              <w:top w:val="single" w:sz="4" w:space="0" w:color="auto"/>
              <w:left w:val="single" w:sz="4" w:space="0" w:color="auto"/>
              <w:bottom w:val="single" w:sz="4" w:space="0" w:color="auto"/>
              <w:right w:val="single" w:sz="4" w:space="0" w:color="auto"/>
            </w:tcBorders>
          </w:tcPr>
          <w:p w14:paraId="37B7A388" w14:textId="77777777" w:rsidR="008B0FA3" w:rsidRPr="00067C60" w:rsidRDefault="008B0FA3" w:rsidP="00CB76FE">
            <w:pPr>
              <w:pStyle w:val="TAC"/>
            </w:pPr>
            <w:r w:rsidRPr="00067C60">
              <w:t>-</w:t>
            </w:r>
          </w:p>
        </w:tc>
        <w:tc>
          <w:tcPr>
            <w:tcW w:w="850" w:type="dxa"/>
            <w:tcBorders>
              <w:top w:val="single" w:sz="4" w:space="0" w:color="auto"/>
              <w:left w:val="single" w:sz="4" w:space="0" w:color="auto"/>
              <w:bottom w:val="single" w:sz="4" w:space="0" w:color="auto"/>
              <w:right w:val="single" w:sz="4" w:space="0" w:color="auto"/>
            </w:tcBorders>
          </w:tcPr>
          <w:p w14:paraId="1B0962BD" w14:textId="77777777" w:rsidR="008B0FA3" w:rsidRPr="00067C60" w:rsidRDefault="008B0FA3" w:rsidP="00CB76FE">
            <w:pPr>
              <w:pStyle w:val="TAC"/>
            </w:pPr>
            <w:r w:rsidRPr="00067C60">
              <w:t>-</w:t>
            </w:r>
          </w:p>
        </w:tc>
      </w:tr>
      <w:tr w:rsidR="008B0FA3" w:rsidRPr="00067C60" w14:paraId="7B733FA7" w14:textId="77777777" w:rsidTr="00CB76FE">
        <w:trPr>
          <w:jc w:val="center"/>
        </w:trPr>
        <w:tc>
          <w:tcPr>
            <w:tcW w:w="567" w:type="dxa"/>
            <w:tcBorders>
              <w:top w:val="single" w:sz="4" w:space="0" w:color="auto"/>
              <w:left w:val="single" w:sz="4" w:space="0" w:color="auto"/>
              <w:bottom w:val="single" w:sz="4" w:space="0" w:color="auto"/>
              <w:right w:val="single" w:sz="4" w:space="0" w:color="auto"/>
            </w:tcBorders>
          </w:tcPr>
          <w:p w14:paraId="56A923F8" w14:textId="77777777" w:rsidR="008B0FA3" w:rsidRPr="00067C60" w:rsidRDefault="008B0FA3" w:rsidP="00CB76FE">
            <w:pPr>
              <w:pStyle w:val="TAC"/>
            </w:pPr>
            <w:r w:rsidRPr="00067C60">
              <w:t>57</w:t>
            </w:r>
          </w:p>
        </w:tc>
        <w:tc>
          <w:tcPr>
            <w:tcW w:w="3969" w:type="dxa"/>
            <w:tcBorders>
              <w:top w:val="single" w:sz="4" w:space="0" w:color="auto"/>
              <w:left w:val="single" w:sz="4" w:space="0" w:color="auto"/>
              <w:bottom w:val="single" w:sz="4" w:space="0" w:color="auto"/>
              <w:right w:val="single" w:sz="4" w:space="0" w:color="auto"/>
            </w:tcBorders>
          </w:tcPr>
          <w:p w14:paraId="31D5D4DC" w14:textId="77777777" w:rsidR="008B0FA3" w:rsidRPr="00067C60" w:rsidRDefault="008B0FA3" w:rsidP="00CB76FE">
            <w:pPr>
              <w:pStyle w:val="TAL"/>
            </w:pPr>
            <w:r w:rsidRPr="00067C60">
              <w:t>Wait for 2.1* modification period to allow the new system information to take effect.</w:t>
            </w:r>
          </w:p>
        </w:tc>
        <w:tc>
          <w:tcPr>
            <w:tcW w:w="720" w:type="dxa"/>
            <w:tcBorders>
              <w:top w:val="single" w:sz="4" w:space="0" w:color="auto"/>
              <w:left w:val="single" w:sz="4" w:space="0" w:color="auto"/>
              <w:bottom w:val="single" w:sz="4" w:space="0" w:color="auto"/>
              <w:right w:val="single" w:sz="4" w:space="0" w:color="auto"/>
            </w:tcBorders>
          </w:tcPr>
          <w:p w14:paraId="7353C7BF" w14:textId="77777777" w:rsidR="008B0FA3" w:rsidRPr="00067C60" w:rsidRDefault="008B0FA3" w:rsidP="00CB76FE">
            <w:pPr>
              <w:pStyle w:val="TAC"/>
            </w:pPr>
            <w:r w:rsidRPr="00067C60">
              <w:t>-</w:t>
            </w:r>
          </w:p>
        </w:tc>
        <w:tc>
          <w:tcPr>
            <w:tcW w:w="2880" w:type="dxa"/>
            <w:tcBorders>
              <w:top w:val="single" w:sz="4" w:space="0" w:color="auto"/>
              <w:left w:val="single" w:sz="4" w:space="0" w:color="auto"/>
              <w:bottom w:val="single" w:sz="4" w:space="0" w:color="auto"/>
              <w:right w:val="single" w:sz="4" w:space="0" w:color="auto"/>
            </w:tcBorders>
          </w:tcPr>
          <w:p w14:paraId="7022E3B1" w14:textId="77777777" w:rsidR="008B0FA3" w:rsidRPr="00067C60" w:rsidRDefault="008B0FA3" w:rsidP="00CB76FE">
            <w:pPr>
              <w:pStyle w:val="TAL"/>
              <w:rPr>
                <w:i/>
              </w:rPr>
            </w:pPr>
            <w:r w:rsidRPr="00067C60">
              <w:rPr>
                <w:i/>
              </w:rPr>
              <w:t>-</w:t>
            </w:r>
          </w:p>
        </w:tc>
        <w:tc>
          <w:tcPr>
            <w:tcW w:w="567" w:type="dxa"/>
            <w:tcBorders>
              <w:top w:val="single" w:sz="4" w:space="0" w:color="auto"/>
              <w:left w:val="single" w:sz="4" w:space="0" w:color="auto"/>
              <w:bottom w:val="single" w:sz="4" w:space="0" w:color="auto"/>
              <w:right w:val="single" w:sz="4" w:space="0" w:color="auto"/>
            </w:tcBorders>
          </w:tcPr>
          <w:p w14:paraId="05860081" w14:textId="77777777" w:rsidR="008B0FA3" w:rsidRPr="00067C60" w:rsidRDefault="008B0FA3" w:rsidP="00CB76FE">
            <w:pPr>
              <w:pStyle w:val="TAC"/>
            </w:pPr>
            <w:r w:rsidRPr="00067C60">
              <w:t>-</w:t>
            </w:r>
          </w:p>
        </w:tc>
        <w:tc>
          <w:tcPr>
            <w:tcW w:w="850" w:type="dxa"/>
            <w:tcBorders>
              <w:top w:val="single" w:sz="4" w:space="0" w:color="auto"/>
              <w:left w:val="single" w:sz="4" w:space="0" w:color="auto"/>
              <w:bottom w:val="single" w:sz="4" w:space="0" w:color="auto"/>
              <w:right w:val="single" w:sz="4" w:space="0" w:color="auto"/>
            </w:tcBorders>
          </w:tcPr>
          <w:p w14:paraId="00CE0A71" w14:textId="77777777" w:rsidR="008B0FA3" w:rsidRPr="00067C60" w:rsidRDefault="008B0FA3" w:rsidP="00CB76FE">
            <w:pPr>
              <w:pStyle w:val="TAC"/>
            </w:pPr>
            <w:r w:rsidRPr="00067C60">
              <w:t>-</w:t>
            </w:r>
          </w:p>
        </w:tc>
      </w:tr>
      <w:tr w:rsidR="008B0FA3" w:rsidRPr="00067C60" w14:paraId="35FA0FFA" w14:textId="77777777" w:rsidTr="00CB76FE">
        <w:trPr>
          <w:jc w:val="center"/>
        </w:trPr>
        <w:tc>
          <w:tcPr>
            <w:tcW w:w="567" w:type="dxa"/>
            <w:tcBorders>
              <w:top w:val="single" w:sz="4" w:space="0" w:color="auto"/>
              <w:left w:val="single" w:sz="4" w:space="0" w:color="auto"/>
              <w:bottom w:val="single" w:sz="4" w:space="0" w:color="auto"/>
              <w:right w:val="single" w:sz="4" w:space="0" w:color="auto"/>
            </w:tcBorders>
          </w:tcPr>
          <w:p w14:paraId="0F5DE920" w14:textId="77777777" w:rsidR="008B0FA3" w:rsidRPr="00067C60" w:rsidRDefault="008B0FA3" w:rsidP="00CB76FE">
            <w:pPr>
              <w:pStyle w:val="TAC"/>
            </w:pPr>
            <w:r w:rsidRPr="00067C60">
              <w:t>58</w:t>
            </w:r>
          </w:p>
        </w:tc>
        <w:tc>
          <w:tcPr>
            <w:tcW w:w="3969" w:type="dxa"/>
            <w:tcBorders>
              <w:top w:val="single" w:sz="4" w:space="0" w:color="auto"/>
              <w:left w:val="single" w:sz="4" w:space="0" w:color="auto"/>
              <w:bottom w:val="single" w:sz="4" w:space="0" w:color="auto"/>
              <w:right w:val="single" w:sz="4" w:space="0" w:color="auto"/>
            </w:tcBorders>
          </w:tcPr>
          <w:p w14:paraId="20C52E98" w14:textId="77777777" w:rsidR="008B0FA3" w:rsidRPr="00067C60" w:rsidRDefault="008B0FA3" w:rsidP="00CB76FE">
            <w:pPr>
              <w:pStyle w:val="TAL"/>
            </w:pPr>
            <w:r w:rsidRPr="00067C60">
              <w:t>The SS transmits a Paging message to the UE in a valid PO which is derived by normal DRX and not belonging to extended DRX.</w:t>
            </w:r>
          </w:p>
        </w:tc>
        <w:tc>
          <w:tcPr>
            <w:tcW w:w="720" w:type="dxa"/>
            <w:tcBorders>
              <w:top w:val="single" w:sz="4" w:space="0" w:color="auto"/>
              <w:left w:val="single" w:sz="4" w:space="0" w:color="auto"/>
              <w:bottom w:val="single" w:sz="4" w:space="0" w:color="auto"/>
              <w:right w:val="single" w:sz="4" w:space="0" w:color="auto"/>
            </w:tcBorders>
          </w:tcPr>
          <w:p w14:paraId="47993903" w14:textId="77777777" w:rsidR="008B0FA3" w:rsidRPr="00067C60" w:rsidRDefault="008B0FA3" w:rsidP="00CB76FE">
            <w:pPr>
              <w:pStyle w:val="TAC"/>
            </w:pPr>
            <w:r w:rsidRPr="00067C60">
              <w:t>&lt;--</w:t>
            </w:r>
          </w:p>
        </w:tc>
        <w:tc>
          <w:tcPr>
            <w:tcW w:w="2880" w:type="dxa"/>
            <w:tcBorders>
              <w:top w:val="single" w:sz="4" w:space="0" w:color="auto"/>
              <w:left w:val="single" w:sz="4" w:space="0" w:color="auto"/>
              <w:bottom w:val="single" w:sz="4" w:space="0" w:color="auto"/>
              <w:right w:val="single" w:sz="4" w:space="0" w:color="auto"/>
            </w:tcBorders>
          </w:tcPr>
          <w:p w14:paraId="5C2CFFFB" w14:textId="77777777" w:rsidR="008B0FA3" w:rsidRPr="00067C60" w:rsidRDefault="008B0FA3" w:rsidP="00CB76FE">
            <w:pPr>
              <w:pStyle w:val="TAL"/>
              <w:rPr>
                <w:i/>
              </w:rPr>
            </w:pPr>
            <w:r w:rsidRPr="00067C60">
              <w:rPr>
                <w:i/>
              </w:rPr>
              <w:t>NR RRC: Paging</w:t>
            </w:r>
          </w:p>
        </w:tc>
        <w:tc>
          <w:tcPr>
            <w:tcW w:w="567" w:type="dxa"/>
            <w:tcBorders>
              <w:top w:val="single" w:sz="4" w:space="0" w:color="auto"/>
              <w:left w:val="single" w:sz="4" w:space="0" w:color="auto"/>
              <w:bottom w:val="single" w:sz="4" w:space="0" w:color="auto"/>
              <w:right w:val="single" w:sz="4" w:space="0" w:color="auto"/>
            </w:tcBorders>
          </w:tcPr>
          <w:p w14:paraId="45651C7F" w14:textId="77777777" w:rsidR="008B0FA3" w:rsidRPr="00067C60" w:rsidRDefault="008B0FA3" w:rsidP="00CB76FE">
            <w:pPr>
              <w:pStyle w:val="TAC"/>
            </w:pPr>
            <w:r w:rsidRPr="00067C60">
              <w:t>-</w:t>
            </w:r>
          </w:p>
        </w:tc>
        <w:tc>
          <w:tcPr>
            <w:tcW w:w="850" w:type="dxa"/>
            <w:tcBorders>
              <w:top w:val="single" w:sz="4" w:space="0" w:color="auto"/>
              <w:left w:val="single" w:sz="4" w:space="0" w:color="auto"/>
              <w:bottom w:val="single" w:sz="4" w:space="0" w:color="auto"/>
              <w:right w:val="single" w:sz="4" w:space="0" w:color="auto"/>
            </w:tcBorders>
          </w:tcPr>
          <w:p w14:paraId="53030595" w14:textId="77777777" w:rsidR="008B0FA3" w:rsidRPr="00067C60" w:rsidRDefault="008B0FA3" w:rsidP="00CB76FE">
            <w:pPr>
              <w:pStyle w:val="TAC"/>
            </w:pPr>
            <w:r w:rsidRPr="00067C60">
              <w:t>-</w:t>
            </w:r>
          </w:p>
        </w:tc>
      </w:tr>
      <w:tr w:rsidR="008B0FA3" w:rsidRPr="00067C60" w14:paraId="3006F54C" w14:textId="77777777" w:rsidTr="00CB76FE">
        <w:trPr>
          <w:jc w:val="center"/>
        </w:trPr>
        <w:tc>
          <w:tcPr>
            <w:tcW w:w="567" w:type="dxa"/>
            <w:tcBorders>
              <w:top w:val="single" w:sz="4" w:space="0" w:color="auto"/>
              <w:left w:val="single" w:sz="4" w:space="0" w:color="auto"/>
              <w:bottom w:val="single" w:sz="4" w:space="0" w:color="auto"/>
              <w:right w:val="single" w:sz="4" w:space="0" w:color="auto"/>
            </w:tcBorders>
          </w:tcPr>
          <w:p w14:paraId="5543C468" w14:textId="77777777" w:rsidR="008B0FA3" w:rsidRPr="00067C60" w:rsidRDefault="008B0FA3" w:rsidP="00CB76FE">
            <w:pPr>
              <w:pStyle w:val="TAC"/>
            </w:pPr>
            <w:r w:rsidRPr="00067C60">
              <w:t>59</w:t>
            </w:r>
          </w:p>
        </w:tc>
        <w:tc>
          <w:tcPr>
            <w:tcW w:w="3969" w:type="dxa"/>
            <w:tcBorders>
              <w:top w:val="single" w:sz="4" w:space="0" w:color="auto"/>
              <w:left w:val="single" w:sz="4" w:space="0" w:color="auto"/>
              <w:bottom w:val="single" w:sz="4" w:space="0" w:color="auto"/>
              <w:right w:val="single" w:sz="4" w:space="0" w:color="auto"/>
            </w:tcBorders>
          </w:tcPr>
          <w:p w14:paraId="23D2BAC6" w14:textId="77777777" w:rsidR="008B0FA3" w:rsidRPr="00067C60" w:rsidRDefault="008B0FA3" w:rsidP="00CB76FE">
            <w:pPr>
              <w:pStyle w:val="TAL"/>
            </w:pPr>
            <w:r w:rsidRPr="00067C60">
              <w:t xml:space="preserve">Check: Does the UE send an </w:t>
            </w:r>
            <w:proofErr w:type="spellStart"/>
            <w:r w:rsidRPr="00067C60">
              <w:t>RRCSetupRequest</w:t>
            </w:r>
            <w:proofErr w:type="spellEnd"/>
            <w:r w:rsidRPr="00067C60">
              <w:t xml:space="preserve"> message?</w:t>
            </w:r>
          </w:p>
        </w:tc>
        <w:tc>
          <w:tcPr>
            <w:tcW w:w="720" w:type="dxa"/>
            <w:tcBorders>
              <w:top w:val="single" w:sz="4" w:space="0" w:color="auto"/>
              <w:left w:val="single" w:sz="4" w:space="0" w:color="auto"/>
              <w:bottom w:val="single" w:sz="4" w:space="0" w:color="auto"/>
              <w:right w:val="single" w:sz="4" w:space="0" w:color="auto"/>
            </w:tcBorders>
          </w:tcPr>
          <w:p w14:paraId="66541478" w14:textId="77777777" w:rsidR="008B0FA3" w:rsidRPr="00067C60" w:rsidRDefault="008B0FA3" w:rsidP="00CB76FE">
            <w:pPr>
              <w:pStyle w:val="TAC"/>
            </w:pPr>
            <w:r w:rsidRPr="00067C60">
              <w:t>--&gt;</w:t>
            </w:r>
          </w:p>
        </w:tc>
        <w:tc>
          <w:tcPr>
            <w:tcW w:w="2880" w:type="dxa"/>
            <w:tcBorders>
              <w:top w:val="single" w:sz="4" w:space="0" w:color="auto"/>
              <w:left w:val="single" w:sz="4" w:space="0" w:color="auto"/>
              <w:bottom w:val="single" w:sz="4" w:space="0" w:color="auto"/>
              <w:right w:val="single" w:sz="4" w:space="0" w:color="auto"/>
            </w:tcBorders>
          </w:tcPr>
          <w:p w14:paraId="42A237EE" w14:textId="77777777" w:rsidR="008B0FA3" w:rsidRPr="00067C60" w:rsidRDefault="008B0FA3" w:rsidP="00CB76FE">
            <w:pPr>
              <w:pStyle w:val="TAL"/>
              <w:rPr>
                <w:i/>
              </w:rPr>
            </w:pPr>
            <w:r w:rsidRPr="00067C60">
              <w:rPr>
                <w:iCs/>
              </w:rPr>
              <w:t xml:space="preserve">NR RRC: </w:t>
            </w:r>
            <w:proofErr w:type="spellStart"/>
            <w:r w:rsidRPr="00067C60">
              <w:rPr>
                <w:i/>
              </w:rPr>
              <w:t>RRCSetupRequest</w:t>
            </w:r>
            <w:proofErr w:type="spellEnd"/>
          </w:p>
        </w:tc>
        <w:tc>
          <w:tcPr>
            <w:tcW w:w="567" w:type="dxa"/>
            <w:tcBorders>
              <w:top w:val="single" w:sz="4" w:space="0" w:color="auto"/>
              <w:left w:val="single" w:sz="4" w:space="0" w:color="auto"/>
              <w:bottom w:val="single" w:sz="4" w:space="0" w:color="auto"/>
              <w:right w:val="single" w:sz="4" w:space="0" w:color="auto"/>
            </w:tcBorders>
          </w:tcPr>
          <w:p w14:paraId="6448745C" w14:textId="77777777" w:rsidR="008B0FA3" w:rsidRPr="00067C60" w:rsidRDefault="008B0FA3" w:rsidP="00CB76FE">
            <w:pPr>
              <w:pStyle w:val="TAC"/>
            </w:pPr>
            <w:r w:rsidRPr="00067C60">
              <w:t>4</w:t>
            </w:r>
          </w:p>
        </w:tc>
        <w:tc>
          <w:tcPr>
            <w:tcW w:w="850" w:type="dxa"/>
            <w:tcBorders>
              <w:top w:val="single" w:sz="4" w:space="0" w:color="auto"/>
              <w:left w:val="single" w:sz="4" w:space="0" w:color="auto"/>
              <w:bottom w:val="single" w:sz="4" w:space="0" w:color="auto"/>
              <w:right w:val="single" w:sz="4" w:space="0" w:color="auto"/>
            </w:tcBorders>
          </w:tcPr>
          <w:p w14:paraId="4AA4D187" w14:textId="77777777" w:rsidR="008B0FA3" w:rsidRPr="00067C60" w:rsidRDefault="008B0FA3" w:rsidP="00CB76FE">
            <w:pPr>
              <w:pStyle w:val="TAC"/>
            </w:pPr>
            <w:r w:rsidRPr="00067C60">
              <w:t>P</w:t>
            </w:r>
          </w:p>
        </w:tc>
      </w:tr>
      <w:tr w:rsidR="008B0FA3" w:rsidRPr="00067C60" w14:paraId="54CE97DD" w14:textId="77777777" w:rsidTr="00CB76FE">
        <w:trPr>
          <w:jc w:val="center"/>
        </w:trPr>
        <w:tc>
          <w:tcPr>
            <w:tcW w:w="567" w:type="dxa"/>
            <w:tcBorders>
              <w:top w:val="single" w:sz="4" w:space="0" w:color="auto"/>
              <w:left w:val="single" w:sz="4" w:space="0" w:color="auto"/>
              <w:bottom w:val="single" w:sz="4" w:space="0" w:color="auto"/>
              <w:right w:val="single" w:sz="4" w:space="0" w:color="auto"/>
            </w:tcBorders>
          </w:tcPr>
          <w:p w14:paraId="15FD2281" w14:textId="77777777" w:rsidR="008B0FA3" w:rsidRPr="00067C60" w:rsidRDefault="008B0FA3" w:rsidP="00CB76FE">
            <w:pPr>
              <w:pStyle w:val="TAC"/>
            </w:pPr>
            <w:r w:rsidRPr="00067C60">
              <w:lastRenderedPageBreak/>
              <w:t>60-65</w:t>
            </w:r>
          </w:p>
        </w:tc>
        <w:tc>
          <w:tcPr>
            <w:tcW w:w="3969" w:type="dxa"/>
            <w:tcBorders>
              <w:top w:val="single" w:sz="4" w:space="0" w:color="auto"/>
              <w:left w:val="single" w:sz="4" w:space="0" w:color="auto"/>
              <w:bottom w:val="single" w:sz="4" w:space="0" w:color="auto"/>
              <w:right w:val="single" w:sz="4" w:space="0" w:color="auto"/>
            </w:tcBorders>
          </w:tcPr>
          <w:p w14:paraId="2B2163B0" w14:textId="77777777" w:rsidR="008B0FA3" w:rsidRPr="00067C60" w:rsidRDefault="008B0FA3" w:rsidP="00CB76FE">
            <w:pPr>
              <w:pStyle w:val="TAL"/>
            </w:pPr>
            <w:r w:rsidRPr="00067C60">
              <w:t>Steps 3-8 of Generic procedure specified in TS 38.508-1 [4] Table 4.5.4.2-3 are performed.</w:t>
            </w:r>
          </w:p>
        </w:tc>
        <w:tc>
          <w:tcPr>
            <w:tcW w:w="720" w:type="dxa"/>
            <w:tcBorders>
              <w:top w:val="single" w:sz="4" w:space="0" w:color="auto"/>
              <w:left w:val="single" w:sz="4" w:space="0" w:color="auto"/>
              <w:bottom w:val="single" w:sz="4" w:space="0" w:color="auto"/>
              <w:right w:val="single" w:sz="4" w:space="0" w:color="auto"/>
            </w:tcBorders>
          </w:tcPr>
          <w:p w14:paraId="3AFA32F3" w14:textId="77777777" w:rsidR="008B0FA3" w:rsidRPr="00067C60" w:rsidRDefault="008B0FA3" w:rsidP="00CB76FE">
            <w:pPr>
              <w:pStyle w:val="TAC"/>
            </w:pPr>
            <w:r w:rsidRPr="00067C60">
              <w:t>-</w:t>
            </w:r>
          </w:p>
        </w:tc>
        <w:tc>
          <w:tcPr>
            <w:tcW w:w="2880" w:type="dxa"/>
            <w:tcBorders>
              <w:top w:val="single" w:sz="4" w:space="0" w:color="auto"/>
              <w:left w:val="single" w:sz="4" w:space="0" w:color="auto"/>
              <w:bottom w:val="single" w:sz="4" w:space="0" w:color="auto"/>
              <w:right w:val="single" w:sz="4" w:space="0" w:color="auto"/>
            </w:tcBorders>
          </w:tcPr>
          <w:p w14:paraId="2B817037" w14:textId="77777777" w:rsidR="008B0FA3" w:rsidRPr="00067C60" w:rsidRDefault="008B0FA3" w:rsidP="00CB76FE">
            <w:pPr>
              <w:pStyle w:val="TAL"/>
              <w:rPr>
                <w:i/>
              </w:rPr>
            </w:pPr>
            <w:r w:rsidRPr="00067C60">
              <w:rPr>
                <w:i/>
              </w:rPr>
              <w:t>-</w:t>
            </w:r>
          </w:p>
        </w:tc>
        <w:tc>
          <w:tcPr>
            <w:tcW w:w="567" w:type="dxa"/>
            <w:tcBorders>
              <w:top w:val="single" w:sz="4" w:space="0" w:color="auto"/>
              <w:left w:val="single" w:sz="4" w:space="0" w:color="auto"/>
              <w:bottom w:val="single" w:sz="4" w:space="0" w:color="auto"/>
              <w:right w:val="single" w:sz="4" w:space="0" w:color="auto"/>
            </w:tcBorders>
          </w:tcPr>
          <w:p w14:paraId="1FBAC2F4" w14:textId="77777777" w:rsidR="008B0FA3" w:rsidRPr="00067C60" w:rsidRDefault="008B0FA3" w:rsidP="00CB76FE">
            <w:pPr>
              <w:pStyle w:val="TAC"/>
            </w:pPr>
            <w:r w:rsidRPr="00067C60">
              <w:t>-</w:t>
            </w:r>
          </w:p>
        </w:tc>
        <w:tc>
          <w:tcPr>
            <w:tcW w:w="850" w:type="dxa"/>
            <w:tcBorders>
              <w:top w:val="single" w:sz="4" w:space="0" w:color="auto"/>
              <w:left w:val="single" w:sz="4" w:space="0" w:color="auto"/>
              <w:bottom w:val="single" w:sz="4" w:space="0" w:color="auto"/>
              <w:right w:val="single" w:sz="4" w:space="0" w:color="auto"/>
            </w:tcBorders>
          </w:tcPr>
          <w:p w14:paraId="5AD5BD5E" w14:textId="77777777" w:rsidR="008B0FA3" w:rsidRPr="00067C60" w:rsidRDefault="008B0FA3" w:rsidP="00CB76FE">
            <w:pPr>
              <w:pStyle w:val="TAC"/>
            </w:pPr>
            <w:r w:rsidRPr="00067C60">
              <w:t>-</w:t>
            </w:r>
          </w:p>
        </w:tc>
      </w:tr>
    </w:tbl>
    <w:p w14:paraId="14A4D586" w14:textId="77777777" w:rsidR="008B0FA3" w:rsidRPr="00067C60" w:rsidRDefault="008B0FA3" w:rsidP="008B0FA3"/>
    <w:bookmarkEnd w:id="2"/>
    <w:p w14:paraId="12A04029" w14:textId="77777777" w:rsidR="008B0FA3" w:rsidRPr="00067C60" w:rsidRDefault="008B0FA3" w:rsidP="008B0FA3">
      <w:pPr>
        <w:pStyle w:val="H6"/>
      </w:pPr>
      <w:r w:rsidRPr="00067C60">
        <w:t>11.7.1.3.3</w:t>
      </w:r>
      <w:r w:rsidRPr="00067C60">
        <w:tab/>
        <w:t>Specific message contents</w:t>
      </w:r>
    </w:p>
    <w:p w14:paraId="28CA2D80" w14:textId="77777777" w:rsidR="008B0FA3" w:rsidRPr="00067C60" w:rsidRDefault="008B0FA3" w:rsidP="008B0FA3">
      <w:pPr>
        <w:pStyle w:val="TH"/>
      </w:pPr>
      <w:r w:rsidRPr="00067C60">
        <w:t xml:space="preserve">Table 11.7.1.3.3-1: </w:t>
      </w:r>
      <w:r w:rsidRPr="00067C60">
        <w:rPr>
          <w:i/>
        </w:rPr>
        <w:t>SIB1</w:t>
      </w:r>
      <w:r w:rsidRPr="00067C60">
        <w:t xml:space="preserve"> (preamble and step 56, Table 11.7.1.3.2-1)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8B0FA3" w:rsidRPr="00067C60" w14:paraId="13F177A2" w14:textId="77777777" w:rsidTr="00CB76FE">
        <w:trPr>
          <w:gridBefore w:val="1"/>
          <w:wBefore w:w="9" w:type="dxa"/>
        </w:trPr>
        <w:tc>
          <w:tcPr>
            <w:tcW w:w="9738" w:type="dxa"/>
            <w:gridSpan w:val="4"/>
          </w:tcPr>
          <w:p w14:paraId="6F4061B6" w14:textId="77777777" w:rsidR="008B0FA3" w:rsidRPr="00067C60" w:rsidRDefault="008B0FA3" w:rsidP="00CB76FE">
            <w:pPr>
              <w:pStyle w:val="TAL"/>
            </w:pPr>
            <w:r w:rsidRPr="00067C60">
              <w:t>Derivation path: TS 38.508-1 [4</w:t>
            </w:r>
            <w:proofErr w:type="gramStart"/>
            <w:r w:rsidRPr="00067C60">
              <w:t>] ,</w:t>
            </w:r>
            <w:proofErr w:type="gramEnd"/>
            <w:r w:rsidRPr="00067C60">
              <w:t xml:space="preserve"> table 4.6.1-28</w:t>
            </w:r>
          </w:p>
        </w:tc>
      </w:tr>
      <w:tr w:rsidR="008B0FA3" w:rsidRPr="00067C60" w14:paraId="2C6ED1E2" w14:textId="77777777" w:rsidTr="00CB76FE">
        <w:tblPrEx>
          <w:tblCellMar>
            <w:left w:w="108" w:type="dxa"/>
            <w:right w:w="108" w:type="dxa"/>
          </w:tblCellMar>
        </w:tblPrEx>
        <w:tc>
          <w:tcPr>
            <w:tcW w:w="4535" w:type="dxa"/>
            <w:gridSpan w:val="2"/>
          </w:tcPr>
          <w:p w14:paraId="318746B6" w14:textId="77777777" w:rsidR="008B0FA3" w:rsidRPr="00067C60" w:rsidRDefault="008B0FA3" w:rsidP="00CB76FE">
            <w:pPr>
              <w:pStyle w:val="TAH"/>
            </w:pPr>
            <w:r w:rsidRPr="00067C60">
              <w:t>Information Element</w:t>
            </w:r>
          </w:p>
        </w:tc>
        <w:tc>
          <w:tcPr>
            <w:tcW w:w="2267" w:type="dxa"/>
          </w:tcPr>
          <w:p w14:paraId="2DB08B2F" w14:textId="77777777" w:rsidR="008B0FA3" w:rsidRPr="00067C60" w:rsidRDefault="008B0FA3" w:rsidP="00CB76FE">
            <w:pPr>
              <w:pStyle w:val="TAH"/>
            </w:pPr>
            <w:r w:rsidRPr="00067C60">
              <w:t>Value/remark</w:t>
            </w:r>
          </w:p>
        </w:tc>
        <w:tc>
          <w:tcPr>
            <w:tcW w:w="1700" w:type="dxa"/>
          </w:tcPr>
          <w:p w14:paraId="68D86675" w14:textId="77777777" w:rsidR="008B0FA3" w:rsidRPr="00067C60" w:rsidRDefault="008B0FA3" w:rsidP="00CB76FE">
            <w:pPr>
              <w:pStyle w:val="TAH"/>
            </w:pPr>
            <w:r w:rsidRPr="00067C60">
              <w:t>Comment</w:t>
            </w:r>
          </w:p>
        </w:tc>
        <w:tc>
          <w:tcPr>
            <w:tcW w:w="1245" w:type="dxa"/>
          </w:tcPr>
          <w:p w14:paraId="50DF9548" w14:textId="77777777" w:rsidR="008B0FA3" w:rsidRPr="00067C60" w:rsidRDefault="008B0FA3" w:rsidP="00CB76FE">
            <w:pPr>
              <w:pStyle w:val="TAH"/>
            </w:pPr>
            <w:r w:rsidRPr="00067C60">
              <w:t>Condition</w:t>
            </w:r>
          </w:p>
        </w:tc>
      </w:tr>
      <w:tr w:rsidR="008B0FA3" w:rsidRPr="00067C60" w14:paraId="219A8CFD" w14:textId="77777777" w:rsidTr="00CB76FE">
        <w:tblPrEx>
          <w:tblCellMar>
            <w:left w:w="108" w:type="dxa"/>
            <w:right w:w="108" w:type="dxa"/>
          </w:tblCellMar>
        </w:tblPrEx>
        <w:tc>
          <w:tcPr>
            <w:tcW w:w="4535" w:type="dxa"/>
            <w:gridSpan w:val="2"/>
          </w:tcPr>
          <w:p w14:paraId="3276A611" w14:textId="77777777" w:rsidR="008B0FA3" w:rsidRPr="00067C60" w:rsidRDefault="008B0FA3" w:rsidP="00CB76FE">
            <w:pPr>
              <w:pStyle w:val="TAL"/>
            </w:pPr>
            <w:r w:rsidRPr="00067C60">
              <w:t>SIB</w:t>
            </w:r>
            <w:proofErr w:type="gramStart"/>
            <w:r w:rsidRPr="00067C60">
              <w:t>1 ::=</w:t>
            </w:r>
            <w:proofErr w:type="gramEnd"/>
            <w:r w:rsidRPr="00067C60">
              <w:t xml:space="preserve"> SEQUENCE {</w:t>
            </w:r>
          </w:p>
        </w:tc>
        <w:tc>
          <w:tcPr>
            <w:tcW w:w="2267" w:type="dxa"/>
          </w:tcPr>
          <w:p w14:paraId="0CCDA149" w14:textId="77777777" w:rsidR="008B0FA3" w:rsidRPr="00067C60" w:rsidRDefault="008B0FA3" w:rsidP="00CB76FE">
            <w:pPr>
              <w:pStyle w:val="TAL"/>
            </w:pPr>
          </w:p>
        </w:tc>
        <w:tc>
          <w:tcPr>
            <w:tcW w:w="1700" w:type="dxa"/>
          </w:tcPr>
          <w:p w14:paraId="47B12F75" w14:textId="77777777" w:rsidR="008B0FA3" w:rsidRPr="00067C60" w:rsidRDefault="008B0FA3" w:rsidP="00CB76FE">
            <w:pPr>
              <w:pStyle w:val="TAL"/>
            </w:pPr>
          </w:p>
        </w:tc>
        <w:tc>
          <w:tcPr>
            <w:tcW w:w="1245" w:type="dxa"/>
          </w:tcPr>
          <w:p w14:paraId="73766F59" w14:textId="77777777" w:rsidR="008B0FA3" w:rsidRPr="00067C60" w:rsidRDefault="008B0FA3" w:rsidP="00CB76FE">
            <w:pPr>
              <w:pStyle w:val="TAL"/>
            </w:pPr>
          </w:p>
        </w:tc>
      </w:tr>
      <w:tr w:rsidR="008B0FA3" w:rsidRPr="00067C60" w:rsidDel="00C812DE" w14:paraId="5F3C802A" w14:textId="77777777" w:rsidTr="00CB76FE">
        <w:tblPrEx>
          <w:tblCellMar>
            <w:left w:w="108" w:type="dxa"/>
            <w:right w:w="108" w:type="dxa"/>
          </w:tblCellMar>
        </w:tblPrEx>
        <w:tc>
          <w:tcPr>
            <w:tcW w:w="4535" w:type="dxa"/>
            <w:gridSpan w:val="2"/>
          </w:tcPr>
          <w:p w14:paraId="411F8FDD" w14:textId="77777777" w:rsidR="008B0FA3" w:rsidRPr="00067C60" w:rsidRDefault="008B0FA3" w:rsidP="00CB76FE">
            <w:pPr>
              <w:pStyle w:val="TAL"/>
            </w:pPr>
            <w:r w:rsidRPr="00067C60">
              <w:t xml:space="preserve">  </w:t>
            </w:r>
            <w:proofErr w:type="spellStart"/>
            <w:r w:rsidRPr="00067C60">
              <w:t>nonCriticalExtension</w:t>
            </w:r>
            <w:proofErr w:type="spellEnd"/>
            <w:r w:rsidRPr="00067C60">
              <w:rPr>
                <w:lang w:eastAsia="zh-CN"/>
              </w:rPr>
              <w:t xml:space="preserve"> </w:t>
            </w:r>
            <w:r w:rsidRPr="00067C60">
              <w:t>SEQUENCE {</w:t>
            </w:r>
          </w:p>
        </w:tc>
        <w:tc>
          <w:tcPr>
            <w:tcW w:w="2267" w:type="dxa"/>
          </w:tcPr>
          <w:p w14:paraId="72DEF5D6" w14:textId="77777777" w:rsidR="008B0FA3" w:rsidRPr="00067C60" w:rsidDel="00C812DE" w:rsidRDefault="008B0FA3" w:rsidP="00CB76FE">
            <w:pPr>
              <w:pStyle w:val="TAL"/>
            </w:pPr>
          </w:p>
        </w:tc>
        <w:tc>
          <w:tcPr>
            <w:tcW w:w="1700" w:type="dxa"/>
          </w:tcPr>
          <w:p w14:paraId="6E8A09CD" w14:textId="77777777" w:rsidR="008B0FA3" w:rsidRPr="00067C60" w:rsidDel="00C812DE" w:rsidRDefault="008B0FA3" w:rsidP="00CB76FE">
            <w:pPr>
              <w:pStyle w:val="TAL"/>
            </w:pPr>
          </w:p>
        </w:tc>
        <w:tc>
          <w:tcPr>
            <w:tcW w:w="1245" w:type="dxa"/>
          </w:tcPr>
          <w:p w14:paraId="40A6EF70" w14:textId="77777777" w:rsidR="008B0FA3" w:rsidRPr="00067C60" w:rsidDel="00C812DE" w:rsidRDefault="008B0FA3" w:rsidP="00CB76FE">
            <w:pPr>
              <w:pStyle w:val="TAL"/>
            </w:pPr>
          </w:p>
        </w:tc>
      </w:tr>
      <w:tr w:rsidR="008B0FA3" w:rsidRPr="00067C60" w:rsidDel="00EE4D11" w14:paraId="401F03C6" w14:textId="77777777" w:rsidTr="00CB76FE">
        <w:tblPrEx>
          <w:tblCellMar>
            <w:left w:w="108" w:type="dxa"/>
            <w:right w:w="108" w:type="dxa"/>
          </w:tblCellMar>
        </w:tblPrEx>
        <w:tc>
          <w:tcPr>
            <w:tcW w:w="4535" w:type="dxa"/>
            <w:gridSpan w:val="2"/>
          </w:tcPr>
          <w:p w14:paraId="2F0DBB5A" w14:textId="77777777" w:rsidR="008B0FA3" w:rsidRPr="00067C60" w:rsidDel="00EE4D11" w:rsidRDefault="008B0FA3" w:rsidP="00CB76FE">
            <w:pPr>
              <w:pStyle w:val="TAL"/>
            </w:pPr>
            <w:r w:rsidRPr="00067C60">
              <w:t xml:space="preserve">    </w:t>
            </w:r>
            <w:proofErr w:type="spellStart"/>
            <w:r w:rsidRPr="00067C60">
              <w:t>nonCriticalExtension</w:t>
            </w:r>
            <w:proofErr w:type="spellEnd"/>
            <w:r w:rsidRPr="00067C60">
              <w:rPr>
                <w:lang w:eastAsia="zh-CN"/>
              </w:rPr>
              <w:t xml:space="preserve"> </w:t>
            </w:r>
            <w:r w:rsidRPr="00067C60">
              <w:t>SEQUENCE {</w:t>
            </w:r>
          </w:p>
        </w:tc>
        <w:tc>
          <w:tcPr>
            <w:tcW w:w="2267" w:type="dxa"/>
          </w:tcPr>
          <w:p w14:paraId="3CD93B58" w14:textId="77777777" w:rsidR="008B0FA3" w:rsidRPr="00067C60" w:rsidDel="00EE4D11" w:rsidRDefault="008B0FA3" w:rsidP="00CB76FE">
            <w:pPr>
              <w:pStyle w:val="TAL"/>
            </w:pPr>
          </w:p>
        </w:tc>
        <w:tc>
          <w:tcPr>
            <w:tcW w:w="1700" w:type="dxa"/>
          </w:tcPr>
          <w:p w14:paraId="74C67C07" w14:textId="77777777" w:rsidR="008B0FA3" w:rsidRPr="00067C60" w:rsidDel="00EE4D11" w:rsidRDefault="008B0FA3" w:rsidP="00CB76FE">
            <w:pPr>
              <w:pStyle w:val="TAL"/>
            </w:pPr>
          </w:p>
        </w:tc>
        <w:tc>
          <w:tcPr>
            <w:tcW w:w="1245" w:type="dxa"/>
          </w:tcPr>
          <w:p w14:paraId="7D91094E" w14:textId="77777777" w:rsidR="008B0FA3" w:rsidRPr="00067C60" w:rsidDel="00EE4D11" w:rsidRDefault="008B0FA3" w:rsidP="00CB76FE">
            <w:pPr>
              <w:pStyle w:val="TAL"/>
            </w:pPr>
          </w:p>
        </w:tc>
      </w:tr>
      <w:tr w:rsidR="008B0FA3" w:rsidRPr="00067C60" w:rsidDel="00EE4D11" w14:paraId="2860E992" w14:textId="77777777" w:rsidTr="00CB76FE">
        <w:tblPrEx>
          <w:tblCellMar>
            <w:left w:w="108" w:type="dxa"/>
            <w:right w:w="108" w:type="dxa"/>
          </w:tblCellMar>
        </w:tblPrEx>
        <w:tc>
          <w:tcPr>
            <w:tcW w:w="4535" w:type="dxa"/>
            <w:gridSpan w:val="2"/>
          </w:tcPr>
          <w:p w14:paraId="00E0A850" w14:textId="77777777" w:rsidR="008B0FA3" w:rsidRPr="00067C60" w:rsidDel="00EE4D11" w:rsidRDefault="008B0FA3" w:rsidP="00CB76FE">
            <w:pPr>
              <w:pStyle w:val="TAL"/>
            </w:pPr>
            <w:r w:rsidRPr="00067C60">
              <w:t xml:space="preserve">  </w:t>
            </w:r>
            <w:r w:rsidRPr="00067C60">
              <w:rPr>
                <w:lang w:eastAsia="zh-CN"/>
              </w:rPr>
              <w:t xml:space="preserve">  </w:t>
            </w:r>
            <w:r w:rsidRPr="00067C60">
              <w:t xml:space="preserve">  </w:t>
            </w:r>
            <w:proofErr w:type="spellStart"/>
            <w:r w:rsidRPr="00067C60">
              <w:t>nonCriticalExtension</w:t>
            </w:r>
            <w:proofErr w:type="spellEnd"/>
            <w:r w:rsidRPr="00067C60">
              <w:t xml:space="preserve"> SEQUENCE {</w:t>
            </w:r>
          </w:p>
        </w:tc>
        <w:tc>
          <w:tcPr>
            <w:tcW w:w="2267" w:type="dxa"/>
          </w:tcPr>
          <w:p w14:paraId="45A5AF52" w14:textId="77777777" w:rsidR="008B0FA3" w:rsidRPr="00067C60" w:rsidDel="00EE4D11" w:rsidRDefault="008B0FA3" w:rsidP="00CB76FE">
            <w:pPr>
              <w:pStyle w:val="TAL"/>
            </w:pPr>
          </w:p>
        </w:tc>
        <w:tc>
          <w:tcPr>
            <w:tcW w:w="1700" w:type="dxa"/>
          </w:tcPr>
          <w:p w14:paraId="0043C7B8" w14:textId="77777777" w:rsidR="008B0FA3" w:rsidRPr="00067C60" w:rsidDel="00EE4D11" w:rsidRDefault="008B0FA3" w:rsidP="00CB76FE">
            <w:pPr>
              <w:pStyle w:val="TAL"/>
            </w:pPr>
          </w:p>
        </w:tc>
        <w:tc>
          <w:tcPr>
            <w:tcW w:w="1245" w:type="dxa"/>
          </w:tcPr>
          <w:p w14:paraId="43517E23" w14:textId="77777777" w:rsidR="008B0FA3" w:rsidRPr="00067C60" w:rsidDel="00EE4D11" w:rsidRDefault="008B0FA3" w:rsidP="00CB76FE">
            <w:pPr>
              <w:pStyle w:val="TAL"/>
            </w:pPr>
          </w:p>
        </w:tc>
      </w:tr>
      <w:tr w:rsidR="008B0FA3" w:rsidRPr="00067C60" w:rsidDel="00EE4D11" w14:paraId="405838B6" w14:textId="77777777" w:rsidTr="00CB76FE">
        <w:tblPrEx>
          <w:tblCellMar>
            <w:left w:w="108" w:type="dxa"/>
            <w:right w:w="108" w:type="dxa"/>
          </w:tblCellMar>
        </w:tblPrEx>
        <w:tc>
          <w:tcPr>
            <w:tcW w:w="4535" w:type="dxa"/>
            <w:gridSpan w:val="2"/>
            <w:tcBorders>
              <w:bottom w:val="nil"/>
            </w:tcBorders>
          </w:tcPr>
          <w:p w14:paraId="28ED5AA3" w14:textId="77777777" w:rsidR="008B0FA3" w:rsidRPr="00067C60" w:rsidRDefault="008B0FA3" w:rsidP="00CB76FE">
            <w:pPr>
              <w:pStyle w:val="TAL"/>
            </w:pPr>
            <w:r w:rsidRPr="00067C60">
              <w:t xml:space="preserve">        hyperSFN-r17</w:t>
            </w:r>
          </w:p>
        </w:tc>
        <w:tc>
          <w:tcPr>
            <w:tcW w:w="2267" w:type="dxa"/>
          </w:tcPr>
          <w:p w14:paraId="34BAD577" w14:textId="77777777" w:rsidR="008B0FA3" w:rsidRPr="00067C60" w:rsidDel="00EE4D11" w:rsidRDefault="008B0FA3" w:rsidP="00CB76FE">
            <w:pPr>
              <w:pStyle w:val="TAL"/>
            </w:pPr>
            <w:r w:rsidRPr="00067C60">
              <w:rPr>
                <w:lang w:eastAsia="zh-CN"/>
              </w:rPr>
              <w:t>Current H-SFN Value</w:t>
            </w:r>
          </w:p>
        </w:tc>
        <w:tc>
          <w:tcPr>
            <w:tcW w:w="1700" w:type="dxa"/>
          </w:tcPr>
          <w:p w14:paraId="7E9BFD2F" w14:textId="77777777" w:rsidR="008B0FA3" w:rsidRPr="00067C60" w:rsidDel="00EE4D11" w:rsidRDefault="008B0FA3" w:rsidP="00CB76FE">
            <w:pPr>
              <w:pStyle w:val="TAL"/>
            </w:pPr>
          </w:p>
        </w:tc>
        <w:tc>
          <w:tcPr>
            <w:tcW w:w="1245" w:type="dxa"/>
          </w:tcPr>
          <w:p w14:paraId="414CF4CD" w14:textId="77777777" w:rsidR="008B0FA3" w:rsidRPr="00067C60" w:rsidDel="00EE4D11" w:rsidRDefault="008B0FA3" w:rsidP="00CB76FE">
            <w:pPr>
              <w:pStyle w:val="TAL"/>
            </w:pPr>
            <w:r w:rsidRPr="00067C60">
              <w:t>Preamble</w:t>
            </w:r>
          </w:p>
        </w:tc>
      </w:tr>
      <w:tr w:rsidR="008B0FA3" w:rsidRPr="00067C60" w:rsidDel="00EE4D11" w14:paraId="7E115A25" w14:textId="77777777" w:rsidTr="00CB76FE">
        <w:tblPrEx>
          <w:tblCellMar>
            <w:left w:w="108" w:type="dxa"/>
            <w:right w:w="108" w:type="dxa"/>
          </w:tblCellMar>
        </w:tblPrEx>
        <w:tc>
          <w:tcPr>
            <w:tcW w:w="4535" w:type="dxa"/>
            <w:gridSpan w:val="2"/>
            <w:tcBorders>
              <w:top w:val="nil"/>
            </w:tcBorders>
          </w:tcPr>
          <w:p w14:paraId="13846899" w14:textId="77777777" w:rsidR="008B0FA3" w:rsidRPr="00067C60" w:rsidRDefault="008B0FA3" w:rsidP="00CB76FE">
            <w:pPr>
              <w:pStyle w:val="TAL"/>
            </w:pPr>
          </w:p>
        </w:tc>
        <w:tc>
          <w:tcPr>
            <w:tcW w:w="2267" w:type="dxa"/>
          </w:tcPr>
          <w:p w14:paraId="59AD7E30" w14:textId="77777777" w:rsidR="008B0FA3" w:rsidRPr="00067C60" w:rsidDel="00EE4D11" w:rsidRDefault="008B0FA3" w:rsidP="00CB76FE">
            <w:pPr>
              <w:pStyle w:val="TAL"/>
            </w:pPr>
            <w:r w:rsidRPr="00067C60">
              <w:rPr>
                <w:lang w:eastAsia="zh-CN"/>
              </w:rPr>
              <w:t>Not present</w:t>
            </w:r>
          </w:p>
        </w:tc>
        <w:tc>
          <w:tcPr>
            <w:tcW w:w="1700" w:type="dxa"/>
          </w:tcPr>
          <w:p w14:paraId="6FCED1A6" w14:textId="77777777" w:rsidR="008B0FA3" w:rsidRPr="00067C60" w:rsidDel="00EE4D11" w:rsidRDefault="008B0FA3" w:rsidP="00CB76FE">
            <w:pPr>
              <w:pStyle w:val="TAL"/>
            </w:pPr>
          </w:p>
        </w:tc>
        <w:tc>
          <w:tcPr>
            <w:tcW w:w="1245" w:type="dxa"/>
          </w:tcPr>
          <w:p w14:paraId="6C4DC1D1" w14:textId="77777777" w:rsidR="008B0FA3" w:rsidRPr="00067C60" w:rsidDel="00EE4D11" w:rsidRDefault="008B0FA3" w:rsidP="00CB76FE">
            <w:pPr>
              <w:pStyle w:val="TAL"/>
            </w:pPr>
            <w:r w:rsidRPr="00067C60">
              <w:rPr>
                <w:lang w:eastAsia="zh-CN"/>
              </w:rPr>
              <w:t>Step 56</w:t>
            </w:r>
          </w:p>
        </w:tc>
      </w:tr>
      <w:tr w:rsidR="008B0FA3" w:rsidRPr="00067C60" w:rsidDel="00EE4D11" w14:paraId="12E47638" w14:textId="77777777" w:rsidTr="00CB76FE">
        <w:tblPrEx>
          <w:tblCellMar>
            <w:left w:w="108" w:type="dxa"/>
            <w:right w:w="108" w:type="dxa"/>
          </w:tblCellMar>
        </w:tblPrEx>
        <w:tc>
          <w:tcPr>
            <w:tcW w:w="4535" w:type="dxa"/>
            <w:gridSpan w:val="2"/>
            <w:tcBorders>
              <w:bottom w:val="nil"/>
            </w:tcBorders>
          </w:tcPr>
          <w:p w14:paraId="7ABC3AF1" w14:textId="77777777" w:rsidR="008B0FA3" w:rsidRPr="00067C60" w:rsidRDefault="008B0FA3" w:rsidP="00CB76FE">
            <w:pPr>
              <w:pStyle w:val="TAL"/>
            </w:pPr>
            <w:r w:rsidRPr="00067C60">
              <w:t xml:space="preserve">  </w:t>
            </w:r>
            <w:r w:rsidRPr="00067C60">
              <w:rPr>
                <w:lang w:eastAsia="zh-CN"/>
              </w:rPr>
              <w:t xml:space="preserve">  </w:t>
            </w:r>
            <w:r w:rsidRPr="00067C60">
              <w:t xml:space="preserve">    eDRX-AllowedIdle-r17</w:t>
            </w:r>
          </w:p>
        </w:tc>
        <w:tc>
          <w:tcPr>
            <w:tcW w:w="2267" w:type="dxa"/>
          </w:tcPr>
          <w:p w14:paraId="222E3959" w14:textId="77777777" w:rsidR="008B0FA3" w:rsidRPr="00067C60" w:rsidDel="00EE4D11" w:rsidRDefault="008B0FA3" w:rsidP="00CB76FE">
            <w:pPr>
              <w:pStyle w:val="TAL"/>
              <w:rPr>
                <w:lang w:eastAsia="zh-CN"/>
              </w:rPr>
            </w:pPr>
            <w:r w:rsidRPr="00067C60">
              <w:rPr>
                <w:lang w:eastAsia="zh-CN"/>
              </w:rPr>
              <w:t>true</w:t>
            </w:r>
          </w:p>
        </w:tc>
        <w:tc>
          <w:tcPr>
            <w:tcW w:w="1700" w:type="dxa"/>
          </w:tcPr>
          <w:p w14:paraId="625AC04E" w14:textId="77777777" w:rsidR="008B0FA3" w:rsidRPr="00067C60" w:rsidDel="00EE4D11" w:rsidRDefault="008B0FA3" w:rsidP="00CB76FE">
            <w:pPr>
              <w:pStyle w:val="TAL"/>
            </w:pPr>
          </w:p>
        </w:tc>
        <w:tc>
          <w:tcPr>
            <w:tcW w:w="1245" w:type="dxa"/>
          </w:tcPr>
          <w:p w14:paraId="4E905A49" w14:textId="77777777" w:rsidR="008B0FA3" w:rsidRPr="00067C60" w:rsidDel="00EE4D11" w:rsidRDefault="008B0FA3" w:rsidP="00CB76FE">
            <w:pPr>
              <w:pStyle w:val="TAL"/>
            </w:pPr>
            <w:r w:rsidRPr="00067C60">
              <w:t>Preamble</w:t>
            </w:r>
          </w:p>
        </w:tc>
      </w:tr>
      <w:tr w:rsidR="008B0FA3" w:rsidRPr="00067C60" w:rsidDel="00EE4D11" w14:paraId="57FD37EC" w14:textId="77777777" w:rsidTr="00CB76FE">
        <w:tblPrEx>
          <w:tblCellMar>
            <w:left w:w="108" w:type="dxa"/>
            <w:right w:w="108" w:type="dxa"/>
          </w:tblCellMar>
        </w:tblPrEx>
        <w:tc>
          <w:tcPr>
            <w:tcW w:w="4535" w:type="dxa"/>
            <w:gridSpan w:val="2"/>
            <w:tcBorders>
              <w:top w:val="nil"/>
            </w:tcBorders>
          </w:tcPr>
          <w:p w14:paraId="6197F1B2" w14:textId="77777777" w:rsidR="008B0FA3" w:rsidRPr="00067C60" w:rsidRDefault="008B0FA3" w:rsidP="00CB76FE">
            <w:pPr>
              <w:pStyle w:val="TAL"/>
            </w:pPr>
          </w:p>
        </w:tc>
        <w:tc>
          <w:tcPr>
            <w:tcW w:w="2267" w:type="dxa"/>
          </w:tcPr>
          <w:p w14:paraId="1D203214" w14:textId="77777777" w:rsidR="008B0FA3" w:rsidRPr="00067C60" w:rsidRDefault="008B0FA3" w:rsidP="00CB76FE">
            <w:pPr>
              <w:pStyle w:val="TAL"/>
              <w:rPr>
                <w:lang w:eastAsia="zh-CN"/>
              </w:rPr>
            </w:pPr>
            <w:r w:rsidRPr="00067C60">
              <w:rPr>
                <w:lang w:eastAsia="zh-CN"/>
              </w:rPr>
              <w:t>Not present</w:t>
            </w:r>
          </w:p>
        </w:tc>
        <w:tc>
          <w:tcPr>
            <w:tcW w:w="1700" w:type="dxa"/>
          </w:tcPr>
          <w:p w14:paraId="772DD8C4" w14:textId="77777777" w:rsidR="008B0FA3" w:rsidRPr="00067C60" w:rsidDel="00EE4D11" w:rsidRDefault="008B0FA3" w:rsidP="00CB76FE">
            <w:pPr>
              <w:pStyle w:val="TAL"/>
            </w:pPr>
          </w:p>
        </w:tc>
        <w:tc>
          <w:tcPr>
            <w:tcW w:w="1245" w:type="dxa"/>
          </w:tcPr>
          <w:p w14:paraId="34E1DD8D" w14:textId="77777777" w:rsidR="008B0FA3" w:rsidRPr="00067C60" w:rsidDel="00EE4D11" w:rsidRDefault="008B0FA3" w:rsidP="00CB76FE">
            <w:pPr>
              <w:pStyle w:val="TAL"/>
            </w:pPr>
            <w:r w:rsidRPr="00067C60">
              <w:rPr>
                <w:lang w:eastAsia="zh-CN"/>
              </w:rPr>
              <w:t>Step 56</w:t>
            </w:r>
          </w:p>
        </w:tc>
      </w:tr>
      <w:tr w:rsidR="008B0FA3" w:rsidRPr="00067C60" w:rsidDel="00682382" w14:paraId="52F960F9" w14:textId="24379C79" w:rsidTr="00CB76FE">
        <w:tblPrEx>
          <w:tblCellMar>
            <w:left w:w="108" w:type="dxa"/>
            <w:right w:w="108" w:type="dxa"/>
          </w:tblCellMar>
        </w:tblPrEx>
        <w:trPr>
          <w:del w:id="3" w:author="Parthiban Mohan" w:date="2024-01-05T13:16:00Z"/>
        </w:trPr>
        <w:tc>
          <w:tcPr>
            <w:tcW w:w="4535" w:type="dxa"/>
            <w:gridSpan w:val="2"/>
          </w:tcPr>
          <w:p w14:paraId="28574070" w14:textId="52906C86" w:rsidR="008B0FA3" w:rsidRPr="00067C60" w:rsidDel="00682382" w:rsidRDefault="008B0FA3" w:rsidP="00CB76FE">
            <w:pPr>
              <w:pStyle w:val="TAL"/>
              <w:rPr>
                <w:del w:id="4" w:author="Parthiban Mohan" w:date="2024-01-05T13:16:00Z"/>
              </w:rPr>
            </w:pPr>
            <w:del w:id="5" w:author="Parthiban Mohan" w:date="2024-01-05T13:16:00Z">
              <w:r w:rsidRPr="00067C60" w:rsidDel="00682382">
                <w:delText xml:space="preserve">  </w:delText>
              </w:r>
              <w:r w:rsidRPr="00067C60" w:rsidDel="00682382">
                <w:rPr>
                  <w:lang w:eastAsia="zh-CN"/>
                </w:rPr>
                <w:delText xml:space="preserve">  </w:delText>
              </w:r>
              <w:r w:rsidRPr="00067C60" w:rsidDel="00682382">
                <w:delText xml:space="preserve">    eDRX-AllowedInactive-r17</w:delText>
              </w:r>
            </w:del>
          </w:p>
        </w:tc>
        <w:tc>
          <w:tcPr>
            <w:tcW w:w="2267" w:type="dxa"/>
          </w:tcPr>
          <w:p w14:paraId="364FCB26" w14:textId="60300620" w:rsidR="008B0FA3" w:rsidRPr="00067C60" w:rsidDel="00682382" w:rsidRDefault="008B0FA3" w:rsidP="00CB76FE">
            <w:pPr>
              <w:pStyle w:val="TAL"/>
              <w:rPr>
                <w:del w:id="6" w:author="Parthiban Mohan" w:date="2024-01-05T13:16:00Z"/>
              </w:rPr>
            </w:pPr>
            <w:del w:id="7" w:author="Parthiban Mohan" w:date="2024-01-05T13:16:00Z">
              <w:r w:rsidRPr="00067C60" w:rsidDel="00682382">
                <w:rPr>
                  <w:lang w:eastAsia="zh-CN"/>
                </w:rPr>
                <w:delText>true</w:delText>
              </w:r>
            </w:del>
          </w:p>
        </w:tc>
        <w:tc>
          <w:tcPr>
            <w:tcW w:w="1700" w:type="dxa"/>
          </w:tcPr>
          <w:p w14:paraId="2E314F11" w14:textId="2D67E3CD" w:rsidR="008B0FA3" w:rsidRPr="00067C60" w:rsidDel="00682382" w:rsidRDefault="008B0FA3" w:rsidP="00CB76FE">
            <w:pPr>
              <w:pStyle w:val="TAL"/>
              <w:rPr>
                <w:del w:id="8" w:author="Parthiban Mohan" w:date="2024-01-05T13:16:00Z"/>
              </w:rPr>
            </w:pPr>
          </w:p>
        </w:tc>
        <w:tc>
          <w:tcPr>
            <w:tcW w:w="1245" w:type="dxa"/>
          </w:tcPr>
          <w:p w14:paraId="34B305FC" w14:textId="059AF1B7" w:rsidR="008B0FA3" w:rsidRPr="00067C60" w:rsidDel="00682382" w:rsidRDefault="008B0FA3" w:rsidP="00CB76FE">
            <w:pPr>
              <w:pStyle w:val="TAL"/>
              <w:rPr>
                <w:del w:id="9" w:author="Parthiban Mohan" w:date="2024-01-05T13:16:00Z"/>
              </w:rPr>
            </w:pPr>
          </w:p>
        </w:tc>
      </w:tr>
      <w:tr w:rsidR="008B0FA3" w:rsidRPr="00067C60" w:rsidDel="00EE4D11" w14:paraId="66211267" w14:textId="77777777" w:rsidTr="00CB76FE">
        <w:tblPrEx>
          <w:tblCellMar>
            <w:left w:w="108" w:type="dxa"/>
            <w:right w:w="108" w:type="dxa"/>
          </w:tblCellMar>
        </w:tblPrEx>
        <w:tc>
          <w:tcPr>
            <w:tcW w:w="4535" w:type="dxa"/>
            <w:gridSpan w:val="2"/>
          </w:tcPr>
          <w:p w14:paraId="440A14C9" w14:textId="77777777" w:rsidR="008B0FA3" w:rsidRPr="00067C60" w:rsidDel="00EE4D11" w:rsidRDefault="008B0FA3" w:rsidP="00CB76FE">
            <w:pPr>
              <w:pStyle w:val="TAL"/>
            </w:pPr>
            <w:r w:rsidRPr="00067C60">
              <w:t xml:space="preserve">  </w:t>
            </w:r>
            <w:r w:rsidRPr="00067C60">
              <w:rPr>
                <w:lang w:eastAsia="zh-CN"/>
              </w:rPr>
              <w:t xml:space="preserve">  </w:t>
            </w:r>
            <w:r w:rsidRPr="00067C60">
              <w:t xml:space="preserve">  }</w:t>
            </w:r>
          </w:p>
        </w:tc>
        <w:tc>
          <w:tcPr>
            <w:tcW w:w="2267" w:type="dxa"/>
          </w:tcPr>
          <w:p w14:paraId="51CC452D" w14:textId="77777777" w:rsidR="008B0FA3" w:rsidRPr="00067C60" w:rsidDel="00EE4D11" w:rsidRDefault="008B0FA3" w:rsidP="00CB76FE">
            <w:pPr>
              <w:pStyle w:val="TAL"/>
            </w:pPr>
          </w:p>
        </w:tc>
        <w:tc>
          <w:tcPr>
            <w:tcW w:w="1700" w:type="dxa"/>
          </w:tcPr>
          <w:p w14:paraId="2486A73E" w14:textId="77777777" w:rsidR="008B0FA3" w:rsidRPr="00067C60" w:rsidDel="00EE4D11" w:rsidRDefault="008B0FA3" w:rsidP="00CB76FE">
            <w:pPr>
              <w:pStyle w:val="TAL"/>
            </w:pPr>
          </w:p>
        </w:tc>
        <w:tc>
          <w:tcPr>
            <w:tcW w:w="1245" w:type="dxa"/>
          </w:tcPr>
          <w:p w14:paraId="5CCAAB78" w14:textId="77777777" w:rsidR="008B0FA3" w:rsidRPr="00067C60" w:rsidDel="00EE4D11" w:rsidRDefault="008B0FA3" w:rsidP="00CB76FE">
            <w:pPr>
              <w:pStyle w:val="TAL"/>
            </w:pPr>
          </w:p>
        </w:tc>
      </w:tr>
      <w:tr w:rsidR="008B0FA3" w:rsidRPr="00067C60" w:rsidDel="00EE4D11" w14:paraId="0F9A4E59" w14:textId="77777777" w:rsidTr="00CB76FE">
        <w:tblPrEx>
          <w:tblCellMar>
            <w:left w:w="108" w:type="dxa"/>
            <w:right w:w="108" w:type="dxa"/>
          </w:tblCellMar>
        </w:tblPrEx>
        <w:tc>
          <w:tcPr>
            <w:tcW w:w="4535" w:type="dxa"/>
            <w:gridSpan w:val="2"/>
          </w:tcPr>
          <w:p w14:paraId="1DCBE445" w14:textId="77777777" w:rsidR="008B0FA3" w:rsidRPr="00067C60" w:rsidDel="00EE4D11" w:rsidRDefault="008B0FA3" w:rsidP="00CB76FE">
            <w:pPr>
              <w:pStyle w:val="TAL"/>
            </w:pPr>
            <w:r w:rsidRPr="00067C60">
              <w:t xml:space="preserve">    }</w:t>
            </w:r>
          </w:p>
        </w:tc>
        <w:tc>
          <w:tcPr>
            <w:tcW w:w="2267" w:type="dxa"/>
          </w:tcPr>
          <w:p w14:paraId="3200DF4B" w14:textId="77777777" w:rsidR="008B0FA3" w:rsidRPr="00067C60" w:rsidDel="00EE4D11" w:rsidRDefault="008B0FA3" w:rsidP="00CB76FE">
            <w:pPr>
              <w:pStyle w:val="TAL"/>
            </w:pPr>
          </w:p>
        </w:tc>
        <w:tc>
          <w:tcPr>
            <w:tcW w:w="1700" w:type="dxa"/>
          </w:tcPr>
          <w:p w14:paraId="66830ADF" w14:textId="77777777" w:rsidR="008B0FA3" w:rsidRPr="00067C60" w:rsidDel="00EE4D11" w:rsidRDefault="008B0FA3" w:rsidP="00CB76FE">
            <w:pPr>
              <w:pStyle w:val="TAL"/>
            </w:pPr>
          </w:p>
        </w:tc>
        <w:tc>
          <w:tcPr>
            <w:tcW w:w="1245" w:type="dxa"/>
          </w:tcPr>
          <w:p w14:paraId="4C4509EB" w14:textId="77777777" w:rsidR="008B0FA3" w:rsidRPr="00067C60" w:rsidDel="00EE4D11" w:rsidRDefault="008B0FA3" w:rsidP="00CB76FE">
            <w:pPr>
              <w:pStyle w:val="TAL"/>
            </w:pPr>
          </w:p>
        </w:tc>
      </w:tr>
      <w:tr w:rsidR="008B0FA3" w:rsidRPr="00067C60" w:rsidDel="00C812DE" w14:paraId="434FFBF8" w14:textId="77777777" w:rsidTr="00CB76FE">
        <w:tblPrEx>
          <w:tblCellMar>
            <w:left w:w="108" w:type="dxa"/>
            <w:right w:w="108" w:type="dxa"/>
          </w:tblCellMar>
        </w:tblPrEx>
        <w:tc>
          <w:tcPr>
            <w:tcW w:w="4535" w:type="dxa"/>
            <w:gridSpan w:val="2"/>
          </w:tcPr>
          <w:p w14:paraId="2DBC54DF" w14:textId="77777777" w:rsidR="008B0FA3" w:rsidRPr="00067C60" w:rsidRDefault="008B0FA3" w:rsidP="00CB76FE">
            <w:pPr>
              <w:pStyle w:val="TAL"/>
            </w:pPr>
            <w:r w:rsidRPr="00067C60">
              <w:t xml:space="preserve">  }</w:t>
            </w:r>
          </w:p>
        </w:tc>
        <w:tc>
          <w:tcPr>
            <w:tcW w:w="2267" w:type="dxa"/>
          </w:tcPr>
          <w:p w14:paraId="2D10ACC1" w14:textId="77777777" w:rsidR="008B0FA3" w:rsidRPr="00067C60" w:rsidRDefault="008B0FA3" w:rsidP="00CB76FE">
            <w:pPr>
              <w:pStyle w:val="TAL"/>
            </w:pPr>
          </w:p>
        </w:tc>
        <w:tc>
          <w:tcPr>
            <w:tcW w:w="1700" w:type="dxa"/>
          </w:tcPr>
          <w:p w14:paraId="73C0355D" w14:textId="77777777" w:rsidR="008B0FA3" w:rsidRPr="00067C60" w:rsidDel="00C812DE" w:rsidRDefault="008B0FA3" w:rsidP="00CB76FE">
            <w:pPr>
              <w:pStyle w:val="TAL"/>
            </w:pPr>
          </w:p>
        </w:tc>
        <w:tc>
          <w:tcPr>
            <w:tcW w:w="1245" w:type="dxa"/>
          </w:tcPr>
          <w:p w14:paraId="2FCC150A" w14:textId="77777777" w:rsidR="008B0FA3" w:rsidRPr="00067C60" w:rsidDel="00C812DE" w:rsidRDefault="008B0FA3" w:rsidP="00CB76FE">
            <w:pPr>
              <w:pStyle w:val="TAL"/>
            </w:pPr>
          </w:p>
        </w:tc>
      </w:tr>
      <w:tr w:rsidR="008B0FA3" w:rsidRPr="00067C60" w14:paraId="77D9570B" w14:textId="77777777" w:rsidTr="00CB76FE">
        <w:tblPrEx>
          <w:tblCellMar>
            <w:left w:w="108" w:type="dxa"/>
            <w:right w:w="108" w:type="dxa"/>
          </w:tblCellMar>
        </w:tblPrEx>
        <w:tc>
          <w:tcPr>
            <w:tcW w:w="4535" w:type="dxa"/>
            <w:gridSpan w:val="2"/>
          </w:tcPr>
          <w:p w14:paraId="6E82430A" w14:textId="77777777" w:rsidR="008B0FA3" w:rsidRPr="00067C60" w:rsidRDefault="008B0FA3" w:rsidP="00CB76FE">
            <w:pPr>
              <w:pStyle w:val="TAL"/>
            </w:pPr>
            <w:r w:rsidRPr="00067C60">
              <w:t>}</w:t>
            </w:r>
          </w:p>
        </w:tc>
        <w:tc>
          <w:tcPr>
            <w:tcW w:w="2267" w:type="dxa"/>
          </w:tcPr>
          <w:p w14:paraId="1652D0B2" w14:textId="77777777" w:rsidR="008B0FA3" w:rsidRPr="00067C60" w:rsidRDefault="008B0FA3" w:rsidP="00CB76FE">
            <w:pPr>
              <w:pStyle w:val="TAL"/>
            </w:pPr>
          </w:p>
        </w:tc>
        <w:tc>
          <w:tcPr>
            <w:tcW w:w="1700" w:type="dxa"/>
          </w:tcPr>
          <w:p w14:paraId="021CEC19" w14:textId="77777777" w:rsidR="008B0FA3" w:rsidRPr="00067C60" w:rsidRDefault="008B0FA3" w:rsidP="00CB76FE">
            <w:pPr>
              <w:pStyle w:val="TAL"/>
            </w:pPr>
          </w:p>
        </w:tc>
        <w:tc>
          <w:tcPr>
            <w:tcW w:w="1245" w:type="dxa"/>
          </w:tcPr>
          <w:p w14:paraId="2A9A2DBC" w14:textId="77777777" w:rsidR="008B0FA3" w:rsidRPr="00067C60" w:rsidRDefault="008B0FA3" w:rsidP="00CB76FE">
            <w:pPr>
              <w:pStyle w:val="TAL"/>
            </w:pPr>
          </w:p>
        </w:tc>
      </w:tr>
    </w:tbl>
    <w:p w14:paraId="67ED385B" w14:textId="77777777" w:rsidR="008B0FA3" w:rsidRPr="00067C60" w:rsidRDefault="008B0FA3" w:rsidP="008B0FA3"/>
    <w:p w14:paraId="1297E28A" w14:textId="4F51588C" w:rsidR="008B0FA3" w:rsidRPr="00067C60" w:rsidRDefault="008B0FA3" w:rsidP="008B0FA3">
      <w:pPr>
        <w:pStyle w:val="TH"/>
      </w:pPr>
      <w:r w:rsidRPr="00067C60">
        <w:t>Table 11.7.1.3.3-2: REGISTRATION REQUEST (Step 4 and Step 31, Table 11.7.1.3.2-1)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8B0FA3" w:rsidRPr="00067C60" w14:paraId="42E1CB90" w14:textId="77777777" w:rsidTr="00CB76FE">
        <w:tc>
          <w:tcPr>
            <w:tcW w:w="9603" w:type="dxa"/>
            <w:gridSpan w:val="4"/>
            <w:shd w:val="clear" w:color="auto" w:fill="auto"/>
          </w:tcPr>
          <w:p w14:paraId="67DA75B0" w14:textId="77777777" w:rsidR="008B0FA3" w:rsidRPr="00067C60" w:rsidRDefault="008B0FA3" w:rsidP="00CB76FE">
            <w:pPr>
              <w:pStyle w:val="TAL"/>
            </w:pPr>
            <w:r w:rsidRPr="00067C60">
              <w:t>Derivation path: TS 38.508-1 [4], table 4.7.1-6</w:t>
            </w:r>
          </w:p>
        </w:tc>
      </w:tr>
      <w:tr w:rsidR="008B0FA3" w:rsidRPr="00067C60" w14:paraId="4F82F82B" w14:textId="77777777" w:rsidTr="00CB76FE">
        <w:tc>
          <w:tcPr>
            <w:tcW w:w="4518" w:type="dxa"/>
            <w:shd w:val="clear" w:color="auto" w:fill="auto"/>
          </w:tcPr>
          <w:p w14:paraId="6B4B18FE" w14:textId="77777777" w:rsidR="008B0FA3" w:rsidRPr="00067C60" w:rsidRDefault="008B0FA3" w:rsidP="00CB76FE">
            <w:pPr>
              <w:pStyle w:val="TAH"/>
            </w:pPr>
            <w:r w:rsidRPr="00067C60">
              <w:t>Information Element</w:t>
            </w:r>
          </w:p>
        </w:tc>
        <w:tc>
          <w:tcPr>
            <w:tcW w:w="2260" w:type="dxa"/>
            <w:shd w:val="clear" w:color="auto" w:fill="auto"/>
          </w:tcPr>
          <w:p w14:paraId="3B0AC5A1" w14:textId="77777777" w:rsidR="008B0FA3" w:rsidRPr="00067C60" w:rsidRDefault="008B0FA3" w:rsidP="00CB76FE">
            <w:pPr>
              <w:pStyle w:val="TAH"/>
            </w:pPr>
            <w:r w:rsidRPr="00067C60">
              <w:t>Value/Remark</w:t>
            </w:r>
          </w:p>
        </w:tc>
        <w:tc>
          <w:tcPr>
            <w:tcW w:w="1695" w:type="dxa"/>
            <w:shd w:val="clear" w:color="auto" w:fill="auto"/>
          </w:tcPr>
          <w:p w14:paraId="274C86FC" w14:textId="77777777" w:rsidR="008B0FA3" w:rsidRPr="00067C60" w:rsidRDefault="008B0FA3" w:rsidP="00CB76FE">
            <w:pPr>
              <w:pStyle w:val="TAH"/>
            </w:pPr>
            <w:r w:rsidRPr="00067C60">
              <w:t>Comment</w:t>
            </w:r>
          </w:p>
        </w:tc>
        <w:tc>
          <w:tcPr>
            <w:tcW w:w="1130" w:type="dxa"/>
            <w:shd w:val="clear" w:color="auto" w:fill="auto"/>
          </w:tcPr>
          <w:p w14:paraId="3DE32EB0" w14:textId="77777777" w:rsidR="008B0FA3" w:rsidRPr="00067C60" w:rsidRDefault="008B0FA3" w:rsidP="00CB76FE">
            <w:pPr>
              <w:pStyle w:val="TAH"/>
            </w:pPr>
            <w:r w:rsidRPr="00067C60">
              <w:t>Condition</w:t>
            </w:r>
          </w:p>
        </w:tc>
      </w:tr>
      <w:tr w:rsidR="008B0FA3" w:rsidRPr="00067C60" w14:paraId="3CF2A385" w14:textId="77777777" w:rsidTr="00CB76FE">
        <w:trPr>
          <w:trHeight w:val="50"/>
        </w:trPr>
        <w:tc>
          <w:tcPr>
            <w:tcW w:w="4518" w:type="dxa"/>
            <w:shd w:val="clear" w:color="auto" w:fill="auto"/>
          </w:tcPr>
          <w:p w14:paraId="6E77687A" w14:textId="77777777" w:rsidR="008B0FA3" w:rsidRPr="00067C60" w:rsidRDefault="008B0FA3" w:rsidP="00CB76FE">
            <w:pPr>
              <w:pStyle w:val="TAL"/>
            </w:pPr>
            <w:r w:rsidRPr="00067C60">
              <w:t>Requested extended DRX parameters</w:t>
            </w:r>
          </w:p>
        </w:tc>
        <w:tc>
          <w:tcPr>
            <w:tcW w:w="2260" w:type="dxa"/>
            <w:shd w:val="clear" w:color="auto" w:fill="auto"/>
          </w:tcPr>
          <w:p w14:paraId="75F00EDF" w14:textId="77777777" w:rsidR="008B0FA3" w:rsidRPr="00067C60" w:rsidRDefault="008B0FA3" w:rsidP="00CB76FE">
            <w:pPr>
              <w:pStyle w:val="TAL"/>
            </w:pPr>
          </w:p>
        </w:tc>
        <w:tc>
          <w:tcPr>
            <w:tcW w:w="1695" w:type="dxa"/>
            <w:shd w:val="clear" w:color="auto" w:fill="auto"/>
          </w:tcPr>
          <w:p w14:paraId="15777946" w14:textId="77777777" w:rsidR="008B0FA3" w:rsidRPr="00067C60" w:rsidRDefault="008B0FA3" w:rsidP="00CB76FE">
            <w:pPr>
              <w:pStyle w:val="TAL"/>
            </w:pPr>
          </w:p>
        </w:tc>
        <w:tc>
          <w:tcPr>
            <w:tcW w:w="1130" w:type="dxa"/>
            <w:shd w:val="clear" w:color="auto" w:fill="auto"/>
          </w:tcPr>
          <w:p w14:paraId="23743A70" w14:textId="77777777" w:rsidR="008B0FA3" w:rsidRPr="00067C60" w:rsidRDefault="008B0FA3" w:rsidP="00CB76FE">
            <w:pPr>
              <w:pStyle w:val="TAH"/>
            </w:pPr>
          </w:p>
        </w:tc>
      </w:tr>
      <w:tr w:rsidR="008B0FA3" w:rsidRPr="00067C60" w14:paraId="4EB7C618" w14:textId="77777777" w:rsidTr="00CB76FE">
        <w:trPr>
          <w:trHeight w:val="50"/>
        </w:trPr>
        <w:tc>
          <w:tcPr>
            <w:tcW w:w="4518" w:type="dxa"/>
            <w:shd w:val="clear" w:color="auto" w:fill="auto"/>
          </w:tcPr>
          <w:p w14:paraId="4377EE12" w14:textId="77777777" w:rsidR="008B0FA3" w:rsidRPr="00067C60" w:rsidRDefault="008B0FA3" w:rsidP="00CB76FE">
            <w:pPr>
              <w:pStyle w:val="TAL"/>
            </w:pPr>
            <w:r w:rsidRPr="00067C60">
              <w:t xml:space="preserve">  Paging Time Window</w:t>
            </w:r>
          </w:p>
        </w:tc>
        <w:tc>
          <w:tcPr>
            <w:tcW w:w="2260" w:type="dxa"/>
            <w:shd w:val="clear" w:color="auto" w:fill="auto"/>
          </w:tcPr>
          <w:p w14:paraId="6AF510B0" w14:textId="77777777" w:rsidR="008B0FA3" w:rsidRPr="00067C60" w:rsidRDefault="008B0FA3" w:rsidP="00CB76FE">
            <w:pPr>
              <w:pStyle w:val="TAL"/>
            </w:pPr>
            <w:r w:rsidRPr="00067C60">
              <w:t>Present but contents not checked</w:t>
            </w:r>
          </w:p>
        </w:tc>
        <w:tc>
          <w:tcPr>
            <w:tcW w:w="1695" w:type="dxa"/>
            <w:shd w:val="clear" w:color="auto" w:fill="auto"/>
          </w:tcPr>
          <w:p w14:paraId="568E1C35" w14:textId="77777777" w:rsidR="008B0FA3" w:rsidRPr="00067C60" w:rsidRDefault="008B0FA3" w:rsidP="00CB76FE">
            <w:pPr>
              <w:pStyle w:val="TAL"/>
            </w:pPr>
          </w:p>
        </w:tc>
        <w:tc>
          <w:tcPr>
            <w:tcW w:w="1130" w:type="dxa"/>
            <w:shd w:val="clear" w:color="auto" w:fill="auto"/>
          </w:tcPr>
          <w:p w14:paraId="24DD093A" w14:textId="77777777" w:rsidR="008B0FA3" w:rsidRPr="00067C60" w:rsidRDefault="008B0FA3" w:rsidP="00CB76FE">
            <w:pPr>
              <w:pStyle w:val="TAH"/>
            </w:pPr>
          </w:p>
        </w:tc>
      </w:tr>
      <w:tr w:rsidR="008B0FA3" w:rsidRPr="00067C60" w14:paraId="03CD22C1" w14:textId="77777777" w:rsidTr="00CB76FE">
        <w:trPr>
          <w:trHeight w:val="50"/>
        </w:trPr>
        <w:tc>
          <w:tcPr>
            <w:tcW w:w="4518" w:type="dxa"/>
            <w:shd w:val="clear" w:color="auto" w:fill="auto"/>
          </w:tcPr>
          <w:p w14:paraId="7B376041" w14:textId="77777777" w:rsidR="008B0FA3" w:rsidRPr="00067C60" w:rsidRDefault="008B0FA3" w:rsidP="00CB76FE">
            <w:pPr>
              <w:pStyle w:val="TAL"/>
            </w:pPr>
            <w:r w:rsidRPr="00067C60">
              <w:t xml:space="preserve">  </w:t>
            </w:r>
            <w:proofErr w:type="spellStart"/>
            <w:r w:rsidRPr="00067C60">
              <w:t>eDRX</w:t>
            </w:r>
            <w:proofErr w:type="spellEnd"/>
            <w:r w:rsidRPr="00067C60">
              <w:t xml:space="preserve"> value</w:t>
            </w:r>
          </w:p>
        </w:tc>
        <w:tc>
          <w:tcPr>
            <w:tcW w:w="2260" w:type="dxa"/>
            <w:shd w:val="clear" w:color="auto" w:fill="auto"/>
          </w:tcPr>
          <w:p w14:paraId="1674A024" w14:textId="77777777" w:rsidR="008B0FA3" w:rsidRPr="00067C60" w:rsidRDefault="008B0FA3" w:rsidP="00CB76FE">
            <w:pPr>
              <w:pStyle w:val="TAL"/>
            </w:pPr>
            <w:r w:rsidRPr="00067C60">
              <w:t>Present but contents not checked</w:t>
            </w:r>
          </w:p>
        </w:tc>
        <w:tc>
          <w:tcPr>
            <w:tcW w:w="1695" w:type="dxa"/>
            <w:shd w:val="clear" w:color="auto" w:fill="auto"/>
          </w:tcPr>
          <w:p w14:paraId="133048BE" w14:textId="77777777" w:rsidR="008B0FA3" w:rsidRPr="00067C60" w:rsidRDefault="008B0FA3" w:rsidP="00CB76FE">
            <w:pPr>
              <w:pStyle w:val="TAL"/>
            </w:pPr>
          </w:p>
        </w:tc>
        <w:tc>
          <w:tcPr>
            <w:tcW w:w="1130" w:type="dxa"/>
            <w:shd w:val="clear" w:color="auto" w:fill="auto"/>
          </w:tcPr>
          <w:p w14:paraId="3E635553" w14:textId="77777777" w:rsidR="008B0FA3" w:rsidRPr="00067C60" w:rsidRDefault="008B0FA3" w:rsidP="00CB76FE">
            <w:pPr>
              <w:pStyle w:val="TAH"/>
            </w:pPr>
          </w:p>
        </w:tc>
      </w:tr>
      <w:tr w:rsidR="008B0FA3" w:rsidRPr="00067C60" w14:paraId="16DBD435" w14:textId="77777777" w:rsidTr="00CB76FE">
        <w:trPr>
          <w:trHeight w:val="50"/>
        </w:trPr>
        <w:tc>
          <w:tcPr>
            <w:tcW w:w="4518" w:type="dxa"/>
            <w:shd w:val="clear" w:color="auto" w:fill="auto"/>
          </w:tcPr>
          <w:p w14:paraId="6FBAF22B" w14:textId="77777777" w:rsidR="008B0FA3" w:rsidRPr="00067C60" w:rsidRDefault="008B0FA3" w:rsidP="00CB76FE">
            <w:pPr>
              <w:pStyle w:val="TAL"/>
            </w:pPr>
            <w:r w:rsidRPr="00067C60">
              <w:rPr>
                <w:lang w:eastAsia="zh-CN"/>
              </w:rPr>
              <w:t xml:space="preserve">  </w:t>
            </w:r>
            <w:r w:rsidRPr="00067C60">
              <w:rPr>
                <w:lang w:eastAsia="ko-KR"/>
              </w:rPr>
              <w:t>Extended Paging Time Window</w:t>
            </w:r>
          </w:p>
        </w:tc>
        <w:tc>
          <w:tcPr>
            <w:tcW w:w="2260" w:type="dxa"/>
            <w:shd w:val="clear" w:color="auto" w:fill="auto"/>
          </w:tcPr>
          <w:p w14:paraId="71E95454" w14:textId="77777777" w:rsidR="008B0FA3" w:rsidRPr="00067C60" w:rsidRDefault="008B0FA3" w:rsidP="00CB76FE">
            <w:pPr>
              <w:pStyle w:val="TAL"/>
            </w:pPr>
            <w:r w:rsidRPr="00067C60">
              <w:rPr>
                <w:lang w:eastAsia="zh-CN"/>
              </w:rPr>
              <w:t>Not Checked</w:t>
            </w:r>
          </w:p>
        </w:tc>
        <w:tc>
          <w:tcPr>
            <w:tcW w:w="1695" w:type="dxa"/>
            <w:shd w:val="clear" w:color="auto" w:fill="auto"/>
          </w:tcPr>
          <w:p w14:paraId="1F550C56" w14:textId="77777777" w:rsidR="008B0FA3" w:rsidRPr="00067C60" w:rsidRDefault="008B0FA3" w:rsidP="00CB76FE">
            <w:pPr>
              <w:pStyle w:val="TAL"/>
            </w:pPr>
            <w:r w:rsidRPr="00067C60">
              <w:rPr>
                <w:lang w:eastAsia="zh-CN"/>
              </w:rPr>
              <w:t>Note 1</w:t>
            </w:r>
          </w:p>
        </w:tc>
        <w:tc>
          <w:tcPr>
            <w:tcW w:w="1130" w:type="dxa"/>
            <w:shd w:val="clear" w:color="auto" w:fill="auto"/>
          </w:tcPr>
          <w:p w14:paraId="1CC6EF6C" w14:textId="77777777" w:rsidR="008B0FA3" w:rsidRPr="00067C60" w:rsidRDefault="008B0FA3" w:rsidP="00CB76FE">
            <w:pPr>
              <w:pStyle w:val="TAH"/>
            </w:pPr>
          </w:p>
        </w:tc>
      </w:tr>
      <w:tr w:rsidR="008B0FA3" w:rsidRPr="00067C60" w14:paraId="7039F045" w14:textId="77777777" w:rsidTr="00CB76FE">
        <w:trPr>
          <w:trHeight w:val="50"/>
        </w:trPr>
        <w:tc>
          <w:tcPr>
            <w:tcW w:w="9603" w:type="dxa"/>
            <w:gridSpan w:val="4"/>
            <w:shd w:val="clear" w:color="auto" w:fill="auto"/>
          </w:tcPr>
          <w:p w14:paraId="0A68C428" w14:textId="77777777" w:rsidR="008B0FA3" w:rsidRPr="00067C60" w:rsidRDefault="008B0FA3" w:rsidP="00CB76FE">
            <w:pPr>
              <w:pStyle w:val="TAN"/>
              <w:rPr>
                <w:lang w:eastAsia="zh-CN"/>
              </w:rPr>
            </w:pPr>
            <w:r w:rsidRPr="00067C60">
              <w:rPr>
                <w:lang w:eastAsia="zh-CN"/>
              </w:rPr>
              <w:t xml:space="preserve">Note 1:     Extended Paging Time Window is an optional IE. If UE request </w:t>
            </w:r>
            <w:proofErr w:type="spellStart"/>
            <w:r w:rsidRPr="00067C60">
              <w:rPr>
                <w:lang w:eastAsia="zh-CN"/>
              </w:rPr>
              <w:t>eDRX</w:t>
            </w:r>
            <w:proofErr w:type="spellEnd"/>
            <w:r w:rsidRPr="00067C60">
              <w:rPr>
                <w:lang w:eastAsia="zh-CN"/>
              </w:rPr>
              <w:t xml:space="preserve"> cycle larger than 10,24 seconds, UE may include Extended Paging Time Window.</w:t>
            </w:r>
          </w:p>
        </w:tc>
      </w:tr>
    </w:tbl>
    <w:p w14:paraId="79C37AAD" w14:textId="77777777" w:rsidR="008B0FA3" w:rsidRPr="00067C60" w:rsidRDefault="008B0FA3" w:rsidP="008B0FA3"/>
    <w:p w14:paraId="5B46498A" w14:textId="41AEC79C" w:rsidR="008B0FA3" w:rsidRPr="00067C60" w:rsidRDefault="008B0FA3" w:rsidP="008B0FA3">
      <w:pPr>
        <w:pStyle w:val="TH"/>
      </w:pPr>
      <w:r w:rsidRPr="00067C60">
        <w:t>Table 11.7.1.3.3-3: REGISTRATION ACCEPT (</w:t>
      </w:r>
      <w:ins w:id="10" w:author="Parthiban Mohan" w:date="2024-01-05T12:45:00Z">
        <w:r w:rsidR="005E1DD3">
          <w:t>Step 14</w:t>
        </w:r>
      </w:ins>
      <w:del w:id="11" w:author="Parthiban Mohan" w:date="2024-01-05T12:45:00Z">
        <w:r w:rsidRPr="00067C60" w:rsidDel="005E1DD3">
          <w:delText>Step 41</w:delText>
        </w:r>
      </w:del>
      <w:r w:rsidRPr="00067C60">
        <w:rPr>
          <w:lang w:eastAsia="zh-CN"/>
        </w:rPr>
        <w:t xml:space="preserve">, </w:t>
      </w:r>
      <w:r w:rsidRPr="00067C60">
        <w:rPr>
          <w:lang w:eastAsia="sv-SE"/>
        </w:rPr>
        <w:t xml:space="preserve">Table </w:t>
      </w:r>
      <w:r w:rsidRPr="00067C60">
        <w:t>11.7.1.3.2-1)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8B0FA3" w:rsidRPr="00067C60" w14:paraId="76C06FA4" w14:textId="77777777" w:rsidTr="00CB76FE">
        <w:tc>
          <w:tcPr>
            <w:tcW w:w="9603" w:type="dxa"/>
            <w:gridSpan w:val="4"/>
            <w:shd w:val="clear" w:color="auto" w:fill="auto"/>
          </w:tcPr>
          <w:p w14:paraId="3280155D" w14:textId="77777777" w:rsidR="008B0FA3" w:rsidRPr="00067C60" w:rsidRDefault="008B0FA3" w:rsidP="00CB76FE">
            <w:pPr>
              <w:pStyle w:val="TAL"/>
            </w:pPr>
            <w:r w:rsidRPr="00067C60">
              <w:t>Derivation path: TS 38.508-1 [4], table 4.7.1-7</w:t>
            </w:r>
          </w:p>
        </w:tc>
      </w:tr>
      <w:tr w:rsidR="008B0FA3" w:rsidRPr="00067C60" w14:paraId="2A9BFE11" w14:textId="77777777" w:rsidTr="00CB76FE">
        <w:tc>
          <w:tcPr>
            <w:tcW w:w="4518" w:type="dxa"/>
            <w:shd w:val="clear" w:color="auto" w:fill="auto"/>
          </w:tcPr>
          <w:p w14:paraId="4F87E522" w14:textId="77777777" w:rsidR="008B0FA3" w:rsidRPr="00067C60" w:rsidRDefault="008B0FA3" w:rsidP="00CB76FE">
            <w:pPr>
              <w:pStyle w:val="TAH"/>
            </w:pPr>
            <w:r w:rsidRPr="00067C60">
              <w:t>Information Element</w:t>
            </w:r>
          </w:p>
        </w:tc>
        <w:tc>
          <w:tcPr>
            <w:tcW w:w="2260" w:type="dxa"/>
            <w:shd w:val="clear" w:color="auto" w:fill="auto"/>
          </w:tcPr>
          <w:p w14:paraId="2B6E1B40" w14:textId="77777777" w:rsidR="008B0FA3" w:rsidRPr="00067C60" w:rsidRDefault="008B0FA3" w:rsidP="00CB76FE">
            <w:pPr>
              <w:pStyle w:val="TAH"/>
            </w:pPr>
            <w:r w:rsidRPr="00067C60">
              <w:t>Value/Remark</w:t>
            </w:r>
          </w:p>
        </w:tc>
        <w:tc>
          <w:tcPr>
            <w:tcW w:w="1695" w:type="dxa"/>
            <w:shd w:val="clear" w:color="auto" w:fill="auto"/>
          </w:tcPr>
          <w:p w14:paraId="3A182E2F" w14:textId="77777777" w:rsidR="008B0FA3" w:rsidRPr="00067C60" w:rsidRDefault="008B0FA3" w:rsidP="00CB76FE">
            <w:pPr>
              <w:pStyle w:val="TAH"/>
            </w:pPr>
            <w:r w:rsidRPr="00067C60">
              <w:t>Comment</w:t>
            </w:r>
          </w:p>
        </w:tc>
        <w:tc>
          <w:tcPr>
            <w:tcW w:w="1130" w:type="dxa"/>
            <w:shd w:val="clear" w:color="auto" w:fill="auto"/>
          </w:tcPr>
          <w:p w14:paraId="4CB082F0" w14:textId="77777777" w:rsidR="008B0FA3" w:rsidRPr="00067C60" w:rsidRDefault="008B0FA3" w:rsidP="00CB76FE">
            <w:pPr>
              <w:pStyle w:val="TAH"/>
            </w:pPr>
            <w:r w:rsidRPr="00067C60">
              <w:t>Condition</w:t>
            </w:r>
          </w:p>
        </w:tc>
      </w:tr>
      <w:tr w:rsidR="008B0FA3" w:rsidRPr="00067C60" w14:paraId="409217AC" w14:textId="77777777" w:rsidTr="00CB76FE">
        <w:tc>
          <w:tcPr>
            <w:tcW w:w="4518" w:type="dxa"/>
            <w:shd w:val="clear" w:color="auto" w:fill="auto"/>
          </w:tcPr>
          <w:p w14:paraId="3D6E9397" w14:textId="77777777" w:rsidR="008B0FA3" w:rsidRPr="00067C60" w:rsidRDefault="008B0FA3" w:rsidP="00CB76FE">
            <w:pPr>
              <w:pStyle w:val="TAL"/>
            </w:pPr>
            <w:r w:rsidRPr="00067C60">
              <w:t>Negotiated extended DRX parameters</w:t>
            </w:r>
          </w:p>
        </w:tc>
        <w:tc>
          <w:tcPr>
            <w:tcW w:w="2260" w:type="dxa"/>
            <w:shd w:val="clear" w:color="auto" w:fill="auto"/>
          </w:tcPr>
          <w:p w14:paraId="5620D149" w14:textId="77777777" w:rsidR="008B0FA3" w:rsidRPr="00067C60" w:rsidRDefault="008B0FA3" w:rsidP="00CB76FE">
            <w:pPr>
              <w:pStyle w:val="TAL"/>
            </w:pPr>
          </w:p>
        </w:tc>
        <w:tc>
          <w:tcPr>
            <w:tcW w:w="1695" w:type="dxa"/>
            <w:shd w:val="clear" w:color="auto" w:fill="auto"/>
          </w:tcPr>
          <w:p w14:paraId="4409B7A9" w14:textId="77777777" w:rsidR="008B0FA3" w:rsidRPr="00067C60" w:rsidRDefault="008B0FA3" w:rsidP="00CB76FE">
            <w:pPr>
              <w:pStyle w:val="TAL"/>
              <w:rPr>
                <w:lang w:eastAsia="zh-CN"/>
              </w:rPr>
            </w:pPr>
          </w:p>
        </w:tc>
        <w:tc>
          <w:tcPr>
            <w:tcW w:w="1130" w:type="dxa"/>
            <w:shd w:val="clear" w:color="auto" w:fill="auto"/>
          </w:tcPr>
          <w:p w14:paraId="43D79594" w14:textId="77777777" w:rsidR="008B0FA3" w:rsidRPr="00067C60" w:rsidRDefault="008B0FA3" w:rsidP="00CB76FE">
            <w:pPr>
              <w:pStyle w:val="TAL"/>
            </w:pPr>
          </w:p>
        </w:tc>
      </w:tr>
      <w:tr w:rsidR="008B0FA3" w:rsidRPr="00067C60" w14:paraId="04904FA6" w14:textId="77777777" w:rsidTr="00CB76FE">
        <w:tc>
          <w:tcPr>
            <w:tcW w:w="4518" w:type="dxa"/>
            <w:shd w:val="clear" w:color="auto" w:fill="auto"/>
          </w:tcPr>
          <w:p w14:paraId="3FA2F135" w14:textId="77777777" w:rsidR="008B0FA3" w:rsidRPr="00067C60" w:rsidRDefault="008B0FA3" w:rsidP="00CB76FE">
            <w:pPr>
              <w:pStyle w:val="TAL"/>
            </w:pPr>
            <w:r w:rsidRPr="00067C60">
              <w:t xml:space="preserve">  Paging Time Window</w:t>
            </w:r>
          </w:p>
        </w:tc>
        <w:tc>
          <w:tcPr>
            <w:tcW w:w="2260" w:type="dxa"/>
            <w:shd w:val="clear" w:color="auto" w:fill="auto"/>
          </w:tcPr>
          <w:p w14:paraId="690C6248" w14:textId="77777777" w:rsidR="008B0FA3" w:rsidRPr="00067C60" w:rsidRDefault="008B0FA3" w:rsidP="00CB76FE">
            <w:pPr>
              <w:pStyle w:val="TAL"/>
            </w:pPr>
            <w:r w:rsidRPr="00067C60">
              <w:t>Any allowed value</w:t>
            </w:r>
          </w:p>
        </w:tc>
        <w:tc>
          <w:tcPr>
            <w:tcW w:w="1695" w:type="dxa"/>
            <w:shd w:val="clear" w:color="auto" w:fill="auto"/>
          </w:tcPr>
          <w:p w14:paraId="1B2350CE" w14:textId="77777777" w:rsidR="008B0FA3" w:rsidRPr="00067C60" w:rsidRDefault="008B0FA3" w:rsidP="00CB76FE">
            <w:pPr>
              <w:pStyle w:val="TAL"/>
              <w:rPr>
                <w:lang w:eastAsia="zh-CN"/>
              </w:rPr>
            </w:pPr>
            <w:r w:rsidRPr="00067C60">
              <w:t>Note 1</w:t>
            </w:r>
          </w:p>
        </w:tc>
        <w:tc>
          <w:tcPr>
            <w:tcW w:w="1130" w:type="dxa"/>
            <w:shd w:val="clear" w:color="auto" w:fill="auto"/>
          </w:tcPr>
          <w:p w14:paraId="34DFB0D9" w14:textId="77777777" w:rsidR="008B0FA3" w:rsidRPr="00067C60" w:rsidRDefault="008B0FA3" w:rsidP="00CB76FE">
            <w:pPr>
              <w:pStyle w:val="TAL"/>
            </w:pPr>
          </w:p>
        </w:tc>
      </w:tr>
      <w:tr w:rsidR="008B0FA3" w:rsidRPr="00067C60" w14:paraId="62D48005" w14:textId="77777777" w:rsidTr="00CB76FE">
        <w:tc>
          <w:tcPr>
            <w:tcW w:w="4518" w:type="dxa"/>
            <w:shd w:val="clear" w:color="auto" w:fill="auto"/>
          </w:tcPr>
          <w:p w14:paraId="2F4C4C7A" w14:textId="77777777" w:rsidR="008B0FA3" w:rsidRPr="00067C60" w:rsidRDefault="008B0FA3" w:rsidP="00CB76FE">
            <w:pPr>
              <w:pStyle w:val="TAL"/>
            </w:pPr>
            <w:r w:rsidRPr="00067C60">
              <w:t xml:space="preserve">  </w:t>
            </w:r>
            <w:proofErr w:type="spellStart"/>
            <w:r w:rsidRPr="00067C60">
              <w:t>eDRX</w:t>
            </w:r>
            <w:proofErr w:type="spellEnd"/>
            <w:r w:rsidRPr="00067C60">
              <w:t xml:space="preserve"> value</w:t>
            </w:r>
          </w:p>
        </w:tc>
        <w:tc>
          <w:tcPr>
            <w:tcW w:w="2260" w:type="dxa"/>
            <w:shd w:val="clear" w:color="auto" w:fill="auto"/>
          </w:tcPr>
          <w:p w14:paraId="1D1EAE80" w14:textId="77777777" w:rsidR="008B0FA3" w:rsidRPr="00067C60" w:rsidRDefault="008B0FA3" w:rsidP="00CB76FE">
            <w:pPr>
              <w:pStyle w:val="TAL"/>
            </w:pPr>
            <w:r w:rsidRPr="00067C60">
              <w:t>‘0101’B</w:t>
            </w:r>
          </w:p>
        </w:tc>
        <w:tc>
          <w:tcPr>
            <w:tcW w:w="1695" w:type="dxa"/>
            <w:shd w:val="clear" w:color="auto" w:fill="auto"/>
          </w:tcPr>
          <w:p w14:paraId="3D193799" w14:textId="77777777" w:rsidR="008B0FA3" w:rsidRPr="00067C60" w:rsidRDefault="008B0FA3" w:rsidP="00CB76FE">
            <w:pPr>
              <w:pStyle w:val="TAL"/>
              <w:rPr>
                <w:lang w:eastAsia="zh-CN"/>
              </w:rPr>
            </w:pPr>
            <w:r w:rsidRPr="00067C60">
              <w:t>81,92 seconds</w:t>
            </w:r>
          </w:p>
        </w:tc>
        <w:tc>
          <w:tcPr>
            <w:tcW w:w="1130" w:type="dxa"/>
            <w:shd w:val="clear" w:color="auto" w:fill="auto"/>
          </w:tcPr>
          <w:p w14:paraId="0B76ACEC" w14:textId="77777777" w:rsidR="008B0FA3" w:rsidRPr="00067C60" w:rsidRDefault="008B0FA3" w:rsidP="00CB76FE">
            <w:pPr>
              <w:pStyle w:val="TAL"/>
            </w:pPr>
          </w:p>
        </w:tc>
      </w:tr>
      <w:tr w:rsidR="008B0FA3" w:rsidRPr="00067C60" w14:paraId="5E3C5889" w14:textId="77777777" w:rsidTr="00CB76FE">
        <w:tc>
          <w:tcPr>
            <w:tcW w:w="4518" w:type="dxa"/>
            <w:tcBorders>
              <w:top w:val="single" w:sz="4" w:space="0" w:color="auto"/>
              <w:left w:val="single" w:sz="4" w:space="0" w:color="auto"/>
              <w:bottom w:val="single" w:sz="4" w:space="0" w:color="auto"/>
              <w:right w:val="single" w:sz="4" w:space="0" w:color="auto"/>
            </w:tcBorders>
            <w:shd w:val="clear" w:color="auto" w:fill="auto"/>
          </w:tcPr>
          <w:p w14:paraId="0D40390E" w14:textId="77777777" w:rsidR="008B0FA3" w:rsidRPr="00067C60" w:rsidRDefault="008B0FA3" w:rsidP="00CB76FE">
            <w:pPr>
              <w:pStyle w:val="TAL"/>
            </w:pPr>
            <w:r w:rsidRPr="00067C60">
              <w:rPr>
                <w:lang w:eastAsia="zh-CN"/>
              </w:rPr>
              <w:t xml:space="preserve">  </w:t>
            </w:r>
            <w:r w:rsidRPr="00067C60">
              <w:rPr>
                <w:lang w:eastAsia="ko-KR"/>
              </w:rPr>
              <w:t>Extended Paging Time Window</w:t>
            </w:r>
          </w:p>
        </w:tc>
        <w:tc>
          <w:tcPr>
            <w:tcW w:w="2260" w:type="dxa"/>
            <w:tcBorders>
              <w:top w:val="single" w:sz="4" w:space="0" w:color="auto"/>
              <w:left w:val="single" w:sz="4" w:space="0" w:color="auto"/>
              <w:bottom w:val="single" w:sz="4" w:space="0" w:color="auto"/>
              <w:right w:val="single" w:sz="4" w:space="0" w:color="auto"/>
            </w:tcBorders>
            <w:shd w:val="clear" w:color="auto" w:fill="auto"/>
          </w:tcPr>
          <w:p w14:paraId="73D97D83" w14:textId="77777777" w:rsidR="008B0FA3" w:rsidRPr="00067C60" w:rsidRDefault="008B0FA3" w:rsidP="00CB76FE">
            <w:pPr>
              <w:pStyle w:val="TAL"/>
            </w:pPr>
            <w:r w:rsidRPr="00067C60">
              <w:t>‘00000001’B</w:t>
            </w:r>
          </w:p>
        </w:tc>
        <w:tc>
          <w:tcPr>
            <w:tcW w:w="1695" w:type="dxa"/>
            <w:tcBorders>
              <w:top w:val="single" w:sz="4" w:space="0" w:color="auto"/>
              <w:left w:val="single" w:sz="4" w:space="0" w:color="auto"/>
              <w:bottom w:val="single" w:sz="4" w:space="0" w:color="auto"/>
              <w:right w:val="single" w:sz="4" w:space="0" w:color="auto"/>
            </w:tcBorders>
            <w:shd w:val="clear" w:color="auto" w:fill="auto"/>
          </w:tcPr>
          <w:p w14:paraId="79B109F7" w14:textId="77777777" w:rsidR="008B0FA3" w:rsidRPr="00067C60" w:rsidRDefault="008B0FA3" w:rsidP="00CB76FE">
            <w:pPr>
              <w:pStyle w:val="TAL"/>
            </w:pPr>
            <w:r w:rsidRPr="00067C60">
              <w:t>2,56 seconds</w:t>
            </w:r>
          </w:p>
        </w:tc>
        <w:tc>
          <w:tcPr>
            <w:tcW w:w="1130" w:type="dxa"/>
            <w:tcBorders>
              <w:top w:val="single" w:sz="4" w:space="0" w:color="auto"/>
              <w:left w:val="single" w:sz="4" w:space="0" w:color="auto"/>
              <w:bottom w:val="single" w:sz="4" w:space="0" w:color="auto"/>
              <w:right w:val="single" w:sz="4" w:space="0" w:color="auto"/>
            </w:tcBorders>
            <w:shd w:val="clear" w:color="auto" w:fill="auto"/>
          </w:tcPr>
          <w:p w14:paraId="17D840D8" w14:textId="77777777" w:rsidR="008B0FA3" w:rsidRPr="00067C60" w:rsidRDefault="008B0FA3" w:rsidP="00CB76FE">
            <w:pPr>
              <w:pStyle w:val="TAL"/>
            </w:pPr>
          </w:p>
        </w:tc>
      </w:tr>
      <w:tr w:rsidR="008B0FA3" w:rsidRPr="00067C60" w14:paraId="2172F443" w14:textId="77777777" w:rsidTr="00CB76FE">
        <w:tc>
          <w:tcPr>
            <w:tcW w:w="9603" w:type="dxa"/>
            <w:gridSpan w:val="4"/>
            <w:tcBorders>
              <w:top w:val="single" w:sz="4" w:space="0" w:color="auto"/>
              <w:left w:val="single" w:sz="4" w:space="0" w:color="auto"/>
              <w:bottom w:val="single" w:sz="4" w:space="0" w:color="auto"/>
              <w:right w:val="single" w:sz="4" w:space="0" w:color="auto"/>
            </w:tcBorders>
            <w:shd w:val="clear" w:color="auto" w:fill="auto"/>
          </w:tcPr>
          <w:p w14:paraId="4C1D7734" w14:textId="77777777" w:rsidR="008B0FA3" w:rsidRPr="00067C60" w:rsidRDefault="008B0FA3" w:rsidP="00CB76FE">
            <w:pPr>
              <w:pStyle w:val="TAN"/>
            </w:pPr>
            <w:r w:rsidRPr="00067C60">
              <w:t>Note 1:</w:t>
            </w:r>
            <w:r w:rsidRPr="00067C60">
              <w:tab/>
            </w:r>
            <w:r w:rsidRPr="00067C60">
              <w:rPr>
                <w:lang w:eastAsia="ko-KR"/>
              </w:rPr>
              <w:t>In NR connected to 5GCN, the Paging Time Window field is ignored and the PTW value is included in the Extended Paging Time Window field</w:t>
            </w:r>
            <w:r w:rsidRPr="00067C60">
              <w:t>.</w:t>
            </w:r>
          </w:p>
        </w:tc>
      </w:tr>
    </w:tbl>
    <w:p w14:paraId="5211772B" w14:textId="77777777" w:rsidR="008B0FA3" w:rsidRPr="00067C60" w:rsidRDefault="008B0FA3" w:rsidP="008B0FA3"/>
    <w:p w14:paraId="03159BBE" w14:textId="7C91352F" w:rsidR="008B0FA3" w:rsidRPr="00067C60" w:rsidRDefault="008B0FA3" w:rsidP="008B0FA3">
      <w:pPr>
        <w:pStyle w:val="TH"/>
      </w:pPr>
      <w:r w:rsidRPr="00067C60">
        <w:t>Table 11.7.1.3.3-4: REGISTRATION ACCEPT (</w:t>
      </w:r>
      <w:ins w:id="12" w:author="Parthiban Mohan" w:date="2024-01-05T12:46:00Z">
        <w:r w:rsidR="005E1DD3">
          <w:t>Step 41</w:t>
        </w:r>
      </w:ins>
      <w:del w:id="13" w:author="Parthiban Mohan" w:date="2024-01-05T12:46:00Z">
        <w:r w:rsidRPr="00067C60" w:rsidDel="005E1DD3">
          <w:delText>Step31</w:delText>
        </w:r>
      </w:del>
      <w:r w:rsidRPr="00067C60">
        <w:rPr>
          <w:lang w:eastAsia="zh-CN"/>
        </w:rPr>
        <w:t xml:space="preserve">, </w:t>
      </w:r>
      <w:r w:rsidRPr="00067C60">
        <w:rPr>
          <w:lang w:eastAsia="sv-SE"/>
        </w:rPr>
        <w:t xml:space="preserve">Table </w:t>
      </w:r>
      <w:r w:rsidRPr="00067C60">
        <w:t>11.7.1.3.2-1)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8B0FA3" w:rsidRPr="00067C60" w14:paraId="1C27B67A" w14:textId="77777777" w:rsidTr="00CB76FE">
        <w:tc>
          <w:tcPr>
            <w:tcW w:w="9603" w:type="dxa"/>
            <w:gridSpan w:val="4"/>
            <w:shd w:val="clear" w:color="auto" w:fill="auto"/>
          </w:tcPr>
          <w:p w14:paraId="6F0489CF" w14:textId="77777777" w:rsidR="008B0FA3" w:rsidRPr="00067C60" w:rsidRDefault="008B0FA3" w:rsidP="00CB76FE">
            <w:pPr>
              <w:pStyle w:val="TAL"/>
            </w:pPr>
            <w:r w:rsidRPr="00067C60">
              <w:t>Derivation path: TS 38.508-1 [4], table 4.7.1-7</w:t>
            </w:r>
          </w:p>
        </w:tc>
      </w:tr>
      <w:tr w:rsidR="008B0FA3" w:rsidRPr="00067C60" w14:paraId="1878BB88" w14:textId="77777777" w:rsidTr="00CB76FE">
        <w:tc>
          <w:tcPr>
            <w:tcW w:w="4518" w:type="dxa"/>
            <w:shd w:val="clear" w:color="auto" w:fill="auto"/>
          </w:tcPr>
          <w:p w14:paraId="3A901C7E" w14:textId="77777777" w:rsidR="008B0FA3" w:rsidRPr="00067C60" w:rsidRDefault="008B0FA3" w:rsidP="00CB76FE">
            <w:pPr>
              <w:pStyle w:val="TAH"/>
            </w:pPr>
            <w:r w:rsidRPr="00067C60">
              <w:t>Information Element</w:t>
            </w:r>
          </w:p>
        </w:tc>
        <w:tc>
          <w:tcPr>
            <w:tcW w:w="2260" w:type="dxa"/>
            <w:shd w:val="clear" w:color="auto" w:fill="auto"/>
          </w:tcPr>
          <w:p w14:paraId="45A1F420" w14:textId="77777777" w:rsidR="008B0FA3" w:rsidRPr="00067C60" w:rsidRDefault="008B0FA3" w:rsidP="00CB76FE">
            <w:pPr>
              <w:pStyle w:val="TAH"/>
            </w:pPr>
            <w:r w:rsidRPr="00067C60">
              <w:t>Value/Remark</w:t>
            </w:r>
          </w:p>
        </w:tc>
        <w:tc>
          <w:tcPr>
            <w:tcW w:w="1695" w:type="dxa"/>
            <w:shd w:val="clear" w:color="auto" w:fill="auto"/>
          </w:tcPr>
          <w:p w14:paraId="711F4E1B" w14:textId="77777777" w:rsidR="008B0FA3" w:rsidRPr="00067C60" w:rsidRDefault="008B0FA3" w:rsidP="00CB76FE">
            <w:pPr>
              <w:pStyle w:val="TAH"/>
            </w:pPr>
            <w:r w:rsidRPr="00067C60">
              <w:t>Comment</w:t>
            </w:r>
          </w:p>
        </w:tc>
        <w:tc>
          <w:tcPr>
            <w:tcW w:w="1130" w:type="dxa"/>
            <w:shd w:val="clear" w:color="auto" w:fill="auto"/>
          </w:tcPr>
          <w:p w14:paraId="590463E2" w14:textId="77777777" w:rsidR="008B0FA3" w:rsidRPr="00067C60" w:rsidRDefault="008B0FA3" w:rsidP="00CB76FE">
            <w:pPr>
              <w:pStyle w:val="TAH"/>
            </w:pPr>
            <w:r w:rsidRPr="00067C60">
              <w:t>Condition</w:t>
            </w:r>
          </w:p>
        </w:tc>
      </w:tr>
      <w:tr w:rsidR="008B0FA3" w:rsidRPr="00067C60" w14:paraId="4178CE66" w14:textId="77777777" w:rsidTr="00CB76FE">
        <w:tc>
          <w:tcPr>
            <w:tcW w:w="4518" w:type="dxa"/>
            <w:shd w:val="clear" w:color="auto" w:fill="auto"/>
          </w:tcPr>
          <w:p w14:paraId="6ABF0F7E" w14:textId="77777777" w:rsidR="008B0FA3" w:rsidRPr="00067C60" w:rsidRDefault="008B0FA3" w:rsidP="00CB76FE">
            <w:pPr>
              <w:pStyle w:val="TAL"/>
            </w:pPr>
            <w:r w:rsidRPr="00067C60">
              <w:t>Negotiated extended DRX parameters</w:t>
            </w:r>
          </w:p>
        </w:tc>
        <w:tc>
          <w:tcPr>
            <w:tcW w:w="2260" w:type="dxa"/>
            <w:shd w:val="clear" w:color="auto" w:fill="auto"/>
          </w:tcPr>
          <w:p w14:paraId="3EC252BA" w14:textId="77777777" w:rsidR="008B0FA3" w:rsidRPr="00067C60" w:rsidRDefault="008B0FA3" w:rsidP="00CB76FE">
            <w:pPr>
              <w:pStyle w:val="TAL"/>
            </w:pPr>
          </w:p>
        </w:tc>
        <w:tc>
          <w:tcPr>
            <w:tcW w:w="1695" w:type="dxa"/>
            <w:shd w:val="clear" w:color="auto" w:fill="auto"/>
          </w:tcPr>
          <w:p w14:paraId="3FEC905F" w14:textId="77777777" w:rsidR="008B0FA3" w:rsidRPr="00067C60" w:rsidRDefault="008B0FA3" w:rsidP="00CB76FE">
            <w:pPr>
              <w:pStyle w:val="TAL"/>
              <w:rPr>
                <w:lang w:eastAsia="zh-CN"/>
              </w:rPr>
            </w:pPr>
          </w:p>
        </w:tc>
        <w:tc>
          <w:tcPr>
            <w:tcW w:w="1130" w:type="dxa"/>
            <w:shd w:val="clear" w:color="auto" w:fill="auto"/>
          </w:tcPr>
          <w:p w14:paraId="716B6E71" w14:textId="77777777" w:rsidR="008B0FA3" w:rsidRPr="00067C60" w:rsidRDefault="008B0FA3" w:rsidP="00CB76FE">
            <w:pPr>
              <w:pStyle w:val="TAL"/>
            </w:pPr>
          </w:p>
        </w:tc>
      </w:tr>
      <w:tr w:rsidR="008B0FA3" w:rsidRPr="00067C60" w14:paraId="6140C666" w14:textId="77777777" w:rsidTr="00CB76FE">
        <w:tc>
          <w:tcPr>
            <w:tcW w:w="4518" w:type="dxa"/>
            <w:shd w:val="clear" w:color="auto" w:fill="auto"/>
          </w:tcPr>
          <w:p w14:paraId="529307E1" w14:textId="77777777" w:rsidR="008B0FA3" w:rsidRPr="00067C60" w:rsidRDefault="008B0FA3" w:rsidP="00CB76FE">
            <w:pPr>
              <w:pStyle w:val="TAL"/>
            </w:pPr>
            <w:r w:rsidRPr="00067C60">
              <w:t xml:space="preserve">  Paging Time Window</w:t>
            </w:r>
          </w:p>
        </w:tc>
        <w:tc>
          <w:tcPr>
            <w:tcW w:w="2260" w:type="dxa"/>
            <w:shd w:val="clear" w:color="auto" w:fill="auto"/>
          </w:tcPr>
          <w:p w14:paraId="6DA220FF" w14:textId="77777777" w:rsidR="008B0FA3" w:rsidRPr="00067C60" w:rsidRDefault="008B0FA3" w:rsidP="00CB76FE">
            <w:pPr>
              <w:pStyle w:val="TAL"/>
            </w:pPr>
            <w:r w:rsidRPr="00067C60">
              <w:t>Any allowed value</w:t>
            </w:r>
          </w:p>
        </w:tc>
        <w:tc>
          <w:tcPr>
            <w:tcW w:w="1695" w:type="dxa"/>
            <w:shd w:val="clear" w:color="auto" w:fill="auto"/>
          </w:tcPr>
          <w:p w14:paraId="7FD8C3CE" w14:textId="77777777" w:rsidR="008B0FA3" w:rsidRPr="00067C60" w:rsidRDefault="008B0FA3" w:rsidP="00CB76FE">
            <w:pPr>
              <w:pStyle w:val="TAL"/>
              <w:rPr>
                <w:lang w:eastAsia="zh-CN"/>
              </w:rPr>
            </w:pPr>
            <w:r w:rsidRPr="00067C60">
              <w:rPr>
                <w:lang w:eastAsia="zh-CN"/>
              </w:rPr>
              <w:t>Note 1</w:t>
            </w:r>
          </w:p>
        </w:tc>
        <w:tc>
          <w:tcPr>
            <w:tcW w:w="1130" w:type="dxa"/>
            <w:shd w:val="clear" w:color="auto" w:fill="auto"/>
          </w:tcPr>
          <w:p w14:paraId="39DCA8B4" w14:textId="77777777" w:rsidR="008B0FA3" w:rsidRPr="00067C60" w:rsidRDefault="008B0FA3" w:rsidP="00CB76FE">
            <w:pPr>
              <w:pStyle w:val="TAL"/>
            </w:pPr>
          </w:p>
        </w:tc>
      </w:tr>
      <w:tr w:rsidR="008B0FA3" w:rsidRPr="00067C60" w14:paraId="657396A2" w14:textId="77777777" w:rsidTr="00CB76FE">
        <w:tc>
          <w:tcPr>
            <w:tcW w:w="4518" w:type="dxa"/>
            <w:shd w:val="clear" w:color="auto" w:fill="auto"/>
          </w:tcPr>
          <w:p w14:paraId="0D081C10" w14:textId="77777777" w:rsidR="008B0FA3" w:rsidRPr="00067C60" w:rsidRDefault="008B0FA3" w:rsidP="00CB76FE">
            <w:pPr>
              <w:pStyle w:val="TAL"/>
            </w:pPr>
            <w:r w:rsidRPr="00067C60">
              <w:t xml:space="preserve">  </w:t>
            </w:r>
            <w:proofErr w:type="spellStart"/>
            <w:r w:rsidRPr="00067C60">
              <w:t>eDRX</w:t>
            </w:r>
            <w:proofErr w:type="spellEnd"/>
            <w:r w:rsidRPr="00067C60">
              <w:t xml:space="preserve"> value</w:t>
            </w:r>
          </w:p>
        </w:tc>
        <w:tc>
          <w:tcPr>
            <w:tcW w:w="2260" w:type="dxa"/>
            <w:shd w:val="clear" w:color="auto" w:fill="auto"/>
          </w:tcPr>
          <w:p w14:paraId="0B293F99" w14:textId="77777777" w:rsidR="008B0FA3" w:rsidRPr="00067C60" w:rsidRDefault="008B0FA3" w:rsidP="00CB76FE">
            <w:pPr>
              <w:pStyle w:val="TAL"/>
            </w:pPr>
            <w:r w:rsidRPr="00067C60">
              <w:t>‘0001’B</w:t>
            </w:r>
          </w:p>
        </w:tc>
        <w:tc>
          <w:tcPr>
            <w:tcW w:w="1695" w:type="dxa"/>
            <w:shd w:val="clear" w:color="auto" w:fill="auto"/>
          </w:tcPr>
          <w:p w14:paraId="48798362" w14:textId="77777777" w:rsidR="008B0FA3" w:rsidRPr="00067C60" w:rsidRDefault="008B0FA3" w:rsidP="00CB76FE">
            <w:pPr>
              <w:pStyle w:val="TAL"/>
              <w:rPr>
                <w:lang w:eastAsia="zh-CN"/>
              </w:rPr>
            </w:pPr>
            <w:r w:rsidRPr="00067C60">
              <w:t>5,12 seconds</w:t>
            </w:r>
          </w:p>
        </w:tc>
        <w:tc>
          <w:tcPr>
            <w:tcW w:w="1130" w:type="dxa"/>
            <w:shd w:val="clear" w:color="auto" w:fill="auto"/>
          </w:tcPr>
          <w:p w14:paraId="78B22648" w14:textId="77777777" w:rsidR="008B0FA3" w:rsidRPr="00067C60" w:rsidRDefault="008B0FA3" w:rsidP="00CB76FE">
            <w:pPr>
              <w:pStyle w:val="TAL"/>
            </w:pPr>
          </w:p>
        </w:tc>
      </w:tr>
      <w:tr w:rsidR="008B0FA3" w:rsidRPr="00067C60" w14:paraId="169B8F55" w14:textId="77777777" w:rsidTr="00CB76FE">
        <w:tc>
          <w:tcPr>
            <w:tcW w:w="4518" w:type="dxa"/>
            <w:shd w:val="clear" w:color="auto" w:fill="auto"/>
          </w:tcPr>
          <w:p w14:paraId="1E66B612" w14:textId="77777777" w:rsidR="008B0FA3" w:rsidRPr="00067C60" w:rsidRDefault="008B0FA3" w:rsidP="00CB76FE">
            <w:pPr>
              <w:pStyle w:val="TAL"/>
            </w:pPr>
            <w:r w:rsidRPr="00067C60">
              <w:rPr>
                <w:lang w:eastAsia="zh-CN"/>
              </w:rPr>
              <w:t xml:space="preserve"> </w:t>
            </w:r>
            <w:r w:rsidRPr="00067C60">
              <w:rPr>
                <w:lang w:eastAsia="ko-KR"/>
              </w:rPr>
              <w:t>Extended Paging Time Window</w:t>
            </w:r>
          </w:p>
        </w:tc>
        <w:tc>
          <w:tcPr>
            <w:tcW w:w="2260" w:type="dxa"/>
            <w:shd w:val="clear" w:color="auto" w:fill="auto"/>
          </w:tcPr>
          <w:p w14:paraId="6563959F" w14:textId="77777777" w:rsidR="008B0FA3" w:rsidRPr="00067C60" w:rsidRDefault="008B0FA3" w:rsidP="00CB76FE">
            <w:pPr>
              <w:pStyle w:val="TAL"/>
            </w:pPr>
            <w:r w:rsidRPr="00067C60">
              <w:t>‘00000001’B</w:t>
            </w:r>
          </w:p>
        </w:tc>
        <w:tc>
          <w:tcPr>
            <w:tcW w:w="1695" w:type="dxa"/>
            <w:shd w:val="clear" w:color="auto" w:fill="auto"/>
          </w:tcPr>
          <w:p w14:paraId="386FE0BC" w14:textId="77777777" w:rsidR="008B0FA3" w:rsidRPr="00067C60" w:rsidRDefault="008B0FA3" w:rsidP="00CB76FE">
            <w:pPr>
              <w:pStyle w:val="TAL"/>
            </w:pPr>
            <w:r w:rsidRPr="00067C60">
              <w:t>2,56 seconds</w:t>
            </w:r>
          </w:p>
        </w:tc>
        <w:tc>
          <w:tcPr>
            <w:tcW w:w="1130" w:type="dxa"/>
            <w:shd w:val="clear" w:color="auto" w:fill="auto"/>
          </w:tcPr>
          <w:p w14:paraId="370D5C52" w14:textId="77777777" w:rsidR="008B0FA3" w:rsidRPr="00067C60" w:rsidRDefault="008B0FA3" w:rsidP="00CB76FE">
            <w:pPr>
              <w:pStyle w:val="TAL"/>
            </w:pPr>
          </w:p>
        </w:tc>
      </w:tr>
      <w:tr w:rsidR="008B0FA3" w:rsidRPr="00067C60" w14:paraId="040787BA" w14:textId="77777777" w:rsidTr="00CB76FE">
        <w:tc>
          <w:tcPr>
            <w:tcW w:w="9603" w:type="dxa"/>
            <w:gridSpan w:val="4"/>
            <w:shd w:val="clear" w:color="auto" w:fill="auto"/>
          </w:tcPr>
          <w:p w14:paraId="68D665AD" w14:textId="77777777" w:rsidR="008B0FA3" w:rsidRPr="00067C60" w:rsidRDefault="008B0FA3" w:rsidP="00CB76FE">
            <w:pPr>
              <w:pStyle w:val="TAN"/>
            </w:pPr>
            <w:r w:rsidRPr="00067C60">
              <w:t>Note 1:</w:t>
            </w:r>
            <w:r w:rsidRPr="00067C60">
              <w:tab/>
            </w:r>
            <w:r w:rsidRPr="00067C60">
              <w:rPr>
                <w:lang w:eastAsia="ko-KR"/>
              </w:rPr>
              <w:t>In NR connected to 5GCN, the Paging Time Window field is ignored and the PTW value is included in the Extended Paging Time Window field</w:t>
            </w:r>
            <w:r w:rsidRPr="00067C60">
              <w:t>.</w:t>
            </w:r>
          </w:p>
        </w:tc>
      </w:tr>
    </w:tbl>
    <w:p w14:paraId="2FEE90EF" w14:textId="77777777" w:rsidR="008B0FA3" w:rsidRPr="00067C60" w:rsidRDefault="008B0FA3" w:rsidP="008B0FA3"/>
    <w:p w14:paraId="3333F2A3" w14:textId="77777777" w:rsidR="008B0FA3" w:rsidRPr="008B0FA3" w:rsidRDefault="008B0FA3" w:rsidP="008B0FA3"/>
    <w:p w14:paraId="0BFA16F2" w14:textId="3E450FB9" w:rsidR="005455B1" w:rsidRPr="00403809" w:rsidRDefault="00C259CE" w:rsidP="00847D56">
      <w:pPr>
        <w:pStyle w:val="H6"/>
        <w:rPr>
          <w:noProof/>
          <w:color w:val="4472C4" w:themeColor="accent1"/>
          <w:sz w:val="28"/>
          <w:szCs w:val="28"/>
        </w:rPr>
      </w:pPr>
      <w:r w:rsidRPr="00403809">
        <w:rPr>
          <w:noProof/>
          <w:color w:val="4472C4" w:themeColor="accent1"/>
          <w:sz w:val="28"/>
          <w:szCs w:val="28"/>
        </w:rPr>
        <w:t>&lt;End of modified section&gt;</w:t>
      </w:r>
      <w:bookmarkEnd w:id="0"/>
    </w:p>
    <w:sectPr w:rsidR="005455B1" w:rsidRPr="00403809"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05A54D" w14:textId="77777777" w:rsidR="00B13A1D" w:rsidRDefault="00B13A1D">
      <w:r>
        <w:separator/>
      </w:r>
    </w:p>
  </w:endnote>
  <w:endnote w:type="continuationSeparator" w:id="0">
    <w:p w14:paraId="7ACB834D" w14:textId="77777777" w:rsidR="00B13A1D" w:rsidRDefault="00B13A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Helvetica-Oblique">
    <w:altName w:val="Arial"/>
    <w:panose1 w:val="00000000000000000000"/>
    <w:charset w:val="00"/>
    <w:family w:val="roman"/>
    <w:notTrueType/>
    <w:pitch w:val="default"/>
  </w:font>
  <w:font w:name="MT Extra">
    <w:panose1 w:val="05050102010205020202"/>
    <w:charset w:val="02"/>
    <w:family w:val="roman"/>
    <w:pitch w:val="variable"/>
    <w:sig w:usb0="00000000" w:usb1="10000000" w:usb2="00000000" w:usb3="00000000" w:csb0="80000000" w:csb1="00000000"/>
  </w:font>
  <w:font w:name="MS LineDraw">
    <w:charset w:val="02"/>
    <w:family w:val="modern"/>
    <w:pitch w:val="fixed"/>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7B641E" w14:textId="77777777" w:rsidR="00B13A1D" w:rsidRDefault="00B13A1D">
      <w:r>
        <w:separator/>
      </w:r>
    </w:p>
  </w:footnote>
  <w:footnote w:type="continuationSeparator" w:id="0">
    <w:p w14:paraId="7E754941" w14:textId="77777777" w:rsidR="00B13A1D" w:rsidRDefault="00B13A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29804070"/>
    <w:multiLevelType w:val="hybridMultilevel"/>
    <w:tmpl w:val="CB3C67B8"/>
    <w:lvl w:ilvl="0" w:tplc="652498F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2CA57FEA"/>
    <w:multiLevelType w:val="singleLevel"/>
    <w:tmpl w:val="EE3039B0"/>
    <w:lvl w:ilvl="0">
      <w:start w:val="1"/>
      <w:numFmt w:val="decimal"/>
      <w:lvlText w:val="%1)"/>
      <w:legacy w:legacy="1" w:legacySpace="0" w:legacyIndent="283"/>
      <w:lvlJc w:val="left"/>
      <w:pPr>
        <w:ind w:left="283" w:hanging="283"/>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10" w15:restartNumberingAfterBreak="0">
    <w:nsid w:val="38780971"/>
    <w:multiLevelType w:val="hybridMultilevel"/>
    <w:tmpl w:val="18B2AB6C"/>
    <w:lvl w:ilvl="0" w:tplc="4B4ADC40">
      <w:start w:val="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D5E6D30"/>
    <w:multiLevelType w:val="hybridMultilevel"/>
    <w:tmpl w:val="0B62F1EA"/>
    <w:lvl w:ilvl="0" w:tplc="FDB806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1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0" w15:restartNumberingAfterBreak="0">
    <w:nsid w:val="51241C6A"/>
    <w:multiLevelType w:val="hybridMultilevel"/>
    <w:tmpl w:val="531A903C"/>
    <w:lvl w:ilvl="0" w:tplc="91E6B85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7703B22"/>
    <w:multiLevelType w:val="hybridMultilevel"/>
    <w:tmpl w:val="D11CD3AE"/>
    <w:lvl w:ilvl="0" w:tplc="3A8801D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4" w15:restartNumberingAfterBreak="0">
    <w:nsid w:val="57C43423"/>
    <w:multiLevelType w:val="hybridMultilevel"/>
    <w:tmpl w:val="12DE1220"/>
    <w:lvl w:ilvl="0" w:tplc="3D64A9A0">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5"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26" w15:restartNumberingAfterBreak="0">
    <w:nsid w:val="5EFC2F6B"/>
    <w:multiLevelType w:val="hybridMultilevel"/>
    <w:tmpl w:val="20BE8EDA"/>
    <w:lvl w:ilvl="0" w:tplc="BCEE85E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B1966A1"/>
    <w:multiLevelType w:val="hybridMultilevel"/>
    <w:tmpl w:val="6DC21A16"/>
    <w:lvl w:ilvl="0" w:tplc="1A62948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35C5EDF"/>
    <w:multiLevelType w:val="hybridMultilevel"/>
    <w:tmpl w:val="CBB0D512"/>
    <w:lvl w:ilvl="0" w:tplc="041CEAE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5" w15:restartNumberingAfterBreak="0">
    <w:nsid w:val="7493700F"/>
    <w:multiLevelType w:val="hybridMultilevel"/>
    <w:tmpl w:val="D65ABA44"/>
    <w:lvl w:ilvl="0" w:tplc="E6584E2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6"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9"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1" w15:restartNumberingAfterBreak="0">
    <w:nsid w:val="7CD836CB"/>
    <w:multiLevelType w:val="singleLevel"/>
    <w:tmpl w:val="EE3039B0"/>
    <w:lvl w:ilvl="0">
      <w:start w:val="1"/>
      <w:numFmt w:val="decimal"/>
      <w:lvlText w:val="%1)"/>
      <w:legacy w:legacy="1" w:legacySpace="0" w:legacyIndent="283"/>
      <w:lvlJc w:val="left"/>
      <w:pPr>
        <w:ind w:left="283" w:hanging="283"/>
      </w:pPr>
    </w:lvl>
  </w:abstractNum>
  <w:abstractNum w:abstractNumId="4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23655042">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16cid:durableId="587346256">
    <w:abstractNumId w:val="8"/>
  </w:num>
  <w:num w:numId="3" w16cid:durableId="1969435798">
    <w:abstractNumId w:val="21"/>
  </w:num>
  <w:num w:numId="4" w16cid:durableId="718624068">
    <w:abstractNumId w:val="42"/>
  </w:num>
  <w:num w:numId="5" w16cid:durableId="554435941">
    <w:abstractNumId w:val="40"/>
  </w:num>
  <w:num w:numId="6" w16cid:durableId="2072725091">
    <w:abstractNumId w:val="4"/>
  </w:num>
  <w:num w:numId="7" w16cid:durableId="562520810">
    <w:abstractNumId w:val="36"/>
  </w:num>
  <w:num w:numId="8" w16cid:durableId="382993494">
    <w:abstractNumId w:val="14"/>
  </w:num>
  <w:num w:numId="9" w16cid:durableId="1293485376">
    <w:abstractNumId w:val="23"/>
  </w:num>
  <w:num w:numId="10" w16cid:durableId="1986622444">
    <w:abstractNumId w:val="33"/>
  </w:num>
  <w:num w:numId="11" w16cid:durableId="2101676218">
    <w:abstractNumId w:val="1"/>
  </w:num>
  <w:num w:numId="12" w16cid:durableId="650015212">
    <w:abstractNumId w:val="37"/>
  </w:num>
  <w:num w:numId="13" w16cid:durableId="1319266039">
    <w:abstractNumId w:val="18"/>
  </w:num>
  <w:num w:numId="14" w16cid:durableId="603652595">
    <w:abstractNumId w:val="30"/>
  </w:num>
  <w:num w:numId="15" w16cid:durableId="1415393388">
    <w:abstractNumId w:val="32"/>
  </w:num>
  <w:num w:numId="16" w16cid:durableId="1097020251">
    <w:abstractNumId w:val="3"/>
  </w:num>
  <w:num w:numId="17" w16cid:durableId="1166091443">
    <w:abstractNumId w:val="28"/>
  </w:num>
  <w:num w:numId="18" w16cid:durableId="885875773">
    <w:abstractNumId w:val="27"/>
  </w:num>
  <w:num w:numId="19" w16cid:durableId="205410352">
    <w:abstractNumId w:val="31"/>
  </w:num>
  <w:num w:numId="20" w16cid:durableId="369262019">
    <w:abstractNumId w:val="38"/>
  </w:num>
  <w:num w:numId="21" w16cid:durableId="1308124206">
    <w:abstractNumId w:val="12"/>
  </w:num>
  <w:num w:numId="22" w16cid:durableId="1511607614">
    <w:abstractNumId w:val="15"/>
  </w:num>
  <w:num w:numId="23" w16cid:durableId="1718241188">
    <w:abstractNumId w:val="7"/>
  </w:num>
  <w:num w:numId="24" w16cid:durableId="1479227622">
    <w:abstractNumId w:val="16"/>
  </w:num>
  <w:num w:numId="25" w16cid:durableId="1150098565">
    <w:abstractNumId w:val="26"/>
  </w:num>
  <w:num w:numId="26" w16cid:durableId="1883514359">
    <w:abstractNumId w:val="22"/>
  </w:num>
  <w:num w:numId="27" w16cid:durableId="780996352">
    <w:abstractNumId w:val="24"/>
  </w:num>
  <w:num w:numId="28" w16cid:durableId="869532542">
    <w:abstractNumId w:val="0"/>
    <w:lvlOverride w:ilvl="0">
      <w:lvl w:ilvl="0">
        <w:start w:val="1"/>
        <w:numFmt w:val="bullet"/>
        <w:pStyle w:val="CharCharCharCharCharChar"/>
        <w:lvlText w:val=""/>
        <w:legacy w:legacy="1" w:legacySpace="0" w:legacyIndent="360"/>
        <w:lvlJc w:val="left"/>
        <w:pPr>
          <w:ind w:left="360" w:hanging="360"/>
        </w:pPr>
        <w:rPr>
          <w:rFonts w:ascii="Symbol" w:hAnsi="Symbol" w:hint="default"/>
        </w:rPr>
      </w:lvl>
    </w:lvlOverride>
  </w:num>
  <w:num w:numId="29" w16cid:durableId="284779637">
    <w:abstractNumId w:val="11"/>
  </w:num>
  <w:num w:numId="30" w16cid:durableId="744649186">
    <w:abstractNumId w:val="19"/>
  </w:num>
  <w:num w:numId="31" w16cid:durableId="1024863942">
    <w:abstractNumId w:val="17"/>
  </w:num>
  <w:num w:numId="32" w16cid:durableId="228076780">
    <w:abstractNumId w:val="9"/>
  </w:num>
  <w:num w:numId="33" w16cid:durableId="317416808">
    <w:abstractNumId w:val="25"/>
  </w:num>
  <w:num w:numId="34" w16cid:durableId="302000909">
    <w:abstractNumId w:val="5"/>
  </w:num>
  <w:num w:numId="35" w16cid:durableId="1535969734">
    <w:abstractNumId w:val="39"/>
  </w:num>
  <w:num w:numId="36" w16cid:durableId="768550391">
    <w:abstractNumId w:val="2"/>
  </w:num>
  <w:num w:numId="37" w16cid:durableId="976880613">
    <w:abstractNumId w:val="6"/>
  </w:num>
  <w:num w:numId="38" w16cid:durableId="455488837">
    <w:abstractNumId w:val="41"/>
  </w:num>
  <w:num w:numId="39" w16cid:durableId="1181353273">
    <w:abstractNumId w:val="29"/>
  </w:num>
  <w:num w:numId="40" w16cid:durableId="434666911">
    <w:abstractNumId w:val="10"/>
  </w:num>
  <w:num w:numId="41" w16cid:durableId="171382029">
    <w:abstractNumId w:val="13"/>
  </w:num>
  <w:num w:numId="42" w16cid:durableId="977566252">
    <w:abstractNumId w:val="20"/>
  </w:num>
  <w:num w:numId="43" w16cid:durableId="659311336">
    <w:abstractNumId w:val="35"/>
  </w:num>
  <w:num w:numId="44" w16cid:durableId="962343672">
    <w:abstractNumId w:val="34"/>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arthiban Mohan">
    <w15:presenceInfo w15:providerId="AD" w15:userId="S::partmoha@qti.qualcomm.com::fd5300df-2a26-4207-a8e6-a87c48c7fed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linkStyles/>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silver"/>
    </o:shapedefaults>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DD5"/>
    <w:rsid w:val="00001267"/>
    <w:rsid w:val="0000136B"/>
    <w:rsid w:val="00002F55"/>
    <w:rsid w:val="00003399"/>
    <w:rsid w:val="000035A0"/>
    <w:rsid w:val="00004C17"/>
    <w:rsid w:val="00004C30"/>
    <w:rsid w:val="000051ED"/>
    <w:rsid w:val="00005E6D"/>
    <w:rsid w:val="000062CE"/>
    <w:rsid w:val="000068B6"/>
    <w:rsid w:val="00006CAB"/>
    <w:rsid w:val="00006F5A"/>
    <w:rsid w:val="00007816"/>
    <w:rsid w:val="00010D92"/>
    <w:rsid w:val="00010E7C"/>
    <w:rsid w:val="000113C8"/>
    <w:rsid w:val="000115E9"/>
    <w:rsid w:val="00011FEF"/>
    <w:rsid w:val="00012243"/>
    <w:rsid w:val="00012905"/>
    <w:rsid w:val="00012F1D"/>
    <w:rsid w:val="000132AB"/>
    <w:rsid w:val="0001373E"/>
    <w:rsid w:val="000138C7"/>
    <w:rsid w:val="0001399E"/>
    <w:rsid w:val="00013F2E"/>
    <w:rsid w:val="000141BE"/>
    <w:rsid w:val="00014FA4"/>
    <w:rsid w:val="00015815"/>
    <w:rsid w:val="000158E5"/>
    <w:rsid w:val="00016358"/>
    <w:rsid w:val="00016A6E"/>
    <w:rsid w:val="0001754C"/>
    <w:rsid w:val="00020832"/>
    <w:rsid w:val="000215CD"/>
    <w:rsid w:val="000216FE"/>
    <w:rsid w:val="00021A55"/>
    <w:rsid w:val="00022AA0"/>
    <w:rsid w:val="00022E1B"/>
    <w:rsid w:val="0002310F"/>
    <w:rsid w:val="000236DD"/>
    <w:rsid w:val="00023F12"/>
    <w:rsid w:val="0002543F"/>
    <w:rsid w:val="000254F7"/>
    <w:rsid w:val="000270DA"/>
    <w:rsid w:val="00027595"/>
    <w:rsid w:val="0002771A"/>
    <w:rsid w:val="00027969"/>
    <w:rsid w:val="00030769"/>
    <w:rsid w:val="00030A47"/>
    <w:rsid w:val="0003127E"/>
    <w:rsid w:val="0003160C"/>
    <w:rsid w:val="0003167C"/>
    <w:rsid w:val="00031714"/>
    <w:rsid w:val="00031AAE"/>
    <w:rsid w:val="00031B49"/>
    <w:rsid w:val="00031C6E"/>
    <w:rsid w:val="000329B5"/>
    <w:rsid w:val="00032D8E"/>
    <w:rsid w:val="00032DA9"/>
    <w:rsid w:val="000337FD"/>
    <w:rsid w:val="0003425A"/>
    <w:rsid w:val="00034BDB"/>
    <w:rsid w:val="00035121"/>
    <w:rsid w:val="00035907"/>
    <w:rsid w:val="00035B10"/>
    <w:rsid w:val="00036283"/>
    <w:rsid w:val="00036443"/>
    <w:rsid w:val="0003681F"/>
    <w:rsid w:val="0003693C"/>
    <w:rsid w:val="00036A36"/>
    <w:rsid w:val="00037519"/>
    <w:rsid w:val="000375A9"/>
    <w:rsid w:val="0003776A"/>
    <w:rsid w:val="00037B0A"/>
    <w:rsid w:val="00037DB1"/>
    <w:rsid w:val="00037F35"/>
    <w:rsid w:val="00041139"/>
    <w:rsid w:val="0004193C"/>
    <w:rsid w:val="00041C93"/>
    <w:rsid w:val="00041F79"/>
    <w:rsid w:val="00041FE1"/>
    <w:rsid w:val="00042B21"/>
    <w:rsid w:val="00042EF7"/>
    <w:rsid w:val="000431DA"/>
    <w:rsid w:val="00043B16"/>
    <w:rsid w:val="0004404C"/>
    <w:rsid w:val="00044218"/>
    <w:rsid w:val="00044A4E"/>
    <w:rsid w:val="00045149"/>
    <w:rsid w:val="00045987"/>
    <w:rsid w:val="000467AA"/>
    <w:rsid w:val="00050571"/>
    <w:rsid w:val="00050C38"/>
    <w:rsid w:val="00050E4F"/>
    <w:rsid w:val="00050F01"/>
    <w:rsid w:val="0005137B"/>
    <w:rsid w:val="00052036"/>
    <w:rsid w:val="00052663"/>
    <w:rsid w:val="000535BE"/>
    <w:rsid w:val="0005422D"/>
    <w:rsid w:val="00054D94"/>
    <w:rsid w:val="00054F5D"/>
    <w:rsid w:val="000550DE"/>
    <w:rsid w:val="0005514B"/>
    <w:rsid w:val="00055F05"/>
    <w:rsid w:val="000563EB"/>
    <w:rsid w:val="000566F8"/>
    <w:rsid w:val="00056772"/>
    <w:rsid w:val="0005693D"/>
    <w:rsid w:val="0005714C"/>
    <w:rsid w:val="00057390"/>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5F1E"/>
    <w:rsid w:val="000660BF"/>
    <w:rsid w:val="0006661E"/>
    <w:rsid w:val="000675D8"/>
    <w:rsid w:val="000676A6"/>
    <w:rsid w:val="00067763"/>
    <w:rsid w:val="00067A87"/>
    <w:rsid w:val="00070777"/>
    <w:rsid w:val="00070BD3"/>
    <w:rsid w:val="00070E2C"/>
    <w:rsid w:val="000711DD"/>
    <w:rsid w:val="0007188D"/>
    <w:rsid w:val="00071C42"/>
    <w:rsid w:val="00071CEB"/>
    <w:rsid w:val="0007204D"/>
    <w:rsid w:val="0007242D"/>
    <w:rsid w:val="00072AAC"/>
    <w:rsid w:val="0007326E"/>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98D"/>
    <w:rsid w:val="00081BE0"/>
    <w:rsid w:val="00081F51"/>
    <w:rsid w:val="000820F0"/>
    <w:rsid w:val="0008286A"/>
    <w:rsid w:val="00082965"/>
    <w:rsid w:val="00082CE1"/>
    <w:rsid w:val="00082DF8"/>
    <w:rsid w:val="00082E07"/>
    <w:rsid w:val="00083078"/>
    <w:rsid w:val="00083557"/>
    <w:rsid w:val="0008379A"/>
    <w:rsid w:val="00083E27"/>
    <w:rsid w:val="00084710"/>
    <w:rsid w:val="00084B62"/>
    <w:rsid w:val="000854C2"/>
    <w:rsid w:val="00085850"/>
    <w:rsid w:val="00085A18"/>
    <w:rsid w:val="00085BC0"/>
    <w:rsid w:val="00085CCD"/>
    <w:rsid w:val="00086343"/>
    <w:rsid w:val="00086357"/>
    <w:rsid w:val="00086641"/>
    <w:rsid w:val="00086BEF"/>
    <w:rsid w:val="00086E37"/>
    <w:rsid w:val="00090AC3"/>
    <w:rsid w:val="00090C01"/>
    <w:rsid w:val="0009173C"/>
    <w:rsid w:val="00091D3B"/>
    <w:rsid w:val="000925D3"/>
    <w:rsid w:val="00092AEB"/>
    <w:rsid w:val="00092BBE"/>
    <w:rsid w:val="0009311F"/>
    <w:rsid w:val="0009427C"/>
    <w:rsid w:val="0009496E"/>
    <w:rsid w:val="000949C4"/>
    <w:rsid w:val="000950BF"/>
    <w:rsid w:val="00096B2C"/>
    <w:rsid w:val="00096BC4"/>
    <w:rsid w:val="00096FB2"/>
    <w:rsid w:val="000971A7"/>
    <w:rsid w:val="00097502"/>
    <w:rsid w:val="00097A43"/>
    <w:rsid w:val="00097BA6"/>
    <w:rsid w:val="00097C70"/>
    <w:rsid w:val="000A0BEE"/>
    <w:rsid w:val="000A0D04"/>
    <w:rsid w:val="000A1546"/>
    <w:rsid w:val="000A1890"/>
    <w:rsid w:val="000A2318"/>
    <w:rsid w:val="000A2D43"/>
    <w:rsid w:val="000A2D80"/>
    <w:rsid w:val="000A2E0C"/>
    <w:rsid w:val="000A316F"/>
    <w:rsid w:val="000A3538"/>
    <w:rsid w:val="000A42F9"/>
    <w:rsid w:val="000A5178"/>
    <w:rsid w:val="000A672F"/>
    <w:rsid w:val="000A6B2B"/>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2B"/>
    <w:rsid w:val="000B7643"/>
    <w:rsid w:val="000B7B52"/>
    <w:rsid w:val="000C03CE"/>
    <w:rsid w:val="000C15D7"/>
    <w:rsid w:val="000C194A"/>
    <w:rsid w:val="000C1E49"/>
    <w:rsid w:val="000C285F"/>
    <w:rsid w:val="000C2A0D"/>
    <w:rsid w:val="000C2A73"/>
    <w:rsid w:val="000C3392"/>
    <w:rsid w:val="000C3C6A"/>
    <w:rsid w:val="000C4275"/>
    <w:rsid w:val="000C493B"/>
    <w:rsid w:val="000C4D81"/>
    <w:rsid w:val="000C5109"/>
    <w:rsid w:val="000C5231"/>
    <w:rsid w:val="000C5348"/>
    <w:rsid w:val="000C6286"/>
    <w:rsid w:val="000C6D33"/>
    <w:rsid w:val="000C6F06"/>
    <w:rsid w:val="000C6FC3"/>
    <w:rsid w:val="000C7178"/>
    <w:rsid w:val="000C7372"/>
    <w:rsid w:val="000C78B3"/>
    <w:rsid w:val="000D06C1"/>
    <w:rsid w:val="000D0DD1"/>
    <w:rsid w:val="000D1867"/>
    <w:rsid w:val="000D1B2A"/>
    <w:rsid w:val="000D23F8"/>
    <w:rsid w:val="000D24D2"/>
    <w:rsid w:val="000D2677"/>
    <w:rsid w:val="000D2E48"/>
    <w:rsid w:val="000D30B8"/>
    <w:rsid w:val="000D3702"/>
    <w:rsid w:val="000D3ED8"/>
    <w:rsid w:val="000D4110"/>
    <w:rsid w:val="000D462E"/>
    <w:rsid w:val="000D47FD"/>
    <w:rsid w:val="000D53A8"/>
    <w:rsid w:val="000D556A"/>
    <w:rsid w:val="000D5E21"/>
    <w:rsid w:val="000D5F61"/>
    <w:rsid w:val="000D6112"/>
    <w:rsid w:val="000D6B90"/>
    <w:rsid w:val="000D6DD9"/>
    <w:rsid w:val="000D6F78"/>
    <w:rsid w:val="000E06F3"/>
    <w:rsid w:val="000E0A27"/>
    <w:rsid w:val="000E0F67"/>
    <w:rsid w:val="000E12DA"/>
    <w:rsid w:val="000E1EEA"/>
    <w:rsid w:val="000E3167"/>
    <w:rsid w:val="000E3229"/>
    <w:rsid w:val="000E32D9"/>
    <w:rsid w:val="000E36ED"/>
    <w:rsid w:val="000E3B3A"/>
    <w:rsid w:val="000E3C13"/>
    <w:rsid w:val="000E3C4B"/>
    <w:rsid w:val="000E3CB3"/>
    <w:rsid w:val="000E44D9"/>
    <w:rsid w:val="000E512F"/>
    <w:rsid w:val="000E555D"/>
    <w:rsid w:val="000E5953"/>
    <w:rsid w:val="000E7886"/>
    <w:rsid w:val="000F01B6"/>
    <w:rsid w:val="000F0FEE"/>
    <w:rsid w:val="000F2374"/>
    <w:rsid w:val="000F276E"/>
    <w:rsid w:val="000F2AE1"/>
    <w:rsid w:val="000F2B4B"/>
    <w:rsid w:val="000F2F27"/>
    <w:rsid w:val="000F3CCE"/>
    <w:rsid w:val="000F3E98"/>
    <w:rsid w:val="000F40E0"/>
    <w:rsid w:val="000F4CF8"/>
    <w:rsid w:val="000F4E62"/>
    <w:rsid w:val="000F545E"/>
    <w:rsid w:val="000F5E25"/>
    <w:rsid w:val="000F6428"/>
    <w:rsid w:val="000F6448"/>
    <w:rsid w:val="000F68E5"/>
    <w:rsid w:val="000F6E8E"/>
    <w:rsid w:val="000F78EE"/>
    <w:rsid w:val="000F7CCE"/>
    <w:rsid w:val="000F7DA8"/>
    <w:rsid w:val="00101F8F"/>
    <w:rsid w:val="001025FA"/>
    <w:rsid w:val="00102682"/>
    <w:rsid w:val="00102FEA"/>
    <w:rsid w:val="00103508"/>
    <w:rsid w:val="0010419C"/>
    <w:rsid w:val="0010443C"/>
    <w:rsid w:val="001046B9"/>
    <w:rsid w:val="001047BD"/>
    <w:rsid w:val="00105468"/>
    <w:rsid w:val="00105901"/>
    <w:rsid w:val="0010590B"/>
    <w:rsid w:val="001059F5"/>
    <w:rsid w:val="00105A60"/>
    <w:rsid w:val="001066AD"/>
    <w:rsid w:val="00106920"/>
    <w:rsid w:val="00106AFE"/>
    <w:rsid w:val="0010775C"/>
    <w:rsid w:val="00107D1E"/>
    <w:rsid w:val="0011027B"/>
    <w:rsid w:val="001102F5"/>
    <w:rsid w:val="00110DE7"/>
    <w:rsid w:val="00111625"/>
    <w:rsid w:val="00111B4C"/>
    <w:rsid w:val="00112C7F"/>
    <w:rsid w:val="001130A1"/>
    <w:rsid w:val="001143A7"/>
    <w:rsid w:val="001148FC"/>
    <w:rsid w:val="00114F2A"/>
    <w:rsid w:val="001151B6"/>
    <w:rsid w:val="001151E9"/>
    <w:rsid w:val="00115E1D"/>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8A0"/>
    <w:rsid w:val="0012290D"/>
    <w:rsid w:val="00122BDA"/>
    <w:rsid w:val="00122E31"/>
    <w:rsid w:val="0012481A"/>
    <w:rsid w:val="001249AF"/>
    <w:rsid w:val="00124E1B"/>
    <w:rsid w:val="00124ED4"/>
    <w:rsid w:val="0012540C"/>
    <w:rsid w:val="00125BD2"/>
    <w:rsid w:val="00126805"/>
    <w:rsid w:val="00127953"/>
    <w:rsid w:val="00127A8E"/>
    <w:rsid w:val="00131004"/>
    <w:rsid w:val="001313BB"/>
    <w:rsid w:val="001314B7"/>
    <w:rsid w:val="001316E4"/>
    <w:rsid w:val="001326C7"/>
    <w:rsid w:val="00133293"/>
    <w:rsid w:val="00133698"/>
    <w:rsid w:val="00133F34"/>
    <w:rsid w:val="0013438E"/>
    <w:rsid w:val="00134743"/>
    <w:rsid w:val="00134D66"/>
    <w:rsid w:val="00135480"/>
    <w:rsid w:val="00135F8B"/>
    <w:rsid w:val="00135FD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19C"/>
    <w:rsid w:val="00145280"/>
    <w:rsid w:val="001453E4"/>
    <w:rsid w:val="00145545"/>
    <w:rsid w:val="00146B24"/>
    <w:rsid w:val="00146BF7"/>
    <w:rsid w:val="00146EEF"/>
    <w:rsid w:val="001473B7"/>
    <w:rsid w:val="001473C6"/>
    <w:rsid w:val="00147629"/>
    <w:rsid w:val="001477A5"/>
    <w:rsid w:val="00147C65"/>
    <w:rsid w:val="00147CC1"/>
    <w:rsid w:val="00150759"/>
    <w:rsid w:val="001509B1"/>
    <w:rsid w:val="00150E25"/>
    <w:rsid w:val="00150F34"/>
    <w:rsid w:val="00151BD3"/>
    <w:rsid w:val="00151C31"/>
    <w:rsid w:val="00152707"/>
    <w:rsid w:val="00152D6F"/>
    <w:rsid w:val="00152EB3"/>
    <w:rsid w:val="0015323E"/>
    <w:rsid w:val="0015365B"/>
    <w:rsid w:val="00153A9D"/>
    <w:rsid w:val="0015421B"/>
    <w:rsid w:val="0015475C"/>
    <w:rsid w:val="001547C9"/>
    <w:rsid w:val="001550B3"/>
    <w:rsid w:val="00155506"/>
    <w:rsid w:val="00155577"/>
    <w:rsid w:val="001557DC"/>
    <w:rsid w:val="00155C73"/>
    <w:rsid w:val="00155DF3"/>
    <w:rsid w:val="0015607C"/>
    <w:rsid w:val="00156F7C"/>
    <w:rsid w:val="001570DC"/>
    <w:rsid w:val="0015710E"/>
    <w:rsid w:val="001571EA"/>
    <w:rsid w:val="001577C0"/>
    <w:rsid w:val="001579E4"/>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5756"/>
    <w:rsid w:val="00166345"/>
    <w:rsid w:val="00166F94"/>
    <w:rsid w:val="00167500"/>
    <w:rsid w:val="0017039A"/>
    <w:rsid w:val="001704ED"/>
    <w:rsid w:val="00170C62"/>
    <w:rsid w:val="00171054"/>
    <w:rsid w:val="001717DD"/>
    <w:rsid w:val="00171887"/>
    <w:rsid w:val="00171D66"/>
    <w:rsid w:val="001735E8"/>
    <w:rsid w:val="00173F8A"/>
    <w:rsid w:val="00174B89"/>
    <w:rsid w:val="00174CEE"/>
    <w:rsid w:val="00174D8C"/>
    <w:rsid w:val="00174E5D"/>
    <w:rsid w:val="00175169"/>
    <w:rsid w:val="00175215"/>
    <w:rsid w:val="001761D0"/>
    <w:rsid w:val="00176681"/>
    <w:rsid w:val="001774EB"/>
    <w:rsid w:val="00177690"/>
    <w:rsid w:val="00177ADC"/>
    <w:rsid w:val="00177E1C"/>
    <w:rsid w:val="00180D96"/>
    <w:rsid w:val="0018125B"/>
    <w:rsid w:val="00182027"/>
    <w:rsid w:val="00182C35"/>
    <w:rsid w:val="00183A11"/>
    <w:rsid w:val="00183ACD"/>
    <w:rsid w:val="00183AF7"/>
    <w:rsid w:val="00183D39"/>
    <w:rsid w:val="00184D00"/>
    <w:rsid w:val="00184FDA"/>
    <w:rsid w:val="001858B4"/>
    <w:rsid w:val="0018631A"/>
    <w:rsid w:val="001863B5"/>
    <w:rsid w:val="00186AE7"/>
    <w:rsid w:val="00186D22"/>
    <w:rsid w:val="00186D80"/>
    <w:rsid w:val="0018778E"/>
    <w:rsid w:val="001905AD"/>
    <w:rsid w:val="001918B4"/>
    <w:rsid w:val="00192030"/>
    <w:rsid w:val="00192643"/>
    <w:rsid w:val="001932B8"/>
    <w:rsid w:val="00193364"/>
    <w:rsid w:val="00193B09"/>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804"/>
    <w:rsid w:val="001A3915"/>
    <w:rsid w:val="001A3DBC"/>
    <w:rsid w:val="001A3F5C"/>
    <w:rsid w:val="001A466E"/>
    <w:rsid w:val="001A4E1E"/>
    <w:rsid w:val="001A5111"/>
    <w:rsid w:val="001A52AB"/>
    <w:rsid w:val="001A54FC"/>
    <w:rsid w:val="001A61ED"/>
    <w:rsid w:val="001A683F"/>
    <w:rsid w:val="001B04C9"/>
    <w:rsid w:val="001B05C8"/>
    <w:rsid w:val="001B0807"/>
    <w:rsid w:val="001B13CE"/>
    <w:rsid w:val="001B1887"/>
    <w:rsid w:val="001B1957"/>
    <w:rsid w:val="001B28C7"/>
    <w:rsid w:val="001B2982"/>
    <w:rsid w:val="001B2B46"/>
    <w:rsid w:val="001B2E24"/>
    <w:rsid w:val="001B2FAA"/>
    <w:rsid w:val="001B351D"/>
    <w:rsid w:val="001B37A2"/>
    <w:rsid w:val="001B3B1B"/>
    <w:rsid w:val="001B4B19"/>
    <w:rsid w:val="001B4BD9"/>
    <w:rsid w:val="001B53AF"/>
    <w:rsid w:val="001B68C4"/>
    <w:rsid w:val="001B6D7A"/>
    <w:rsid w:val="001B6E72"/>
    <w:rsid w:val="001B751D"/>
    <w:rsid w:val="001B75B4"/>
    <w:rsid w:val="001B77B0"/>
    <w:rsid w:val="001C02AF"/>
    <w:rsid w:val="001C0705"/>
    <w:rsid w:val="001C079E"/>
    <w:rsid w:val="001C1700"/>
    <w:rsid w:val="001C1702"/>
    <w:rsid w:val="001C1BAC"/>
    <w:rsid w:val="001C1E2E"/>
    <w:rsid w:val="001C2194"/>
    <w:rsid w:val="001C2646"/>
    <w:rsid w:val="001C2721"/>
    <w:rsid w:val="001C2F96"/>
    <w:rsid w:val="001C3A06"/>
    <w:rsid w:val="001C3B91"/>
    <w:rsid w:val="001C3D9A"/>
    <w:rsid w:val="001C4347"/>
    <w:rsid w:val="001C467D"/>
    <w:rsid w:val="001C4E8E"/>
    <w:rsid w:val="001C51E6"/>
    <w:rsid w:val="001C6B77"/>
    <w:rsid w:val="001C7155"/>
    <w:rsid w:val="001C736E"/>
    <w:rsid w:val="001C77AD"/>
    <w:rsid w:val="001C7924"/>
    <w:rsid w:val="001C7A4D"/>
    <w:rsid w:val="001D0E7A"/>
    <w:rsid w:val="001D0FE2"/>
    <w:rsid w:val="001D1B14"/>
    <w:rsid w:val="001D1BDE"/>
    <w:rsid w:val="001D1D4A"/>
    <w:rsid w:val="001D2C99"/>
    <w:rsid w:val="001D33D0"/>
    <w:rsid w:val="001D3C9A"/>
    <w:rsid w:val="001D3E0A"/>
    <w:rsid w:val="001D452B"/>
    <w:rsid w:val="001D4779"/>
    <w:rsid w:val="001D4D4D"/>
    <w:rsid w:val="001D4F7D"/>
    <w:rsid w:val="001D502F"/>
    <w:rsid w:val="001D50BE"/>
    <w:rsid w:val="001D52D0"/>
    <w:rsid w:val="001D5806"/>
    <w:rsid w:val="001D582D"/>
    <w:rsid w:val="001D5A7B"/>
    <w:rsid w:val="001D627D"/>
    <w:rsid w:val="001D6B2D"/>
    <w:rsid w:val="001D705D"/>
    <w:rsid w:val="001D7184"/>
    <w:rsid w:val="001D789E"/>
    <w:rsid w:val="001E027E"/>
    <w:rsid w:val="001E073F"/>
    <w:rsid w:val="001E163F"/>
    <w:rsid w:val="001E170B"/>
    <w:rsid w:val="001E1717"/>
    <w:rsid w:val="001E1C24"/>
    <w:rsid w:val="001E1DF6"/>
    <w:rsid w:val="001E2061"/>
    <w:rsid w:val="001E2265"/>
    <w:rsid w:val="001E2759"/>
    <w:rsid w:val="001E2960"/>
    <w:rsid w:val="001E2BEE"/>
    <w:rsid w:val="001E2D07"/>
    <w:rsid w:val="001E464C"/>
    <w:rsid w:val="001E4948"/>
    <w:rsid w:val="001E4989"/>
    <w:rsid w:val="001E4EF3"/>
    <w:rsid w:val="001E5275"/>
    <w:rsid w:val="001E5359"/>
    <w:rsid w:val="001E5B8B"/>
    <w:rsid w:val="001E5C5F"/>
    <w:rsid w:val="001E6162"/>
    <w:rsid w:val="001E6DCA"/>
    <w:rsid w:val="001E6DE1"/>
    <w:rsid w:val="001E74C7"/>
    <w:rsid w:val="001E79C1"/>
    <w:rsid w:val="001F1035"/>
    <w:rsid w:val="001F11B7"/>
    <w:rsid w:val="001F1502"/>
    <w:rsid w:val="001F15F9"/>
    <w:rsid w:val="001F1911"/>
    <w:rsid w:val="001F1D7B"/>
    <w:rsid w:val="001F25E6"/>
    <w:rsid w:val="001F3F5D"/>
    <w:rsid w:val="001F40A4"/>
    <w:rsid w:val="001F447F"/>
    <w:rsid w:val="001F489B"/>
    <w:rsid w:val="001F50ED"/>
    <w:rsid w:val="001F5112"/>
    <w:rsid w:val="001F5B8F"/>
    <w:rsid w:val="001F5F93"/>
    <w:rsid w:val="001F763E"/>
    <w:rsid w:val="001F7817"/>
    <w:rsid w:val="001F783F"/>
    <w:rsid w:val="001F7853"/>
    <w:rsid w:val="002008F1"/>
    <w:rsid w:val="00200DD0"/>
    <w:rsid w:val="00201208"/>
    <w:rsid w:val="00201350"/>
    <w:rsid w:val="00201B97"/>
    <w:rsid w:val="00202914"/>
    <w:rsid w:val="00202B0D"/>
    <w:rsid w:val="00203585"/>
    <w:rsid w:val="00204505"/>
    <w:rsid w:val="0020458A"/>
    <w:rsid w:val="00204D0E"/>
    <w:rsid w:val="002056A3"/>
    <w:rsid w:val="00205A7C"/>
    <w:rsid w:val="00205AD5"/>
    <w:rsid w:val="00205DF5"/>
    <w:rsid w:val="00205F53"/>
    <w:rsid w:val="00207036"/>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677F"/>
    <w:rsid w:val="00216F89"/>
    <w:rsid w:val="00217156"/>
    <w:rsid w:val="002179DE"/>
    <w:rsid w:val="00220169"/>
    <w:rsid w:val="002204B8"/>
    <w:rsid w:val="00220A5F"/>
    <w:rsid w:val="00220BC0"/>
    <w:rsid w:val="00220D30"/>
    <w:rsid w:val="00222261"/>
    <w:rsid w:val="002223A4"/>
    <w:rsid w:val="00222489"/>
    <w:rsid w:val="00222C9A"/>
    <w:rsid w:val="0022331C"/>
    <w:rsid w:val="0022361B"/>
    <w:rsid w:val="0022453D"/>
    <w:rsid w:val="00224E24"/>
    <w:rsid w:val="00225245"/>
    <w:rsid w:val="002272C0"/>
    <w:rsid w:val="00227437"/>
    <w:rsid w:val="002278A1"/>
    <w:rsid w:val="00227E87"/>
    <w:rsid w:val="00230EED"/>
    <w:rsid w:val="00232232"/>
    <w:rsid w:val="002322FD"/>
    <w:rsid w:val="00232A33"/>
    <w:rsid w:val="00233377"/>
    <w:rsid w:val="002338F3"/>
    <w:rsid w:val="002339C9"/>
    <w:rsid w:val="00233D2A"/>
    <w:rsid w:val="0023445C"/>
    <w:rsid w:val="00234CA4"/>
    <w:rsid w:val="0023514E"/>
    <w:rsid w:val="00235225"/>
    <w:rsid w:val="0023573A"/>
    <w:rsid w:val="00235904"/>
    <w:rsid w:val="00235B05"/>
    <w:rsid w:val="00235BF3"/>
    <w:rsid w:val="00236136"/>
    <w:rsid w:val="002361AF"/>
    <w:rsid w:val="00236FD1"/>
    <w:rsid w:val="0023752B"/>
    <w:rsid w:val="00237690"/>
    <w:rsid w:val="00237FEB"/>
    <w:rsid w:val="00237FEE"/>
    <w:rsid w:val="002403E9"/>
    <w:rsid w:val="002409DD"/>
    <w:rsid w:val="0024193C"/>
    <w:rsid w:val="0024242A"/>
    <w:rsid w:val="00242501"/>
    <w:rsid w:val="00242835"/>
    <w:rsid w:val="00242BE1"/>
    <w:rsid w:val="00243087"/>
    <w:rsid w:val="0024355B"/>
    <w:rsid w:val="002435D0"/>
    <w:rsid w:val="002438F9"/>
    <w:rsid w:val="0024450A"/>
    <w:rsid w:val="00244B05"/>
    <w:rsid w:val="00244ED9"/>
    <w:rsid w:val="00245749"/>
    <w:rsid w:val="00246797"/>
    <w:rsid w:val="00246830"/>
    <w:rsid w:val="00246D11"/>
    <w:rsid w:val="00247421"/>
    <w:rsid w:val="002474DD"/>
    <w:rsid w:val="002476F3"/>
    <w:rsid w:val="002479B9"/>
    <w:rsid w:val="00247D7E"/>
    <w:rsid w:val="0025000A"/>
    <w:rsid w:val="002504BB"/>
    <w:rsid w:val="00251492"/>
    <w:rsid w:val="00251700"/>
    <w:rsid w:val="00252125"/>
    <w:rsid w:val="00252229"/>
    <w:rsid w:val="00252318"/>
    <w:rsid w:val="00252765"/>
    <w:rsid w:val="00253C5B"/>
    <w:rsid w:val="00253D76"/>
    <w:rsid w:val="00253E37"/>
    <w:rsid w:val="00253F7F"/>
    <w:rsid w:val="002566B1"/>
    <w:rsid w:val="00257248"/>
    <w:rsid w:val="002602E3"/>
    <w:rsid w:val="00260504"/>
    <w:rsid w:val="002608BB"/>
    <w:rsid w:val="00261714"/>
    <w:rsid w:val="00261992"/>
    <w:rsid w:val="00264D02"/>
    <w:rsid w:val="00264E2F"/>
    <w:rsid w:val="00264FF0"/>
    <w:rsid w:val="00265620"/>
    <w:rsid w:val="00266030"/>
    <w:rsid w:val="00266539"/>
    <w:rsid w:val="00266A47"/>
    <w:rsid w:val="00266DA8"/>
    <w:rsid w:val="00267161"/>
    <w:rsid w:val="00267382"/>
    <w:rsid w:val="00267BA3"/>
    <w:rsid w:val="00270F7E"/>
    <w:rsid w:val="00271C5B"/>
    <w:rsid w:val="00272362"/>
    <w:rsid w:val="002726E3"/>
    <w:rsid w:val="00272828"/>
    <w:rsid w:val="00272DC2"/>
    <w:rsid w:val="00273596"/>
    <w:rsid w:val="00273E61"/>
    <w:rsid w:val="00275182"/>
    <w:rsid w:val="002753D8"/>
    <w:rsid w:val="0027631E"/>
    <w:rsid w:val="00276334"/>
    <w:rsid w:val="002770A8"/>
    <w:rsid w:val="002772CB"/>
    <w:rsid w:val="0027782C"/>
    <w:rsid w:val="00277848"/>
    <w:rsid w:val="00277EB8"/>
    <w:rsid w:val="0028048B"/>
    <w:rsid w:val="002804E6"/>
    <w:rsid w:val="00280BF1"/>
    <w:rsid w:val="00281EB0"/>
    <w:rsid w:val="00282676"/>
    <w:rsid w:val="00282851"/>
    <w:rsid w:val="00282B0E"/>
    <w:rsid w:val="00282B4C"/>
    <w:rsid w:val="0028328A"/>
    <w:rsid w:val="002832E4"/>
    <w:rsid w:val="002837A2"/>
    <w:rsid w:val="0028388A"/>
    <w:rsid w:val="0028432E"/>
    <w:rsid w:val="00284485"/>
    <w:rsid w:val="00284981"/>
    <w:rsid w:val="00285372"/>
    <w:rsid w:val="00286802"/>
    <w:rsid w:val="0028688C"/>
    <w:rsid w:val="002869F5"/>
    <w:rsid w:val="002871D7"/>
    <w:rsid w:val="002872BB"/>
    <w:rsid w:val="0029029E"/>
    <w:rsid w:val="00290426"/>
    <w:rsid w:val="00290512"/>
    <w:rsid w:val="002906F8"/>
    <w:rsid w:val="00290DA1"/>
    <w:rsid w:val="00290F1D"/>
    <w:rsid w:val="0029112C"/>
    <w:rsid w:val="00292824"/>
    <w:rsid w:val="00293808"/>
    <w:rsid w:val="00293AAF"/>
    <w:rsid w:val="00293BB9"/>
    <w:rsid w:val="00294414"/>
    <w:rsid w:val="00294B70"/>
    <w:rsid w:val="00295426"/>
    <w:rsid w:val="00295468"/>
    <w:rsid w:val="002954D2"/>
    <w:rsid w:val="00295576"/>
    <w:rsid w:val="00296069"/>
    <w:rsid w:val="002967AD"/>
    <w:rsid w:val="002967B2"/>
    <w:rsid w:val="00296932"/>
    <w:rsid w:val="00296C13"/>
    <w:rsid w:val="00297356"/>
    <w:rsid w:val="002A0606"/>
    <w:rsid w:val="002A0B17"/>
    <w:rsid w:val="002A0BE3"/>
    <w:rsid w:val="002A2457"/>
    <w:rsid w:val="002A2C1C"/>
    <w:rsid w:val="002A2D5F"/>
    <w:rsid w:val="002A2FAB"/>
    <w:rsid w:val="002A3AE6"/>
    <w:rsid w:val="002A3CC3"/>
    <w:rsid w:val="002A45C5"/>
    <w:rsid w:val="002A4865"/>
    <w:rsid w:val="002A5127"/>
    <w:rsid w:val="002A525E"/>
    <w:rsid w:val="002A5352"/>
    <w:rsid w:val="002A5422"/>
    <w:rsid w:val="002A5906"/>
    <w:rsid w:val="002A5DFF"/>
    <w:rsid w:val="002A61EC"/>
    <w:rsid w:val="002A713D"/>
    <w:rsid w:val="002A77CE"/>
    <w:rsid w:val="002A79F7"/>
    <w:rsid w:val="002B053D"/>
    <w:rsid w:val="002B0863"/>
    <w:rsid w:val="002B105B"/>
    <w:rsid w:val="002B1870"/>
    <w:rsid w:val="002B28F6"/>
    <w:rsid w:val="002B3615"/>
    <w:rsid w:val="002B388A"/>
    <w:rsid w:val="002B3963"/>
    <w:rsid w:val="002B3AFB"/>
    <w:rsid w:val="002B40EA"/>
    <w:rsid w:val="002B417B"/>
    <w:rsid w:val="002B4351"/>
    <w:rsid w:val="002B5027"/>
    <w:rsid w:val="002B68A1"/>
    <w:rsid w:val="002B6AF4"/>
    <w:rsid w:val="002C136D"/>
    <w:rsid w:val="002C2D41"/>
    <w:rsid w:val="002C3107"/>
    <w:rsid w:val="002C44BF"/>
    <w:rsid w:val="002C46F4"/>
    <w:rsid w:val="002C5200"/>
    <w:rsid w:val="002C5393"/>
    <w:rsid w:val="002C5871"/>
    <w:rsid w:val="002C5AF7"/>
    <w:rsid w:val="002C73A8"/>
    <w:rsid w:val="002C75AF"/>
    <w:rsid w:val="002D05F9"/>
    <w:rsid w:val="002D0B01"/>
    <w:rsid w:val="002D17F1"/>
    <w:rsid w:val="002D26D7"/>
    <w:rsid w:val="002D282B"/>
    <w:rsid w:val="002D29A7"/>
    <w:rsid w:val="002D2A11"/>
    <w:rsid w:val="002D62B6"/>
    <w:rsid w:val="002D6F0A"/>
    <w:rsid w:val="002D760D"/>
    <w:rsid w:val="002D789A"/>
    <w:rsid w:val="002E10EE"/>
    <w:rsid w:val="002E1230"/>
    <w:rsid w:val="002E1607"/>
    <w:rsid w:val="002E1CE1"/>
    <w:rsid w:val="002E1D8C"/>
    <w:rsid w:val="002E1EF1"/>
    <w:rsid w:val="002E2A43"/>
    <w:rsid w:val="002E2D66"/>
    <w:rsid w:val="002E2DFC"/>
    <w:rsid w:val="002E3DA5"/>
    <w:rsid w:val="002E495C"/>
    <w:rsid w:val="002E4EE6"/>
    <w:rsid w:val="002E547F"/>
    <w:rsid w:val="002E5A3C"/>
    <w:rsid w:val="002E64EA"/>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2B07"/>
    <w:rsid w:val="002F42AD"/>
    <w:rsid w:val="002F49FB"/>
    <w:rsid w:val="002F4FEC"/>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67D8"/>
    <w:rsid w:val="00307193"/>
    <w:rsid w:val="003075C5"/>
    <w:rsid w:val="003077E8"/>
    <w:rsid w:val="00307A5F"/>
    <w:rsid w:val="00310825"/>
    <w:rsid w:val="00310981"/>
    <w:rsid w:val="00311401"/>
    <w:rsid w:val="00311D5F"/>
    <w:rsid w:val="00312181"/>
    <w:rsid w:val="00313091"/>
    <w:rsid w:val="00313117"/>
    <w:rsid w:val="00313381"/>
    <w:rsid w:val="003137FA"/>
    <w:rsid w:val="00313959"/>
    <w:rsid w:val="00313ABA"/>
    <w:rsid w:val="00313BFE"/>
    <w:rsid w:val="003153C5"/>
    <w:rsid w:val="003159DE"/>
    <w:rsid w:val="003167F5"/>
    <w:rsid w:val="00316C35"/>
    <w:rsid w:val="00316D8C"/>
    <w:rsid w:val="00317189"/>
    <w:rsid w:val="00317986"/>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16A"/>
    <w:rsid w:val="003307A1"/>
    <w:rsid w:val="003308B0"/>
    <w:rsid w:val="00332A2B"/>
    <w:rsid w:val="00332E9A"/>
    <w:rsid w:val="0033308D"/>
    <w:rsid w:val="00333753"/>
    <w:rsid w:val="003339D5"/>
    <w:rsid w:val="00333BEB"/>
    <w:rsid w:val="00333C81"/>
    <w:rsid w:val="00333CC6"/>
    <w:rsid w:val="003342C9"/>
    <w:rsid w:val="003352FF"/>
    <w:rsid w:val="003354B7"/>
    <w:rsid w:val="00335555"/>
    <w:rsid w:val="0033591A"/>
    <w:rsid w:val="0033605A"/>
    <w:rsid w:val="0033615D"/>
    <w:rsid w:val="0033664E"/>
    <w:rsid w:val="00336789"/>
    <w:rsid w:val="0033686E"/>
    <w:rsid w:val="00336A35"/>
    <w:rsid w:val="00336CFA"/>
    <w:rsid w:val="00337196"/>
    <w:rsid w:val="00337B93"/>
    <w:rsid w:val="00340F5F"/>
    <w:rsid w:val="00341761"/>
    <w:rsid w:val="003427EF"/>
    <w:rsid w:val="00342971"/>
    <w:rsid w:val="00342A66"/>
    <w:rsid w:val="00342F6F"/>
    <w:rsid w:val="00343034"/>
    <w:rsid w:val="00343195"/>
    <w:rsid w:val="00343273"/>
    <w:rsid w:val="00343CC1"/>
    <w:rsid w:val="0034426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271"/>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ED8"/>
    <w:rsid w:val="00356F30"/>
    <w:rsid w:val="0035720B"/>
    <w:rsid w:val="00360C74"/>
    <w:rsid w:val="003618E5"/>
    <w:rsid w:val="00361E4F"/>
    <w:rsid w:val="003629B1"/>
    <w:rsid w:val="00362D00"/>
    <w:rsid w:val="0036335D"/>
    <w:rsid w:val="0036357C"/>
    <w:rsid w:val="00363E4A"/>
    <w:rsid w:val="00364147"/>
    <w:rsid w:val="003643EA"/>
    <w:rsid w:val="00364A50"/>
    <w:rsid w:val="00364E19"/>
    <w:rsid w:val="003651EB"/>
    <w:rsid w:val="003658C3"/>
    <w:rsid w:val="00365CEF"/>
    <w:rsid w:val="003663A3"/>
    <w:rsid w:val="003663B0"/>
    <w:rsid w:val="0036646D"/>
    <w:rsid w:val="00367AE7"/>
    <w:rsid w:val="00371A88"/>
    <w:rsid w:val="00371E46"/>
    <w:rsid w:val="00372A53"/>
    <w:rsid w:val="00373242"/>
    <w:rsid w:val="00373DA2"/>
    <w:rsid w:val="00373E2B"/>
    <w:rsid w:val="0037433D"/>
    <w:rsid w:val="00374EA8"/>
    <w:rsid w:val="0037503F"/>
    <w:rsid w:val="00375C0E"/>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4BB"/>
    <w:rsid w:val="00385B90"/>
    <w:rsid w:val="00386985"/>
    <w:rsid w:val="00386A84"/>
    <w:rsid w:val="00387568"/>
    <w:rsid w:val="003876CB"/>
    <w:rsid w:val="003904C0"/>
    <w:rsid w:val="00390D93"/>
    <w:rsid w:val="00392316"/>
    <w:rsid w:val="00392781"/>
    <w:rsid w:val="00393075"/>
    <w:rsid w:val="0039405F"/>
    <w:rsid w:val="0039471D"/>
    <w:rsid w:val="003952CE"/>
    <w:rsid w:val="003956A3"/>
    <w:rsid w:val="00395C66"/>
    <w:rsid w:val="0039681A"/>
    <w:rsid w:val="00396DF6"/>
    <w:rsid w:val="00396F36"/>
    <w:rsid w:val="00397134"/>
    <w:rsid w:val="00397432"/>
    <w:rsid w:val="003979CD"/>
    <w:rsid w:val="00397CEE"/>
    <w:rsid w:val="00397DCC"/>
    <w:rsid w:val="003A094C"/>
    <w:rsid w:val="003A0FDD"/>
    <w:rsid w:val="003A1027"/>
    <w:rsid w:val="003A1172"/>
    <w:rsid w:val="003A1520"/>
    <w:rsid w:val="003A192A"/>
    <w:rsid w:val="003A198C"/>
    <w:rsid w:val="003A2968"/>
    <w:rsid w:val="003A2A5B"/>
    <w:rsid w:val="003A3170"/>
    <w:rsid w:val="003A3B05"/>
    <w:rsid w:val="003A3BE1"/>
    <w:rsid w:val="003A41D7"/>
    <w:rsid w:val="003A4FF0"/>
    <w:rsid w:val="003A5471"/>
    <w:rsid w:val="003A5977"/>
    <w:rsid w:val="003A5CBA"/>
    <w:rsid w:val="003A5D45"/>
    <w:rsid w:val="003A666E"/>
    <w:rsid w:val="003A6770"/>
    <w:rsid w:val="003A67B3"/>
    <w:rsid w:val="003A6A2A"/>
    <w:rsid w:val="003A6A82"/>
    <w:rsid w:val="003A6CC5"/>
    <w:rsid w:val="003A7163"/>
    <w:rsid w:val="003A73C8"/>
    <w:rsid w:val="003A747E"/>
    <w:rsid w:val="003A7C7D"/>
    <w:rsid w:val="003B017E"/>
    <w:rsid w:val="003B18D7"/>
    <w:rsid w:val="003B245B"/>
    <w:rsid w:val="003B28CD"/>
    <w:rsid w:val="003B29F3"/>
    <w:rsid w:val="003B326C"/>
    <w:rsid w:val="003B3DD6"/>
    <w:rsid w:val="003B4732"/>
    <w:rsid w:val="003B4BE1"/>
    <w:rsid w:val="003B4F7D"/>
    <w:rsid w:val="003B553C"/>
    <w:rsid w:val="003B57F9"/>
    <w:rsid w:val="003B5AC3"/>
    <w:rsid w:val="003B5CA5"/>
    <w:rsid w:val="003B6179"/>
    <w:rsid w:val="003B62D6"/>
    <w:rsid w:val="003B6BEA"/>
    <w:rsid w:val="003B6C5B"/>
    <w:rsid w:val="003B7A06"/>
    <w:rsid w:val="003B7B0C"/>
    <w:rsid w:val="003B7BD8"/>
    <w:rsid w:val="003B7BDE"/>
    <w:rsid w:val="003C01C6"/>
    <w:rsid w:val="003C096B"/>
    <w:rsid w:val="003C0BD7"/>
    <w:rsid w:val="003C0E07"/>
    <w:rsid w:val="003C0FB6"/>
    <w:rsid w:val="003C1C5A"/>
    <w:rsid w:val="003C1DBE"/>
    <w:rsid w:val="003C25ED"/>
    <w:rsid w:val="003C26A8"/>
    <w:rsid w:val="003C2A8A"/>
    <w:rsid w:val="003C2C29"/>
    <w:rsid w:val="003C332D"/>
    <w:rsid w:val="003C3381"/>
    <w:rsid w:val="003C34DD"/>
    <w:rsid w:val="003C3535"/>
    <w:rsid w:val="003C497A"/>
    <w:rsid w:val="003C68DC"/>
    <w:rsid w:val="003C699D"/>
    <w:rsid w:val="003C7879"/>
    <w:rsid w:val="003C798F"/>
    <w:rsid w:val="003C7A40"/>
    <w:rsid w:val="003D0513"/>
    <w:rsid w:val="003D06C4"/>
    <w:rsid w:val="003D11E0"/>
    <w:rsid w:val="003D16CC"/>
    <w:rsid w:val="003D2233"/>
    <w:rsid w:val="003D2608"/>
    <w:rsid w:val="003D2B04"/>
    <w:rsid w:val="003D3317"/>
    <w:rsid w:val="003D350B"/>
    <w:rsid w:val="003D35B5"/>
    <w:rsid w:val="003D3DD8"/>
    <w:rsid w:val="003D41DC"/>
    <w:rsid w:val="003D437D"/>
    <w:rsid w:val="003D4D99"/>
    <w:rsid w:val="003D518C"/>
    <w:rsid w:val="003D57E7"/>
    <w:rsid w:val="003D5C29"/>
    <w:rsid w:val="003D6051"/>
    <w:rsid w:val="003D65C4"/>
    <w:rsid w:val="003D6C1D"/>
    <w:rsid w:val="003D6FA3"/>
    <w:rsid w:val="003D71B0"/>
    <w:rsid w:val="003D7B93"/>
    <w:rsid w:val="003E01F2"/>
    <w:rsid w:val="003E07DF"/>
    <w:rsid w:val="003E1848"/>
    <w:rsid w:val="003E1ED5"/>
    <w:rsid w:val="003E1EE8"/>
    <w:rsid w:val="003E1FA7"/>
    <w:rsid w:val="003E1FDC"/>
    <w:rsid w:val="003E23E0"/>
    <w:rsid w:val="003E23EB"/>
    <w:rsid w:val="003E2780"/>
    <w:rsid w:val="003E2B2C"/>
    <w:rsid w:val="003E2C1B"/>
    <w:rsid w:val="003E3457"/>
    <w:rsid w:val="003E4198"/>
    <w:rsid w:val="003E47B1"/>
    <w:rsid w:val="003E4921"/>
    <w:rsid w:val="003E498F"/>
    <w:rsid w:val="003E4F00"/>
    <w:rsid w:val="003E533A"/>
    <w:rsid w:val="003E5356"/>
    <w:rsid w:val="003E57AA"/>
    <w:rsid w:val="003E5ADA"/>
    <w:rsid w:val="003E63B7"/>
    <w:rsid w:val="003E6667"/>
    <w:rsid w:val="003E6724"/>
    <w:rsid w:val="003E6E6C"/>
    <w:rsid w:val="003E71DB"/>
    <w:rsid w:val="003E7BD4"/>
    <w:rsid w:val="003E7BF1"/>
    <w:rsid w:val="003E7F8D"/>
    <w:rsid w:val="003E7FA2"/>
    <w:rsid w:val="003F00F7"/>
    <w:rsid w:val="003F1FE0"/>
    <w:rsid w:val="003F230A"/>
    <w:rsid w:val="003F285E"/>
    <w:rsid w:val="003F2CED"/>
    <w:rsid w:val="003F2D10"/>
    <w:rsid w:val="003F3003"/>
    <w:rsid w:val="003F34FE"/>
    <w:rsid w:val="003F35AE"/>
    <w:rsid w:val="003F36AE"/>
    <w:rsid w:val="003F3D4F"/>
    <w:rsid w:val="003F415D"/>
    <w:rsid w:val="003F449C"/>
    <w:rsid w:val="003F4A46"/>
    <w:rsid w:val="003F52FE"/>
    <w:rsid w:val="003F61F0"/>
    <w:rsid w:val="003F6468"/>
    <w:rsid w:val="003F64BA"/>
    <w:rsid w:val="003F65CB"/>
    <w:rsid w:val="003F6CAC"/>
    <w:rsid w:val="003F6F4E"/>
    <w:rsid w:val="003F72B0"/>
    <w:rsid w:val="003F7D82"/>
    <w:rsid w:val="0040033B"/>
    <w:rsid w:val="004003BD"/>
    <w:rsid w:val="004005FA"/>
    <w:rsid w:val="00400797"/>
    <w:rsid w:val="00400AE8"/>
    <w:rsid w:val="004012D9"/>
    <w:rsid w:val="004013AF"/>
    <w:rsid w:val="004013EC"/>
    <w:rsid w:val="004025D8"/>
    <w:rsid w:val="00402E45"/>
    <w:rsid w:val="00402F26"/>
    <w:rsid w:val="004034A1"/>
    <w:rsid w:val="00403809"/>
    <w:rsid w:val="00403E34"/>
    <w:rsid w:val="00404E54"/>
    <w:rsid w:val="00405062"/>
    <w:rsid w:val="00405B1D"/>
    <w:rsid w:val="00405B26"/>
    <w:rsid w:val="0040605C"/>
    <w:rsid w:val="004065D8"/>
    <w:rsid w:val="004066CB"/>
    <w:rsid w:val="00406A5F"/>
    <w:rsid w:val="00407014"/>
    <w:rsid w:val="00407193"/>
    <w:rsid w:val="00407DEE"/>
    <w:rsid w:val="0041001A"/>
    <w:rsid w:val="00410370"/>
    <w:rsid w:val="004112CD"/>
    <w:rsid w:val="00411D85"/>
    <w:rsid w:val="004121DD"/>
    <w:rsid w:val="0041296F"/>
    <w:rsid w:val="00412E34"/>
    <w:rsid w:val="00412F69"/>
    <w:rsid w:val="004134B8"/>
    <w:rsid w:val="00413CB6"/>
    <w:rsid w:val="00413EB1"/>
    <w:rsid w:val="00414AB0"/>
    <w:rsid w:val="00414AE1"/>
    <w:rsid w:val="00414D05"/>
    <w:rsid w:val="0041515B"/>
    <w:rsid w:val="0041538D"/>
    <w:rsid w:val="00415A7A"/>
    <w:rsid w:val="00415D68"/>
    <w:rsid w:val="00417274"/>
    <w:rsid w:val="00417423"/>
    <w:rsid w:val="00417C68"/>
    <w:rsid w:val="0042045C"/>
    <w:rsid w:val="00420662"/>
    <w:rsid w:val="00420C5B"/>
    <w:rsid w:val="00420ED5"/>
    <w:rsid w:val="00420EDE"/>
    <w:rsid w:val="00421133"/>
    <w:rsid w:val="004213B9"/>
    <w:rsid w:val="004219E0"/>
    <w:rsid w:val="00422416"/>
    <w:rsid w:val="004224E8"/>
    <w:rsid w:val="00422C2F"/>
    <w:rsid w:val="0042332D"/>
    <w:rsid w:val="00423616"/>
    <w:rsid w:val="00423C1D"/>
    <w:rsid w:val="00423CA2"/>
    <w:rsid w:val="00424036"/>
    <w:rsid w:val="00425158"/>
    <w:rsid w:val="00425220"/>
    <w:rsid w:val="00425AB9"/>
    <w:rsid w:val="00425FAF"/>
    <w:rsid w:val="004260B1"/>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36B46"/>
    <w:rsid w:val="0044164E"/>
    <w:rsid w:val="004416CD"/>
    <w:rsid w:val="004419FB"/>
    <w:rsid w:val="00441B62"/>
    <w:rsid w:val="00441DFF"/>
    <w:rsid w:val="00441E14"/>
    <w:rsid w:val="004438BB"/>
    <w:rsid w:val="00443B38"/>
    <w:rsid w:val="0044487D"/>
    <w:rsid w:val="00444E10"/>
    <w:rsid w:val="00446C69"/>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4F0B"/>
    <w:rsid w:val="00455338"/>
    <w:rsid w:val="00455A2B"/>
    <w:rsid w:val="00455BEB"/>
    <w:rsid w:val="00455C01"/>
    <w:rsid w:val="00456317"/>
    <w:rsid w:val="00456D82"/>
    <w:rsid w:val="00457324"/>
    <w:rsid w:val="004575A1"/>
    <w:rsid w:val="00457A28"/>
    <w:rsid w:val="00460EEE"/>
    <w:rsid w:val="00461631"/>
    <w:rsid w:val="00461783"/>
    <w:rsid w:val="00461D80"/>
    <w:rsid w:val="00461F51"/>
    <w:rsid w:val="00461F88"/>
    <w:rsid w:val="00462145"/>
    <w:rsid w:val="004625BD"/>
    <w:rsid w:val="00463142"/>
    <w:rsid w:val="00463794"/>
    <w:rsid w:val="004646B6"/>
    <w:rsid w:val="00464865"/>
    <w:rsid w:val="00464C4B"/>
    <w:rsid w:val="00466454"/>
    <w:rsid w:val="004666DA"/>
    <w:rsid w:val="00466A30"/>
    <w:rsid w:val="00466AE3"/>
    <w:rsid w:val="00466C96"/>
    <w:rsid w:val="00467722"/>
    <w:rsid w:val="00470006"/>
    <w:rsid w:val="0047015A"/>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261"/>
    <w:rsid w:val="0047774E"/>
    <w:rsid w:val="00477849"/>
    <w:rsid w:val="004779A9"/>
    <w:rsid w:val="00477C4F"/>
    <w:rsid w:val="00477D53"/>
    <w:rsid w:val="00480A75"/>
    <w:rsid w:val="00481023"/>
    <w:rsid w:val="00482035"/>
    <w:rsid w:val="004820CD"/>
    <w:rsid w:val="00482361"/>
    <w:rsid w:val="00482563"/>
    <w:rsid w:val="00482902"/>
    <w:rsid w:val="00482BC3"/>
    <w:rsid w:val="004831CC"/>
    <w:rsid w:val="0048349C"/>
    <w:rsid w:val="004835C6"/>
    <w:rsid w:val="00483D7F"/>
    <w:rsid w:val="00484B50"/>
    <w:rsid w:val="00485B9F"/>
    <w:rsid w:val="00485EBA"/>
    <w:rsid w:val="00486143"/>
    <w:rsid w:val="004868BC"/>
    <w:rsid w:val="00486D4A"/>
    <w:rsid w:val="00487515"/>
    <w:rsid w:val="004879E4"/>
    <w:rsid w:val="00487AC9"/>
    <w:rsid w:val="00490513"/>
    <w:rsid w:val="004908F8"/>
    <w:rsid w:val="0049109A"/>
    <w:rsid w:val="004915EF"/>
    <w:rsid w:val="00491DC5"/>
    <w:rsid w:val="0049204B"/>
    <w:rsid w:val="00492106"/>
    <w:rsid w:val="004921CD"/>
    <w:rsid w:val="004923C1"/>
    <w:rsid w:val="004937E9"/>
    <w:rsid w:val="0049394D"/>
    <w:rsid w:val="004943DF"/>
    <w:rsid w:val="004943EF"/>
    <w:rsid w:val="0049462D"/>
    <w:rsid w:val="004947B7"/>
    <w:rsid w:val="004949D2"/>
    <w:rsid w:val="00494D08"/>
    <w:rsid w:val="00495036"/>
    <w:rsid w:val="0049590B"/>
    <w:rsid w:val="00495EFE"/>
    <w:rsid w:val="004972A8"/>
    <w:rsid w:val="00497353"/>
    <w:rsid w:val="004976C1"/>
    <w:rsid w:val="00497BAC"/>
    <w:rsid w:val="00497C39"/>
    <w:rsid w:val="00497C8F"/>
    <w:rsid w:val="004A04AB"/>
    <w:rsid w:val="004A0711"/>
    <w:rsid w:val="004A0886"/>
    <w:rsid w:val="004A0914"/>
    <w:rsid w:val="004A0E55"/>
    <w:rsid w:val="004A1282"/>
    <w:rsid w:val="004A139C"/>
    <w:rsid w:val="004A1A43"/>
    <w:rsid w:val="004A2119"/>
    <w:rsid w:val="004A25F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8FF"/>
    <w:rsid w:val="004B1BB2"/>
    <w:rsid w:val="004B221B"/>
    <w:rsid w:val="004B2905"/>
    <w:rsid w:val="004B2DD4"/>
    <w:rsid w:val="004B2E78"/>
    <w:rsid w:val="004B2F36"/>
    <w:rsid w:val="004B3371"/>
    <w:rsid w:val="004B34B0"/>
    <w:rsid w:val="004B36C8"/>
    <w:rsid w:val="004B398B"/>
    <w:rsid w:val="004B3BB6"/>
    <w:rsid w:val="004B3E5B"/>
    <w:rsid w:val="004B3FC0"/>
    <w:rsid w:val="004B4649"/>
    <w:rsid w:val="004B4954"/>
    <w:rsid w:val="004B4C58"/>
    <w:rsid w:val="004B4EE8"/>
    <w:rsid w:val="004B4F91"/>
    <w:rsid w:val="004B50FC"/>
    <w:rsid w:val="004B5BF9"/>
    <w:rsid w:val="004B5CA2"/>
    <w:rsid w:val="004B5FE8"/>
    <w:rsid w:val="004B647E"/>
    <w:rsid w:val="004B6A12"/>
    <w:rsid w:val="004B6DAD"/>
    <w:rsid w:val="004B6F45"/>
    <w:rsid w:val="004B71BF"/>
    <w:rsid w:val="004B7D29"/>
    <w:rsid w:val="004C03A9"/>
    <w:rsid w:val="004C05B2"/>
    <w:rsid w:val="004C0B53"/>
    <w:rsid w:val="004C0D63"/>
    <w:rsid w:val="004C0EE9"/>
    <w:rsid w:val="004C1101"/>
    <w:rsid w:val="004C17EB"/>
    <w:rsid w:val="004C2D81"/>
    <w:rsid w:val="004C3AAE"/>
    <w:rsid w:val="004C4B36"/>
    <w:rsid w:val="004C4FEF"/>
    <w:rsid w:val="004C5174"/>
    <w:rsid w:val="004C6966"/>
    <w:rsid w:val="004C781B"/>
    <w:rsid w:val="004C7B21"/>
    <w:rsid w:val="004D01E5"/>
    <w:rsid w:val="004D0726"/>
    <w:rsid w:val="004D13FE"/>
    <w:rsid w:val="004D221B"/>
    <w:rsid w:val="004D29C8"/>
    <w:rsid w:val="004D2EED"/>
    <w:rsid w:val="004D377D"/>
    <w:rsid w:val="004D3ABC"/>
    <w:rsid w:val="004D3DD3"/>
    <w:rsid w:val="004D4455"/>
    <w:rsid w:val="004D4691"/>
    <w:rsid w:val="004D4B8B"/>
    <w:rsid w:val="004D4BC3"/>
    <w:rsid w:val="004D5286"/>
    <w:rsid w:val="004D52C8"/>
    <w:rsid w:val="004D5477"/>
    <w:rsid w:val="004D5666"/>
    <w:rsid w:val="004D569B"/>
    <w:rsid w:val="004D5AD5"/>
    <w:rsid w:val="004D617D"/>
    <w:rsid w:val="004D6277"/>
    <w:rsid w:val="004D68BE"/>
    <w:rsid w:val="004D69A4"/>
    <w:rsid w:val="004D70DB"/>
    <w:rsid w:val="004D7243"/>
    <w:rsid w:val="004E07A8"/>
    <w:rsid w:val="004E0EFC"/>
    <w:rsid w:val="004E1C39"/>
    <w:rsid w:val="004E1C83"/>
    <w:rsid w:val="004E1D05"/>
    <w:rsid w:val="004E1EDC"/>
    <w:rsid w:val="004E286B"/>
    <w:rsid w:val="004E30C1"/>
    <w:rsid w:val="004E42DD"/>
    <w:rsid w:val="004E473B"/>
    <w:rsid w:val="004E4D2C"/>
    <w:rsid w:val="004E51B8"/>
    <w:rsid w:val="004E54C8"/>
    <w:rsid w:val="004E5808"/>
    <w:rsid w:val="004E655A"/>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8CC"/>
    <w:rsid w:val="004F6E32"/>
    <w:rsid w:val="004F7275"/>
    <w:rsid w:val="004F7D3A"/>
    <w:rsid w:val="005005BD"/>
    <w:rsid w:val="00500794"/>
    <w:rsid w:val="00500D82"/>
    <w:rsid w:val="00500EB5"/>
    <w:rsid w:val="00501143"/>
    <w:rsid w:val="00501830"/>
    <w:rsid w:val="00501D25"/>
    <w:rsid w:val="00501E88"/>
    <w:rsid w:val="005021E5"/>
    <w:rsid w:val="0050220C"/>
    <w:rsid w:val="00502416"/>
    <w:rsid w:val="00502534"/>
    <w:rsid w:val="00503286"/>
    <w:rsid w:val="00505504"/>
    <w:rsid w:val="005059DA"/>
    <w:rsid w:val="00505BF8"/>
    <w:rsid w:val="00505C85"/>
    <w:rsid w:val="00506E6F"/>
    <w:rsid w:val="00506F46"/>
    <w:rsid w:val="0050709F"/>
    <w:rsid w:val="0050734D"/>
    <w:rsid w:val="005073DE"/>
    <w:rsid w:val="0050764D"/>
    <w:rsid w:val="005076DD"/>
    <w:rsid w:val="0051014F"/>
    <w:rsid w:val="00510318"/>
    <w:rsid w:val="005103C3"/>
    <w:rsid w:val="005144D2"/>
    <w:rsid w:val="00514B4E"/>
    <w:rsid w:val="00514FBF"/>
    <w:rsid w:val="0051557E"/>
    <w:rsid w:val="0051578E"/>
    <w:rsid w:val="005157E0"/>
    <w:rsid w:val="005164B2"/>
    <w:rsid w:val="005169DF"/>
    <w:rsid w:val="005170DA"/>
    <w:rsid w:val="0051715C"/>
    <w:rsid w:val="00517E12"/>
    <w:rsid w:val="00520599"/>
    <w:rsid w:val="005209A3"/>
    <w:rsid w:val="00521F32"/>
    <w:rsid w:val="00522013"/>
    <w:rsid w:val="005230CB"/>
    <w:rsid w:val="005234AD"/>
    <w:rsid w:val="00523C54"/>
    <w:rsid w:val="00523D48"/>
    <w:rsid w:val="005246E2"/>
    <w:rsid w:val="00524885"/>
    <w:rsid w:val="00525567"/>
    <w:rsid w:val="005257BE"/>
    <w:rsid w:val="00525F0E"/>
    <w:rsid w:val="00526E24"/>
    <w:rsid w:val="00527236"/>
    <w:rsid w:val="00527DCC"/>
    <w:rsid w:val="00530FB4"/>
    <w:rsid w:val="0053116C"/>
    <w:rsid w:val="0053137F"/>
    <w:rsid w:val="00531C3E"/>
    <w:rsid w:val="00532120"/>
    <w:rsid w:val="005327B2"/>
    <w:rsid w:val="00532D35"/>
    <w:rsid w:val="0053317E"/>
    <w:rsid w:val="005339C1"/>
    <w:rsid w:val="00533A3F"/>
    <w:rsid w:val="00533B32"/>
    <w:rsid w:val="00534576"/>
    <w:rsid w:val="0053459E"/>
    <w:rsid w:val="00534912"/>
    <w:rsid w:val="00534CD4"/>
    <w:rsid w:val="00535A06"/>
    <w:rsid w:val="00535A9A"/>
    <w:rsid w:val="00536069"/>
    <w:rsid w:val="005364B8"/>
    <w:rsid w:val="00536707"/>
    <w:rsid w:val="005367B7"/>
    <w:rsid w:val="00536BCE"/>
    <w:rsid w:val="00536D00"/>
    <w:rsid w:val="005372A0"/>
    <w:rsid w:val="0053730A"/>
    <w:rsid w:val="00537359"/>
    <w:rsid w:val="00540245"/>
    <w:rsid w:val="00541941"/>
    <w:rsid w:val="005432E2"/>
    <w:rsid w:val="00543A95"/>
    <w:rsid w:val="00543A96"/>
    <w:rsid w:val="00543E32"/>
    <w:rsid w:val="005443ED"/>
    <w:rsid w:val="005444A5"/>
    <w:rsid w:val="005444D4"/>
    <w:rsid w:val="00544A41"/>
    <w:rsid w:val="00545021"/>
    <w:rsid w:val="005455B1"/>
    <w:rsid w:val="00545937"/>
    <w:rsid w:val="00545A37"/>
    <w:rsid w:val="00545AAF"/>
    <w:rsid w:val="00546ABD"/>
    <w:rsid w:val="00546C7B"/>
    <w:rsid w:val="00547012"/>
    <w:rsid w:val="005473B3"/>
    <w:rsid w:val="00547845"/>
    <w:rsid w:val="00547D13"/>
    <w:rsid w:val="00547FEB"/>
    <w:rsid w:val="005509D7"/>
    <w:rsid w:val="00550D08"/>
    <w:rsid w:val="00550E3D"/>
    <w:rsid w:val="005512AF"/>
    <w:rsid w:val="00551721"/>
    <w:rsid w:val="00552035"/>
    <w:rsid w:val="005523DB"/>
    <w:rsid w:val="00552418"/>
    <w:rsid w:val="005526E1"/>
    <w:rsid w:val="00552CA6"/>
    <w:rsid w:val="00552D77"/>
    <w:rsid w:val="00553058"/>
    <w:rsid w:val="005541CB"/>
    <w:rsid w:val="00554E29"/>
    <w:rsid w:val="00555108"/>
    <w:rsid w:val="00555836"/>
    <w:rsid w:val="00556527"/>
    <w:rsid w:val="00557124"/>
    <w:rsid w:val="00557383"/>
    <w:rsid w:val="005579D9"/>
    <w:rsid w:val="0056023F"/>
    <w:rsid w:val="0056069D"/>
    <w:rsid w:val="00560BEB"/>
    <w:rsid w:val="00560D76"/>
    <w:rsid w:val="00561960"/>
    <w:rsid w:val="00561FFA"/>
    <w:rsid w:val="0056238D"/>
    <w:rsid w:val="00562A4C"/>
    <w:rsid w:val="00562CEC"/>
    <w:rsid w:val="00562F0B"/>
    <w:rsid w:val="00562F61"/>
    <w:rsid w:val="00563534"/>
    <w:rsid w:val="0056384C"/>
    <w:rsid w:val="00564396"/>
    <w:rsid w:val="005653AA"/>
    <w:rsid w:val="0056568A"/>
    <w:rsid w:val="00565B11"/>
    <w:rsid w:val="00566376"/>
    <w:rsid w:val="00567147"/>
    <w:rsid w:val="00570966"/>
    <w:rsid w:val="00570F1D"/>
    <w:rsid w:val="005710E9"/>
    <w:rsid w:val="00571436"/>
    <w:rsid w:val="0057158C"/>
    <w:rsid w:val="005716FE"/>
    <w:rsid w:val="00571FB7"/>
    <w:rsid w:val="00572580"/>
    <w:rsid w:val="0057309B"/>
    <w:rsid w:val="0057351B"/>
    <w:rsid w:val="00573ACB"/>
    <w:rsid w:val="0057565F"/>
    <w:rsid w:val="005766A9"/>
    <w:rsid w:val="00576761"/>
    <w:rsid w:val="00576C3C"/>
    <w:rsid w:val="005779B7"/>
    <w:rsid w:val="005779D6"/>
    <w:rsid w:val="0058095D"/>
    <w:rsid w:val="00580F33"/>
    <w:rsid w:val="00580F3D"/>
    <w:rsid w:val="005817EC"/>
    <w:rsid w:val="00581AAF"/>
    <w:rsid w:val="00582ECA"/>
    <w:rsid w:val="00583AED"/>
    <w:rsid w:val="00583F02"/>
    <w:rsid w:val="005840C0"/>
    <w:rsid w:val="00584161"/>
    <w:rsid w:val="005841FF"/>
    <w:rsid w:val="00584473"/>
    <w:rsid w:val="00584503"/>
    <w:rsid w:val="0058478B"/>
    <w:rsid w:val="00587472"/>
    <w:rsid w:val="00587820"/>
    <w:rsid w:val="00587A16"/>
    <w:rsid w:val="00590065"/>
    <w:rsid w:val="0059042A"/>
    <w:rsid w:val="005910FD"/>
    <w:rsid w:val="00591183"/>
    <w:rsid w:val="005920E0"/>
    <w:rsid w:val="005925A6"/>
    <w:rsid w:val="005925AF"/>
    <w:rsid w:val="00592910"/>
    <w:rsid w:val="00592BF3"/>
    <w:rsid w:val="0059314A"/>
    <w:rsid w:val="00594386"/>
    <w:rsid w:val="0059499B"/>
    <w:rsid w:val="005949B9"/>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97FC2"/>
    <w:rsid w:val="005A0961"/>
    <w:rsid w:val="005A0A43"/>
    <w:rsid w:val="005A0D05"/>
    <w:rsid w:val="005A10C9"/>
    <w:rsid w:val="005A1538"/>
    <w:rsid w:val="005A19A9"/>
    <w:rsid w:val="005A1E96"/>
    <w:rsid w:val="005A279F"/>
    <w:rsid w:val="005A2AD4"/>
    <w:rsid w:val="005A396D"/>
    <w:rsid w:val="005A3B33"/>
    <w:rsid w:val="005A4162"/>
    <w:rsid w:val="005A5360"/>
    <w:rsid w:val="005A5D9E"/>
    <w:rsid w:val="005A626F"/>
    <w:rsid w:val="005A6696"/>
    <w:rsid w:val="005A67E8"/>
    <w:rsid w:val="005A6F0A"/>
    <w:rsid w:val="005A7960"/>
    <w:rsid w:val="005A7CE4"/>
    <w:rsid w:val="005A7D81"/>
    <w:rsid w:val="005A7F47"/>
    <w:rsid w:val="005B0653"/>
    <w:rsid w:val="005B0845"/>
    <w:rsid w:val="005B1183"/>
    <w:rsid w:val="005B11B2"/>
    <w:rsid w:val="005B1984"/>
    <w:rsid w:val="005B1A98"/>
    <w:rsid w:val="005B2183"/>
    <w:rsid w:val="005B2402"/>
    <w:rsid w:val="005B2424"/>
    <w:rsid w:val="005B254E"/>
    <w:rsid w:val="005B27F2"/>
    <w:rsid w:val="005B2F3C"/>
    <w:rsid w:val="005B31E8"/>
    <w:rsid w:val="005B375C"/>
    <w:rsid w:val="005B3944"/>
    <w:rsid w:val="005B3C08"/>
    <w:rsid w:val="005B4E2E"/>
    <w:rsid w:val="005B4FD3"/>
    <w:rsid w:val="005B5324"/>
    <w:rsid w:val="005B54B5"/>
    <w:rsid w:val="005B55E7"/>
    <w:rsid w:val="005B5796"/>
    <w:rsid w:val="005B5AAC"/>
    <w:rsid w:val="005B5B75"/>
    <w:rsid w:val="005B5FA2"/>
    <w:rsid w:val="005B6E7E"/>
    <w:rsid w:val="005B71CA"/>
    <w:rsid w:val="005C0062"/>
    <w:rsid w:val="005C0A8E"/>
    <w:rsid w:val="005C13C6"/>
    <w:rsid w:val="005C1609"/>
    <w:rsid w:val="005C1D98"/>
    <w:rsid w:val="005C1E61"/>
    <w:rsid w:val="005C2053"/>
    <w:rsid w:val="005C30F6"/>
    <w:rsid w:val="005C40E6"/>
    <w:rsid w:val="005C443B"/>
    <w:rsid w:val="005C44E5"/>
    <w:rsid w:val="005C4520"/>
    <w:rsid w:val="005C5053"/>
    <w:rsid w:val="005C54D7"/>
    <w:rsid w:val="005C69AD"/>
    <w:rsid w:val="005C6B72"/>
    <w:rsid w:val="005C70F1"/>
    <w:rsid w:val="005C73A9"/>
    <w:rsid w:val="005C7423"/>
    <w:rsid w:val="005C75B0"/>
    <w:rsid w:val="005C7BAA"/>
    <w:rsid w:val="005C7DDC"/>
    <w:rsid w:val="005D121D"/>
    <w:rsid w:val="005D16C2"/>
    <w:rsid w:val="005D1CE8"/>
    <w:rsid w:val="005D1DA0"/>
    <w:rsid w:val="005D212D"/>
    <w:rsid w:val="005D24DB"/>
    <w:rsid w:val="005D296A"/>
    <w:rsid w:val="005D299B"/>
    <w:rsid w:val="005D2C5C"/>
    <w:rsid w:val="005D2FDA"/>
    <w:rsid w:val="005D33BA"/>
    <w:rsid w:val="005D36D5"/>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477"/>
    <w:rsid w:val="005D78BD"/>
    <w:rsid w:val="005D7A99"/>
    <w:rsid w:val="005D7C59"/>
    <w:rsid w:val="005D7F9F"/>
    <w:rsid w:val="005D7FED"/>
    <w:rsid w:val="005E0C83"/>
    <w:rsid w:val="005E1462"/>
    <w:rsid w:val="005E1662"/>
    <w:rsid w:val="005E170D"/>
    <w:rsid w:val="005E1D2F"/>
    <w:rsid w:val="005E1DD3"/>
    <w:rsid w:val="005E2616"/>
    <w:rsid w:val="005E27B4"/>
    <w:rsid w:val="005E2890"/>
    <w:rsid w:val="005E2C0D"/>
    <w:rsid w:val="005E35E8"/>
    <w:rsid w:val="005E39C5"/>
    <w:rsid w:val="005E4884"/>
    <w:rsid w:val="005E48CB"/>
    <w:rsid w:val="005E4943"/>
    <w:rsid w:val="005E5587"/>
    <w:rsid w:val="005E5A6D"/>
    <w:rsid w:val="005E63F4"/>
    <w:rsid w:val="005E65EF"/>
    <w:rsid w:val="005E67FE"/>
    <w:rsid w:val="005E692A"/>
    <w:rsid w:val="005E7483"/>
    <w:rsid w:val="005E7771"/>
    <w:rsid w:val="005E7D4A"/>
    <w:rsid w:val="005E7EDC"/>
    <w:rsid w:val="005F03AE"/>
    <w:rsid w:val="005F0891"/>
    <w:rsid w:val="005F0A98"/>
    <w:rsid w:val="005F0DA2"/>
    <w:rsid w:val="005F0E64"/>
    <w:rsid w:val="005F12CB"/>
    <w:rsid w:val="005F276B"/>
    <w:rsid w:val="005F2C77"/>
    <w:rsid w:val="005F2F0D"/>
    <w:rsid w:val="005F2FD9"/>
    <w:rsid w:val="005F3B7B"/>
    <w:rsid w:val="005F4113"/>
    <w:rsid w:val="005F4123"/>
    <w:rsid w:val="005F481A"/>
    <w:rsid w:val="005F4BF2"/>
    <w:rsid w:val="005F5C4A"/>
    <w:rsid w:val="005F6A61"/>
    <w:rsid w:val="005F78DD"/>
    <w:rsid w:val="00600049"/>
    <w:rsid w:val="006008D5"/>
    <w:rsid w:val="00600E57"/>
    <w:rsid w:val="00601B6C"/>
    <w:rsid w:val="00601D01"/>
    <w:rsid w:val="00601EAA"/>
    <w:rsid w:val="00602E74"/>
    <w:rsid w:val="006033B3"/>
    <w:rsid w:val="006036AB"/>
    <w:rsid w:val="00603F0D"/>
    <w:rsid w:val="00604232"/>
    <w:rsid w:val="00604578"/>
    <w:rsid w:val="00604E8B"/>
    <w:rsid w:val="006053DC"/>
    <w:rsid w:val="00605F6B"/>
    <w:rsid w:val="00606A40"/>
    <w:rsid w:val="00606D0F"/>
    <w:rsid w:val="00607129"/>
    <w:rsid w:val="00607EA3"/>
    <w:rsid w:val="00607FC9"/>
    <w:rsid w:val="006102F1"/>
    <w:rsid w:val="006107FA"/>
    <w:rsid w:val="006108FA"/>
    <w:rsid w:val="00610CBF"/>
    <w:rsid w:val="0061179B"/>
    <w:rsid w:val="0061180C"/>
    <w:rsid w:val="00611A52"/>
    <w:rsid w:val="00611B07"/>
    <w:rsid w:val="00612809"/>
    <w:rsid w:val="00612DE9"/>
    <w:rsid w:val="0061342D"/>
    <w:rsid w:val="00614157"/>
    <w:rsid w:val="00615D32"/>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2767E"/>
    <w:rsid w:val="00630887"/>
    <w:rsid w:val="00631792"/>
    <w:rsid w:val="00631882"/>
    <w:rsid w:val="00631C51"/>
    <w:rsid w:val="00631D1E"/>
    <w:rsid w:val="0063214D"/>
    <w:rsid w:val="00632256"/>
    <w:rsid w:val="0063299B"/>
    <w:rsid w:val="006335A0"/>
    <w:rsid w:val="00633994"/>
    <w:rsid w:val="006342DE"/>
    <w:rsid w:val="0063492F"/>
    <w:rsid w:val="00635086"/>
    <w:rsid w:val="006357D3"/>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DB7"/>
    <w:rsid w:val="00645E47"/>
    <w:rsid w:val="00646569"/>
    <w:rsid w:val="00646CBA"/>
    <w:rsid w:val="0064709E"/>
    <w:rsid w:val="006502E7"/>
    <w:rsid w:val="00650711"/>
    <w:rsid w:val="00650B76"/>
    <w:rsid w:val="00651500"/>
    <w:rsid w:val="00651B49"/>
    <w:rsid w:val="0065395E"/>
    <w:rsid w:val="00653A54"/>
    <w:rsid w:val="0065524D"/>
    <w:rsid w:val="00655396"/>
    <w:rsid w:val="00655F41"/>
    <w:rsid w:val="00656A4B"/>
    <w:rsid w:val="00656B86"/>
    <w:rsid w:val="0065702F"/>
    <w:rsid w:val="0065752E"/>
    <w:rsid w:val="006577FB"/>
    <w:rsid w:val="00660293"/>
    <w:rsid w:val="00660679"/>
    <w:rsid w:val="00661147"/>
    <w:rsid w:val="00662BCC"/>
    <w:rsid w:val="00662C34"/>
    <w:rsid w:val="006631E2"/>
    <w:rsid w:val="00663296"/>
    <w:rsid w:val="006637B5"/>
    <w:rsid w:val="00663A59"/>
    <w:rsid w:val="006644F1"/>
    <w:rsid w:val="006657D1"/>
    <w:rsid w:val="00666725"/>
    <w:rsid w:val="00666B7C"/>
    <w:rsid w:val="00666D5C"/>
    <w:rsid w:val="00667BFA"/>
    <w:rsid w:val="006706E9"/>
    <w:rsid w:val="0067080D"/>
    <w:rsid w:val="00670A32"/>
    <w:rsid w:val="00670BC5"/>
    <w:rsid w:val="0067118F"/>
    <w:rsid w:val="0067154C"/>
    <w:rsid w:val="006715EB"/>
    <w:rsid w:val="00671AC7"/>
    <w:rsid w:val="00671D9D"/>
    <w:rsid w:val="00671E0C"/>
    <w:rsid w:val="006722DB"/>
    <w:rsid w:val="00672EDD"/>
    <w:rsid w:val="00673242"/>
    <w:rsid w:val="006733F6"/>
    <w:rsid w:val="00673724"/>
    <w:rsid w:val="006748F8"/>
    <w:rsid w:val="00674B1A"/>
    <w:rsid w:val="00674F7A"/>
    <w:rsid w:val="006752FB"/>
    <w:rsid w:val="00675461"/>
    <w:rsid w:val="00675A9A"/>
    <w:rsid w:val="00675D73"/>
    <w:rsid w:val="00676438"/>
    <w:rsid w:val="00676640"/>
    <w:rsid w:val="00676B11"/>
    <w:rsid w:val="00676BF0"/>
    <w:rsid w:val="00676EEE"/>
    <w:rsid w:val="006775D6"/>
    <w:rsid w:val="006778FF"/>
    <w:rsid w:val="00677AE8"/>
    <w:rsid w:val="00677EC8"/>
    <w:rsid w:val="006804C1"/>
    <w:rsid w:val="00680A3E"/>
    <w:rsid w:val="00680B77"/>
    <w:rsid w:val="00680C0A"/>
    <w:rsid w:val="00680D25"/>
    <w:rsid w:val="00680E71"/>
    <w:rsid w:val="006811FE"/>
    <w:rsid w:val="006813D5"/>
    <w:rsid w:val="006815E1"/>
    <w:rsid w:val="00681646"/>
    <w:rsid w:val="00681659"/>
    <w:rsid w:val="006816A7"/>
    <w:rsid w:val="00681C9C"/>
    <w:rsid w:val="006822F6"/>
    <w:rsid w:val="00682382"/>
    <w:rsid w:val="00682590"/>
    <w:rsid w:val="00682E0C"/>
    <w:rsid w:val="00682EDA"/>
    <w:rsid w:val="00682FBE"/>
    <w:rsid w:val="00683277"/>
    <w:rsid w:val="0068350D"/>
    <w:rsid w:val="006837DE"/>
    <w:rsid w:val="00683BD4"/>
    <w:rsid w:val="00683F63"/>
    <w:rsid w:val="00684C92"/>
    <w:rsid w:val="006857CE"/>
    <w:rsid w:val="00685AD9"/>
    <w:rsid w:val="006862BF"/>
    <w:rsid w:val="00686ED7"/>
    <w:rsid w:val="00687289"/>
    <w:rsid w:val="00687942"/>
    <w:rsid w:val="006908A8"/>
    <w:rsid w:val="00690A9D"/>
    <w:rsid w:val="00690F99"/>
    <w:rsid w:val="00691F43"/>
    <w:rsid w:val="00691FC7"/>
    <w:rsid w:val="00692B04"/>
    <w:rsid w:val="00692F04"/>
    <w:rsid w:val="00694CEB"/>
    <w:rsid w:val="00695264"/>
    <w:rsid w:val="006952FF"/>
    <w:rsid w:val="00695501"/>
    <w:rsid w:val="00695698"/>
    <w:rsid w:val="00695E03"/>
    <w:rsid w:val="00695F56"/>
    <w:rsid w:val="00696206"/>
    <w:rsid w:val="0069739B"/>
    <w:rsid w:val="006977CF"/>
    <w:rsid w:val="00697E36"/>
    <w:rsid w:val="006A0B5E"/>
    <w:rsid w:val="006A0CD9"/>
    <w:rsid w:val="006A0F3D"/>
    <w:rsid w:val="006A1B76"/>
    <w:rsid w:val="006A1C96"/>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1D2"/>
    <w:rsid w:val="006A76A6"/>
    <w:rsid w:val="006A7783"/>
    <w:rsid w:val="006A7CA0"/>
    <w:rsid w:val="006A7E21"/>
    <w:rsid w:val="006B0429"/>
    <w:rsid w:val="006B0630"/>
    <w:rsid w:val="006B08FA"/>
    <w:rsid w:val="006B0C18"/>
    <w:rsid w:val="006B0D8F"/>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6DE1"/>
    <w:rsid w:val="006B784E"/>
    <w:rsid w:val="006B7939"/>
    <w:rsid w:val="006B7B2C"/>
    <w:rsid w:val="006B7C8B"/>
    <w:rsid w:val="006B7DDB"/>
    <w:rsid w:val="006B7FB4"/>
    <w:rsid w:val="006C0A1F"/>
    <w:rsid w:val="006C1EBF"/>
    <w:rsid w:val="006C1F07"/>
    <w:rsid w:val="006C2E14"/>
    <w:rsid w:val="006C3460"/>
    <w:rsid w:val="006C3A9C"/>
    <w:rsid w:val="006C423A"/>
    <w:rsid w:val="006C4634"/>
    <w:rsid w:val="006C4648"/>
    <w:rsid w:val="006C4A2A"/>
    <w:rsid w:val="006C5170"/>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3930"/>
    <w:rsid w:val="006D44AC"/>
    <w:rsid w:val="006D4636"/>
    <w:rsid w:val="006D5226"/>
    <w:rsid w:val="006D5492"/>
    <w:rsid w:val="006D56D4"/>
    <w:rsid w:val="006D5906"/>
    <w:rsid w:val="006D5BD1"/>
    <w:rsid w:val="006D616C"/>
    <w:rsid w:val="006D67C1"/>
    <w:rsid w:val="006D6890"/>
    <w:rsid w:val="006E02F5"/>
    <w:rsid w:val="006E0633"/>
    <w:rsid w:val="006E138D"/>
    <w:rsid w:val="006E14FA"/>
    <w:rsid w:val="006E1908"/>
    <w:rsid w:val="006E36CD"/>
    <w:rsid w:val="006E37AF"/>
    <w:rsid w:val="006E3BDC"/>
    <w:rsid w:val="006E3F2D"/>
    <w:rsid w:val="006E4330"/>
    <w:rsid w:val="006E4A0F"/>
    <w:rsid w:val="006E4A56"/>
    <w:rsid w:val="006E4AE8"/>
    <w:rsid w:val="006E58ED"/>
    <w:rsid w:val="006E63CD"/>
    <w:rsid w:val="006E6678"/>
    <w:rsid w:val="006E6998"/>
    <w:rsid w:val="006E6BC9"/>
    <w:rsid w:val="006E6D72"/>
    <w:rsid w:val="006E7193"/>
    <w:rsid w:val="006E72D9"/>
    <w:rsid w:val="006E746A"/>
    <w:rsid w:val="006E783B"/>
    <w:rsid w:val="006E786A"/>
    <w:rsid w:val="006E78A0"/>
    <w:rsid w:val="006F0A15"/>
    <w:rsid w:val="006F12C6"/>
    <w:rsid w:val="006F263C"/>
    <w:rsid w:val="006F2674"/>
    <w:rsid w:val="006F2B36"/>
    <w:rsid w:val="006F2E86"/>
    <w:rsid w:val="006F30BE"/>
    <w:rsid w:val="006F4026"/>
    <w:rsid w:val="006F4080"/>
    <w:rsid w:val="006F4092"/>
    <w:rsid w:val="006F413A"/>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550"/>
    <w:rsid w:val="0070288C"/>
    <w:rsid w:val="00702DA9"/>
    <w:rsid w:val="00702EDA"/>
    <w:rsid w:val="00703C2D"/>
    <w:rsid w:val="00704A21"/>
    <w:rsid w:val="00704BEE"/>
    <w:rsid w:val="00704D36"/>
    <w:rsid w:val="00704DC2"/>
    <w:rsid w:val="00705A8F"/>
    <w:rsid w:val="00705BDA"/>
    <w:rsid w:val="007069C6"/>
    <w:rsid w:val="00707179"/>
    <w:rsid w:val="007072A7"/>
    <w:rsid w:val="0071053D"/>
    <w:rsid w:val="0071098E"/>
    <w:rsid w:val="00710A8E"/>
    <w:rsid w:val="007110C0"/>
    <w:rsid w:val="007118E1"/>
    <w:rsid w:val="007119F2"/>
    <w:rsid w:val="00711BED"/>
    <w:rsid w:val="00711DD5"/>
    <w:rsid w:val="007123C7"/>
    <w:rsid w:val="00712820"/>
    <w:rsid w:val="00712961"/>
    <w:rsid w:val="00713019"/>
    <w:rsid w:val="0071413B"/>
    <w:rsid w:val="007144CA"/>
    <w:rsid w:val="0071481F"/>
    <w:rsid w:val="00714B61"/>
    <w:rsid w:val="00714FE2"/>
    <w:rsid w:val="007156D1"/>
    <w:rsid w:val="00715BD4"/>
    <w:rsid w:val="007164F8"/>
    <w:rsid w:val="00716EB8"/>
    <w:rsid w:val="00717079"/>
    <w:rsid w:val="0071773F"/>
    <w:rsid w:val="00717C96"/>
    <w:rsid w:val="0072140D"/>
    <w:rsid w:val="00721980"/>
    <w:rsid w:val="00721ABF"/>
    <w:rsid w:val="00721DE3"/>
    <w:rsid w:val="007224FB"/>
    <w:rsid w:val="00722923"/>
    <w:rsid w:val="00722B27"/>
    <w:rsid w:val="0072330D"/>
    <w:rsid w:val="00724386"/>
    <w:rsid w:val="00725263"/>
    <w:rsid w:val="007256CC"/>
    <w:rsid w:val="00725D52"/>
    <w:rsid w:val="007269AA"/>
    <w:rsid w:val="00726A20"/>
    <w:rsid w:val="007277E9"/>
    <w:rsid w:val="00727986"/>
    <w:rsid w:val="007300A8"/>
    <w:rsid w:val="00730396"/>
    <w:rsid w:val="00730CD0"/>
    <w:rsid w:val="00730DAB"/>
    <w:rsid w:val="0073103E"/>
    <w:rsid w:val="0073125B"/>
    <w:rsid w:val="007319BC"/>
    <w:rsid w:val="00732F68"/>
    <w:rsid w:val="0073315F"/>
    <w:rsid w:val="00734B27"/>
    <w:rsid w:val="00735873"/>
    <w:rsid w:val="0073612C"/>
    <w:rsid w:val="0073781E"/>
    <w:rsid w:val="007379AD"/>
    <w:rsid w:val="00737E86"/>
    <w:rsid w:val="00740193"/>
    <w:rsid w:val="00740F5C"/>
    <w:rsid w:val="0074114B"/>
    <w:rsid w:val="00742BBE"/>
    <w:rsid w:val="00742C1A"/>
    <w:rsid w:val="00742C28"/>
    <w:rsid w:val="00742D67"/>
    <w:rsid w:val="00743DB1"/>
    <w:rsid w:val="007441A4"/>
    <w:rsid w:val="00744244"/>
    <w:rsid w:val="0074438E"/>
    <w:rsid w:val="007446E7"/>
    <w:rsid w:val="00744DE0"/>
    <w:rsid w:val="0074507C"/>
    <w:rsid w:val="00745254"/>
    <w:rsid w:val="00745B2E"/>
    <w:rsid w:val="007463B3"/>
    <w:rsid w:val="007463C7"/>
    <w:rsid w:val="00746450"/>
    <w:rsid w:val="007464B9"/>
    <w:rsid w:val="0074773F"/>
    <w:rsid w:val="00747CC3"/>
    <w:rsid w:val="0075052C"/>
    <w:rsid w:val="00750E3E"/>
    <w:rsid w:val="007511D7"/>
    <w:rsid w:val="007513BF"/>
    <w:rsid w:val="007513CC"/>
    <w:rsid w:val="007521EE"/>
    <w:rsid w:val="007528C6"/>
    <w:rsid w:val="00752B50"/>
    <w:rsid w:val="00752C98"/>
    <w:rsid w:val="00753815"/>
    <w:rsid w:val="00753C13"/>
    <w:rsid w:val="00753EA9"/>
    <w:rsid w:val="00754522"/>
    <w:rsid w:val="007545E2"/>
    <w:rsid w:val="007550E5"/>
    <w:rsid w:val="007553ED"/>
    <w:rsid w:val="007558A8"/>
    <w:rsid w:val="007562DD"/>
    <w:rsid w:val="0075643B"/>
    <w:rsid w:val="007565A6"/>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1EA"/>
    <w:rsid w:val="0076559F"/>
    <w:rsid w:val="007658D8"/>
    <w:rsid w:val="00766CEB"/>
    <w:rsid w:val="00766E97"/>
    <w:rsid w:val="007702ED"/>
    <w:rsid w:val="0077105D"/>
    <w:rsid w:val="0077114A"/>
    <w:rsid w:val="00771479"/>
    <w:rsid w:val="00771779"/>
    <w:rsid w:val="00771B3B"/>
    <w:rsid w:val="0077327F"/>
    <w:rsid w:val="007732D4"/>
    <w:rsid w:val="0077348B"/>
    <w:rsid w:val="00773840"/>
    <w:rsid w:val="0077481D"/>
    <w:rsid w:val="00774946"/>
    <w:rsid w:val="007750FE"/>
    <w:rsid w:val="00775C43"/>
    <w:rsid w:val="007761F9"/>
    <w:rsid w:val="007764B0"/>
    <w:rsid w:val="0077650D"/>
    <w:rsid w:val="00776B3A"/>
    <w:rsid w:val="007770C8"/>
    <w:rsid w:val="007770D4"/>
    <w:rsid w:val="00777787"/>
    <w:rsid w:val="00777B58"/>
    <w:rsid w:val="00777EBC"/>
    <w:rsid w:val="00780DDD"/>
    <w:rsid w:val="00780E0B"/>
    <w:rsid w:val="0078178C"/>
    <w:rsid w:val="007818F6"/>
    <w:rsid w:val="00781E61"/>
    <w:rsid w:val="0078239D"/>
    <w:rsid w:val="007828F4"/>
    <w:rsid w:val="00782E16"/>
    <w:rsid w:val="00783124"/>
    <w:rsid w:val="007835A0"/>
    <w:rsid w:val="007837EE"/>
    <w:rsid w:val="00784D2E"/>
    <w:rsid w:val="00785111"/>
    <w:rsid w:val="00785E24"/>
    <w:rsid w:val="007862F6"/>
    <w:rsid w:val="00787121"/>
    <w:rsid w:val="00787310"/>
    <w:rsid w:val="00787546"/>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380"/>
    <w:rsid w:val="00795470"/>
    <w:rsid w:val="0079547D"/>
    <w:rsid w:val="007954D4"/>
    <w:rsid w:val="00796872"/>
    <w:rsid w:val="00797664"/>
    <w:rsid w:val="00797875"/>
    <w:rsid w:val="00797B4B"/>
    <w:rsid w:val="007A1038"/>
    <w:rsid w:val="007A1433"/>
    <w:rsid w:val="007A1970"/>
    <w:rsid w:val="007A26E1"/>
    <w:rsid w:val="007A3CA4"/>
    <w:rsid w:val="007A43B9"/>
    <w:rsid w:val="007A43BA"/>
    <w:rsid w:val="007A43C2"/>
    <w:rsid w:val="007A46FA"/>
    <w:rsid w:val="007A55C3"/>
    <w:rsid w:val="007A5AEA"/>
    <w:rsid w:val="007A7305"/>
    <w:rsid w:val="007A734F"/>
    <w:rsid w:val="007A7A25"/>
    <w:rsid w:val="007B036B"/>
    <w:rsid w:val="007B060D"/>
    <w:rsid w:val="007B0C27"/>
    <w:rsid w:val="007B1112"/>
    <w:rsid w:val="007B1921"/>
    <w:rsid w:val="007B1BE0"/>
    <w:rsid w:val="007B2041"/>
    <w:rsid w:val="007B27D4"/>
    <w:rsid w:val="007B2BDD"/>
    <w:rsid w:val="007B316F"/>
    <w:rsid w:val="007B3252"/>
    <w:rsid w:val="007B3A71"/>
    <w:rsid w:val="007B4466"/>
    <w:rsid w:val="007B485F"/>
    <w:rsid w:val="007B4B12"/>
    <w:rsid w:val="007B509B"/>
    <w:rsid w:val="007B558A"/>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0A92"/>
    <w:rsid w:val="007C1BAE"/>
    <w:rsid w:val="007C1FE5"/>
    <w:rsid w:val="007C20F1"/>
    <w:rsid w:val="007C2311"/>
    <w:rsid w:val="007C2434"/>
    <w:rsid w:val="007C2448"/>
    <w:rsid w:val="007C2985"/>
    <w:rsid w:val="007C33CA"/>
    <w:rsid w:val="007C367E"/>
    <w:rsid w:val="007C39FE"/>
    <w:rsid w:val="007C3DC3"/>
    <w:rsid w:val="007C3F2A"/>
    <w:rsid w:val="007C44A8"/>
    <w:rsid w:val="007C46D9"/>
    <w:rsid w:val="007C486D"/>
    <w:rsid w:val="007C50ED"/>
    <w:rsid w:val="007C5A51"/>
    <w:rsid w:val="007C5CF5"/>
    <w:rsid w:val="007C5D56"/>
    <w:rsid w:val="007C5FC1"/>
    <w:rsid w:val="007C624F"/>
    <w:rsid w:val="007C64F5"/>
    <w:rsid w:val="007C65B7"/>
    <w:rsid w:val="007C7B5B"/>
    <w:rsid w:val="007C7CCC"/>
    <w:rsid w:val="007C7ECE"/>
    <w:rsid w:val="007C7F88"/>
    <w:rsid w:val="007D0FBE"/>
    <w:rsid w:val="007D10B2"/>
    <w:rsid w:val="007D14BA"/>
    <w:rsid w:val="007D1D03"/>
    <w:rsid w:val="007D1D52"/>
    <w:rsid w:val="007D1F67"/>
    <w:rsid w:val="007D23C3"/>
    <w:rsid w:val="007D2666"/>
    <w:rsid w:val="007D2F55"/>
    <w:rsid w:val="007D3578"/>
    <w:rsid w:val="007D3BED"/>
    <w:rsid w:val="007D3D81"/>
    <w:rsid w:val="007D4097"/>
    <w:rsid w:val="007D49B6"/>
    <w:rsid w:val="007D4D2E"/>
    <w:rsid w:val="007D50F5"/>
    <w:rsid w:val="007D517F"/>
    <w:rsid w:val="007D5793"/>
    <w:rsid w:val="007D59A3"/>
    <w:rsid w:val="007D5C2B"/>
    <w:rsid w:val="007D5D53"/>
    <w:rsid w:val="007D69DE"/>
    <w:rsid w:val="007D7091"/>
    <w:rsid w:val="007D7323"/>
    <w:rsid w:val="007E00C3"/>
    <w:rsid w:val="007E023B"/>
    <w:rsid w:val="007E0964"/>
    <w:rsid w:val="007E0B93"/>
    <w:rsid w:val="007E0E03"/>
    <w:rsid w:val="007E124B"/>
    <w:rsid w:val="007E1542"/>
    <w:rsid w:val="007E1701"/>
    <w:rsid w:val="007E1C57"/>
    <w:rsid w:val="007E1EA9"/>
    <w:rsid w:val="007E21CD"/>
    <w:rsid w:val="007E22D6"/>
    <w:rsid w:val="007E232E"/>
    <w:rsid w:val="007E331F"/>
    <w:rsid w:val="007E3327"/>
    <w:rsid w:val="007E3E89"/>
    <w:rsid w:val="007E4761"/>
    <w:rsid w:val="007E487C"/>
    <w:rsid w:val="007E4D15"/>
    <w:rsid w:val="007E5B1B"/>
    <w:rsid w:val="007E5C36"/>
    <w:rsid w:val="007E6999"/>
    <w:rsid w:val="007E70F7"/>
    <w:rsid w:val="007E721D"/>
    <w:rsid w:val="007E7A29"/>
    <w:rsid w:val="007E7ACA"/>
    <w:rsid w:val="007E7DFF"/>
    <w:rsid w:val="007F0E21"/>
    <w:rsid w:val="007F11DC"/>
    <w:rsid w:val="007F133C"/>
    <w:rsid w:val="007F1399"/>
    <w:rsid w:val="007F201C"/>
    <w:rsid w:val="007F2E01"/>
    <w:rsid w:val="007F3013"/>
    <w:rsid w:val="007F35CA"/>
    <w:rsid w:val="007F3605"/>
    <w:rsid w:val="007F363F"/>
    <w:rsid w:val="007F3EC2"/>
    <w:rsid w:val="007F4EC9"/>
    <w:rsid w:val="007F552D"/>
    <w:rsid w:val="007F58A6"/>
    <w:rsid w:val="007F59FB"/>
    <w:rsid w:val="007F5A64"/>
    <w:rsid w:val="007F6173"/>
    <w:rsid w:val="007F68F5"/>
    <w:rsid w:val="007F6BBC"/>
    <w:rsid w:val="007F6CE9"/>
    <w:rsid w:val="007F7633"/>
    <w:rsid w:val="007F78DF"/>
    <w:rsid w:val="007F7B7D"/>
    <w:rsid w:val="007F7E0C"/>
    <w:rsid w:val="008008A1"/>
    <w:rsid w:val="00801253"/>
    <w:rsid w:val="0080127A"/>
    <w:rsid w:val="008014C0"/>
    <w:rsid w:val="00801513"/>
    <w:rsid w:val="00801C7B"/>
    <w:rsid w:val="0080294F"/>
    <w:rsid w:val="00802E93"/>
    <w:rsid w:val="008033BF"/>
    <w:rsid w:val="0080388F"/>
    <w:rsid w:val="00804190"/>
    <w:rsid w:val="00804336"/>
    <w:rsid w:val="0080552B"/>
    <w:rsid w:val="00805A4D"/>
    <w:rsid w:val="00805D01"/>
    <w:rsid w:val="00806F4F"/>
    <w:rsid w:val="0080718B"/>
    <w:rsid w:val="008072FC"/>
    <w:rsid w:val="008075F6"/>
    <w:rsid w:val="00807624"/>
    <w:rsid w:val="00807B7E"/>
    <w:rsid w:val="008102B1"/>
    <w:rsid w:val="00810627"/>
    <w:rsid w:val="00810889"/>
    <w:rsid w:val="00810A43"/>
    <w:rsid w:val="00810A8E"/>
    <w:rsid w:val="00810D21"/>
    <w:rsid w:val="00810FCE"/>
    <w:rsid w:val="00811567"/>
    <w:rsid w:val="00811EE8"/>
    <w:rsid w:val="00811F25"/>
    <w:rsid w:val="0081201C"/>
    <w:rsid w:val="00812092"/>
    <w:rsid w:val="00812274"/>
    <w:rsid w:val="00812433"/>
    <w:rsid w:val="00812835"/>
    <w:rsid w:val="0081339C"/>
    <w:rsid w:val="00813427"/>
    <w:rsid w:val="0081348E"/>
    <w:rsid w:val="00813498"/>
    <w:rsid w:val="00813988"/>
    <w:rsid w:val="00815426"/>
    <w:rsid w:val="00815551"/>
    <w:rsid w:val="0081557E"/>
    <w:rsid w:val="008166EB"/>
    <w:rsid w:val="00816BCE"/>
    <w:rsid w:val="00817572"/>
    <w:rsid w:val="00817DD3"/>
    <w:rsid w:val="008202DC"/>
    <w:rsid w:val="00820542"/>
    <w:rsid w:val="008205C0"/>
    <w:rsid w:val="00820C30"/>
    <w:rsid w:val="008210A0"/>
    <w:rsid w:val="0082156C"/>
    <w:rsid w:val="00822013"/>
    <w:rsid w:val="008220B6"/>
    <w:rsid w:val="00822973"/>
    <w:rsid w:val="00822EF6"/>
    <w:rsid w:val="008233A0"/>
    <w:rsid w:val="00823A06"/>
    <w:rsid w:val="00824478"/>
    <w:rsid w:val="008246C3"/>
    <w:rsid w:val="008247B1"/>
    <w:rsid w:val="00824C5C"/>
    <w:rsid w:val="0082643A"/>
    <w:rsid w:val="00826445"/>
    <w:rsid w:val="00826E65"/>
    <w:rsid w:val="0082736A"/>
    <w:rsid w:val="00827AC8"/>
    <w:rsid w:val="00827E60"/>
    <w:rsid w:val="0083035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3A"/>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09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4757F"/>
    <w:rsid w:val="00847D56"/>
    <w:rsid w:val="00850DB1"/>
    <w:rsid w:val="00850E2C"/>
    <w:rsid w:val="00851591"/>
    <w:rsid w:val="00851AE6"/>
    <w:rsid w:val="0085201F"/>
    <w:rsid w:val="00852036"/>
    <w:rsid w:val="00852B14"/>
    <w:rsid w:val="0085310D"/>
    <w:rsid w:val="008533F5"/>
    <w:rsid w:val="008535C1"/>
    <w:rsid w:val="008537FA"/>
    <w:rsid w:val="0085422B"/>
    <w:rsid w:val="008544E0"/>
    <w:rsid w:val="00854C5E"/>
    <w:rsid w:val="008557F0"/>
    <w:rsid w:val="00855983"/>
    <w:rsid w:val="00856038"/>
    <w:rsid w:val="0085683E"/>
    <w:rsid w:val="008568DB"/>
    <w:rsid w:val="00857246"/>
    <w:rsid w:val="00860A73"/>
    <w:rsid w:val="00860A80"/>
    <w:rsid w:val="00860BED"/>
    <w:rsid w:val="00861453"/>
    <w:rsid w:val="008614FD"/>
    <w:rsid w:val="008619D1"/>
    <w:rsid w:val="0086363A"/>
    <w:rsid w:val="00863775"/>
    <w:rsid w:val="00863BA9"/>
    <w:rsid w:val="008649BD"/>
    <w:rsid w:val="00864EDA"/>
    <w:rsid w:val="008652BB"/>
    <w:rsid w:val="0086538E"/>
    <w:rsid w:val="008655FF"/>
    <w:rsid w:val="008669B1"/>
    <w:rsid w:val="00866AF2"/>
    <w:rsid w:val="00866B02"/>
    <w:rsid w:val="00867524"/>
    <w:rsid w:val="00867BBB"/>
    <w:rsid w:val="00867DAE"/>
    <w:rsid w:val="0087054E"/>
    <w:rsid w:val="008711C2"/>
    <w:rsid w:val="00871227"/>
    <w:rsid w:val="008713D3"/>
    <w:rsid w:val="00873366"/>
    <w:rsid w:val="0087357C"/>
    <w:rsid w:val="00873ABD"/>
    <w:rsid w:val="00874768"/>
    <w:rsid w:val="008754EF"/>
    <w:rsid w:val="008759BE"/>
    <w:rsid w:val="00875D6D"/>
    <w:rsid w:val="008761BC"/>
    <w:rsid w:val="0087621D"/>
    <w:rsid w:val="00876373"/>
    <w:rsid w:val="00876FB0"/>
    <w:rsid w:val="0087783D"/>
    <w:rsid w:val="00877D51"/>
    <w:rsid w:val="00880450"/>
    <w:rsid w:val="0088045C"/>
    <w:rsid w:val="008809D9"/>
    <w:rsid w:val="0088142B"/>
    <w:rsid w:val="008821CF"/>
    <w:rsid w:val="0088237A"/>
    <w:rsid w:val="00882B5D"/>
    <w:rsid w:val="00882DFB"/>
    <w:rsid w:val="00882F99"/>
    <w:rsid w:val="00883370"/>
    <w:rsid w:val="00883BA2"/>
    <w:rsid w:val="008841C7"/>
    <w:rsid w:val="0088430E"/>
    <w:rsid w:val="008847D3"/>
    <w:rsid w:val="00885F96"/>
    <w:rsid w:val="008860D1"/>
    <w:rsid w:val="00887A91"/>
    <w:rsid w:val="00890A26"/>
    <w:rsid w:val="00890DC4"/>
    <w:rsid w:val="00890F4C"/>
    <w:rsid w:val="0089186E"/>
    <w:rsid w:val="0089256E"/>
    <w:rsid w:val="00892BEF"/>
    <w:rsid w:val="00892CFE"/>
    <w:rsid w:val="00892D7A"/>
    <w:rsid w:val="00893FF3"/>
    <w:rsid w:val="00894413"/>
    <w:rsid w:val="0089477E"/>
    <w:rsid w:val="0089492A"/>
    <w:rsid w:val="008951F4"/>
    <w:rsid w:val="00895335"/>
    <w:rsid w:val="00895520"/>
    <w:rsid w:val="00895813"/>
    <w:rsid w:val="00895843"/>
    <w:rsid w:val="008958F5"/>
    <w:rsid w:val="00895C4A"/>
    <w:rsid w:val="00895C5D"/>
    <w:rsid w:val="008967C0"/>
    <w:rsid w:val="008969E3"/>
    <w:rsid w:val="00896FD3"/>
    <w:rsid w:val="00897328"/>
    <w:rsid w:val="0089735B"/>
    <w:rsid w:val="008A03E5"/>
    <w:rsid w:val="008A19C5"/>
    <w:rsid w:val="008A20E7"/>
    <w:rsid w:val="008A212C"/>
    <w:rsid w:val="008A259C"/>
    <w:rsid w:val="008A2A39"/>
    <w:rsid w:val="008A2C13"/>
    <w:rsid w:val="008A2C29"/>
    <w:rsid w:val="008A2EDF"/>
    <w:rsid w:val="008A3205"/>
    <w:rsid w:val="008A3B08"/>
    <w:rsid w:val="008A41EB"/>
    <w:rsid w:val="008A4212"/>
    <w:rsid w:val="008A453D"/>
    <w:rsid w:val="008A4E9A"/>
    <w:rsid w:val="008A5642"/>
    <w:rsid w:val="008A59E3"/>
    <w:rsid w:val="008A5ED8"/>
    <w:rsid w:val="008A6547"/>
    <w:rsid w:val="008A697B"/>
    <w:rsid w:val="008A6E2F"/>
    <w:rsid w:val="008A7026"/>
    <w:rsid w:val="008B0BD9"/>
    <w:rsid w:val="008B0C54"/>
    <w:rsid w:val="008B0CD3"/>
    <w:rsid w:val="008B0FA3"/>
    <w:rsid w:val="008B19BE"/>
    <w:rsid w:val="008B2256"/>
    <w:rsid w:val="008B2FFA"/>
    <w:rsid w:val="008B3A9C"/>
    <w:rsid w:val="008B3C27"/>
    <w:rsid w:val="008B442D"/>
    <w:rsid w:val="008B4C66"/>
    <w:rsid w:val="008B4FFD"/>
    <w:rsid w:val="008B5113"/>
    <w:rsid w:val="008B550C"/>
    <w:rsid w:val="008B6F0F"/>
    <w:rsid w:val="008C0453"/>
    <w:rsid w:val="008C05C0"/>
    <w:rsid w:val="008C0AC9"/>
    <w:rsid w:val="008C1AD3"/>
    <w:rsid w:val="008C1E74"/>
    <w:rsid w:val="008C20EB"/>
    <w:rsid w:val="008C2346"/>
    <w:rsid w:val="008C2683"/>
    <w:rsid w:val="008C39E3"/>
    <w:rsid w:val="008C455C"/>
    <w:rsid w:val="008C4CBE"/>
    <w:rsid w:val="008C4D19"/>
    <w:rsid w:val="008C4F7D"/>
    <w:rsid w:val="008C5A8E"/>
    <w:rsid w:val="008C6388"/>
    <w:rsid w:val="008C6C3E"/>
    <w:rsid w:val="008C6DB3"/>
    <w:rsid w:val="008C7928"/>
    <w:rsid w:val="008C7C91"/>
    <w:rsid w:val="008D071F"/>
    <w:rsid w:val="008D07EF"/>
    <w:rsid w:val="008D0E25"/>
    <w:rsid w:val="008D0F06"/>
    <w:rsid w:val="008D0FAA"/>
    <w:rsid w:val="008D2044"/>
    <w:rsid w:val="008D210E"/>
    <w:rsid w:val="008D227C"/>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721"/>
    <w:rsid w:val="008E7AF5"/>
    <w:rsid w:val="008E7DA9"/>
    <w:rsid w:val="008F0DB5"/>
    <w:rsid w:val="008F17A8"/>
    <w:rsid w:val="008F2267"/>
    <w:rsid w:val="008F2E6A"/>
    <w:rsid w:val="008F30A7"/>
    <w:rsid w:val="008F3271"/>
    <w:rsid w:val="008F3659"/>
    <w:rsid w:val="008F391F"/>
    <w:rsid w:val="008F4EFE"/>
    <w:rsid w:val="008F5480"/>
    <w:rsid w:val="008F7619"/>
    <w:rsid w:val="008F7B9F"/>
    <w:rsid w:val="008F7C1F"/>
    <w:rsid w:val="009003E6"/>
    <w:rsid w:val="00900962"/>
    <w:rsid w:val="00900AC7"/>
    <w:rsid w:val="009010E7"/>
    <w:rsid w:val="00901300"/>
    <w:rsid w:val="0090194A"/>
    <w:rsid w:val="009023AD"/>
    <w:rsid w:val="0090261A"/>
    <w:rsid w:val="00902BBF"/>
    <w:rsid w:val="009030A9"/>
    <w:rsid w:val="009033A5"/>
    <w:rsid w:val="009036DD"/>
    <w:rsid w:val="009036E2"/>
    <w:rsid w:val="0090387B"/>
    <w:rsid w:val="00903B36"/>
    <w:rsid w:val="009041C6"/>
    <w:rsid w:val="009043E6"/>
    <w:rsid w:val="00905551"/>
    <w:rsid w:val="00906B56"/>
    <w:rsid w:val="00906E64"/>
    <w:rsid w:val="009106B2"/>
    <w:rsid w:val="00910A80"/>
    <w:rsid w:val="009111B7"/>
    <w:rsid w:val="00912628"/>
    <w:rsid w:val="00912BD3"/>
    <w:rsid w:val="00912CCA"/>
    <w:rsid w:val="00912F0A"/>
    <w:rsid w:val="00913610"/>
    <w:rsid w:val="00913CF4"/>
    <w:rsid w:val="0091443E"/>
    <w:rsid w:val="0091481A"/>
    <w:rsid w:val="00914B25"/>
    <w:rsid w:val="00914CB8"/>
    <w:rsid w:val="00915DD1"/>
    <w:rsid w:val="009160BB"/>
    <w:rsid w:val="00916613"/>
    <w:rsid w:val="00917816"/>
    <w:rsid w:val="00917929"/>
    <w:rsid w:val="00917C40"/>
    <w:rsid w:val="00917D31"/>
    <w:rsid w:val="00917E5F"/>
    <w:rsid w:val="00920055"/>
    <w:rsid w:val="009208A5"/>
    <w:rsid w:val="0092092A"/>
    <w:rsid w:val="00920CD0"/>
    <w:rsid w:val="00920EC6"/>
    <w:rsid w:val="00920F1E"/>
    <w:rsid w:val="00921074"/>
    <w:rsid w:val="0092121A"/>
    <w:rsid w:val="00922154"/>
    <w:rsid w:val="009226EC"/>
    <w:rsid w:val="009229C8"/>
    <w:rsid w:val="00923729"/>
    <w:rsid w:val="00923891"/>
    <w:rsid w:val="00923AA2"/>
    <w:rsid w:val="009241C3"/>
    <w:rsid w:val="009250FE"/>
    <w:rsid w:val="00925792"/>
    <w:rsid w:val="00925A17"/>
    <w:rsid w:val="00925DC1"/>
    <w:rsid w:val="009265FC"/>
    <w:rsid w:val="0092666C"/>
    <w:rsid w:val="00927105"/>
    <w:rsid w:val="009279A6"/>
    <w:rsid w:val="00927B77"/>
    <w:rsid w:val="00927E72"/>
    <w:rsid w:val="00930A03"/>
    <w:rsid w:val="00930AD8"/>
    <w:rsid w:val="00930D1D"/>
    <w:rsid w:val="00930E69"/>
    <w:rsid w:val="009317FD"/>
    <w:rsid w:val="009318BA"/>
    <w:rsid w:val="0093208B"/>
    <w:rsid w:val="00932091"/>
    <w:rsid w:val="009320C5"/>
    <w:rsid w:val="0093227B"/>
    <w:rsid w:val="00932814"/>
    <w:rsid w:val="00932AEC"/>
    <w:rsid w:val="009330E4"/>
    <w:rsid w:val="009330F6"/>
    <w:rsid w:val="0093326A"/>
    <w:rsid w:val="009338B6"/>
    <w:rsid w:val="00934425"/>
    <w:rsid w:val="0093492A"/>
    <w:rsid w:val="00934AAE"/>
    <w:rsid w:val="009354E9"/>
    <w:rsid w:val="00935B5A"/>
    <w:rsid w:val="00936193"/>
    <w:rsid w:val="009366AE"/>
    <w:rsid w:val="00936720"/>
    <w:rsid w:val="00936ACC"/>
    <w:rsid w:val="00936B12"/>
    <w:rsid w:val="009379B9"/>
    <w:rsid w:val="00940584"/>
    <w:rsid w:val="0094061E"/>
    <w:rsid w:val="00940633"/>
    <w:rsid w:val="0094063B"/>
    <w:rsid w:val="0094088D"/>
    <w:rsid w:val="00941698"/>
    <w:rsid w:val="009420B8"/>
    <w:rsid w:val="0094243D"/>
    <w:rsid w:val="00942787"/>
    <w:rsid w:val="00942D95"/>
    <w:rsid w:val="00943013"/>
    <w:rsid w:val="0094306A"/>
    <w:rsid w:val="00943587"/>
    <w:rsid w:val="00943D3A"/>
    <w:rsid w:val="00944578"/>
    <w:rsid w:val="00944A6A"/>
    <w:rsid w:val="00944BE7"/>
    <w:rsid w:val="00944FBD"/>
    <w:rsid w:val="00945571"/>
    <w:rsid w:val="00945E28"/>
    <w:rsid w:val="009463AF"/>
    <w:rsid w:val="00946631"/>
    <w:rsid w:val="00946B1D"/>
    <w:rsid w:val="00946F11"/>
    <w:rsid w:val="00950008"/>
    <w:rsid w:val="00950386"/>
    <w:rsid w:val="00950A41"/>
    <w:rsid w:val="00950DC8"/>
    <w:rsid w:val="00950FCB"/>
    <w:rsid w:val="00951752"/>
    <w:rsid w:val="009522D3"/>
    <w:rsid w:val="00953963"/>
    <w:rsid w:val="00954341"/>
    <w:rsid w:val="00954691"/>
    <w:rsid w:val="00954947"/>
    <w:rsid w:val="00954E51"/>
    <w:rsid w:val="00955D39"/>
    <w:rsid w:val="00956143"/>
    <w:rsid w:val="00957466"/>
    <w:rsid w:val="00957580"/>
    <w:rsid w:val="0096109F"/>
    <w:rsid w:val="00961391"/>
    <w:rsid w:val="009614C2"/>
    <w:rsid w:val="0096164F"/>
    <w:rsid w:val="00961809"/>
    <w:rsid w:val="0096282D"/>
    <w:rsid w:val="0096294C"/>
    <w:rsid w:val="00962CAD"/>
    <w:rsid w:val="00962F84"/>
    <w:rsid w:val="00963A53"/>
    <w:rsid w:val="0096405E"/>
    <w:rsid w:val="00964141"/>
    <w:rsid w:val="00964D49"/>
    <w:rsid w:val="00965191"/>
    <w:rsid w:val="009659F9"/>
    <w:rsid w:val="00965A8B"/>
    <w:rsid w:val="00965BC3"/>
    <w:rsid w:val="00965C4A"/>
    <w:rsid w:val="00966487"/>
    <w:rsid w:val="009664C8"/>
    <w:rsid w:val="00966A5E"/>
    <w:rsid w:val="00966DBF"/>
    <w:rsid w:val="00970248"/>
    <w:rsid w:val="009706AC"/>
    <w:rsid w:val="00970D0C"/>
    <w:rsid w:val="00970D6C"/>
    <w:rsid w:val="009711BB"/>
    <w:rsid w:val="00971952"/>
    <w:rsid w:val="0097215A"/>
    <w:rsid w:val="00972D88"/>
    <w:rsid w:val="009736B4"/>
    <w:rsid w:val="0097395E"/>
    <w:rsid w:val="00974161"/>
    <w:rsid w:val="009746B1"/>
    <w:rsid w:val="009752E3"/>
    <w:rsid w:val="009757E2"/>
    <w:rsid w:val="00976368"/>
    <w:rsid w:val="00976663"/>
    <w:rsid w:val="009770C3"/>
    <w:rsid w:val="0098022D"/>
    <w:rsid w:val="00980630"/>
    <w:rsid w:val="0098216B"/>
    <w:rsid w:val="00982174"/>
    <w:rsid w:val="00982356"/>
    <w:rsid w:val="00982BA0"/>
    <w:rsid w:val="00982DC4"/>
    <w:rsid w:val="00982E93"/>
    <w:rsid w:val="00983089"/>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5E32"/>
    <w:rsid w:val="009968ED"/>
    <w:rsid w:val="009970DB"/>
    <w:rsid w:val="009972E8"/>
    <w:rsid w:val="009A004D"/>
    <w:rsid w:val="009A0490"/>
    <w:rsid w:val="009A05C7"/>
    <w:rsid w:val="009A0ACB"/>
    <w:rsid w:val="009A0E07"/>
    <w:rsid w:val="009A1471"/>
    <w:rsid w:val="009A16F4"/>
    <w:rsid w:val="009A1AE9"/>
    <w:rsid w:val="009A1E9A"/>
    <w:rsid w:val="009A280B"/>
    <w:rsid w:val="009A2CD3"/>
    <w:rsid w:val="009A34CE"/>
    <w:rsid w:val="009A34CF"/>
    <w:rsid w:val="009A3B3D"/>
    <w:rsid w:val="009A411B"/>
    <w:rsid w:val="009A470B"/>
    <w:rsid w:val="009A4816"/>
    <w:rsid w:val="009A4869"/>
    <w:rsid w:val="009A49D9"/>
    <w:rsid w:val="009A52B2"/>
    <w:rsid w:val="009A5347"/>
    <w:rsid w:val="009A668B"/>
    <w:rsid w:val="009A7865"/>
    <w:rsid w:val="009B02F3"/>
    <w:rsid w:val="009B0CB3"/>
    <w:rsid w:val="009B14CC"/>
    <w:rsid w:val="009B2540"/>
    <w:rsid w:val="009B2A5C"/>
    <w:rsid w:val="009B2C06"/>
    <w:rsid w:val="009B345D"/>
    <w:rsid w:val="009B3F53"/>
    <w:rsid w:val="009B4189"/>
    <w:rsid w:val="009B4D18"/>
    <w:rsid w:val="009B5C7F"/>
    <w:rsid w:val="009B5F66"/>
    <w:rsid w:val="009B62DA"/>
    <w:rsid w:val="009B6672"/>
    <w:rsid w:val="009B6996"/>
    <w:rsid w:val="009B7797"/>
    <w:rsid w:val="009B7BA0"/>
    <w:rsid w:val="009B7BB3"/>
    <w:rsid w:val="009C03ED"/>
    <w:rsid w:val="009C14B4"/>
    <w:rsid w:val="009C209F"/>
    <w:rsid w:val="009C259C"/>
    <w:rsid w:val="009C28E8"/>
    <w:rsid w:val="009C3208"/>
    <w:rsid w:val="009C38BF"/>
    <w:rsid w:val="009C3B09"/>
    <w:rsid w:val="009C3B5A"/>
    <w:rsid w:val="009C46B7"/>
    <w:rsid w:val="009C4E85"/>
    <w:rsid w:val="009C601F"/>
    <w:rsid w:val="009C67BF"/>
    <w:rsid w:val="009C6D17"/>
    <w:rsid w:val="009C6F6F"/>
    <w:rsid w:val="009C70A6"/>
    <w:rsid w:val="009C7933"/>
    <w:rsid w:val="009D0096"/>
    <w:rsid w:val="009D0137"/>
    <w:rsid w:val="009D04FE"/>
    <w:rsid w:val="009D076D"/>
    <w:rsid w:val="009D0884"/>
    <w:rsid w:val="009D0C5B"/>
    <w:rsid w:val="009D1257"/>
    <w:rsid w:val="009D1319"/>
    <w:rsid w:val="009D13FC"/>
    <w:rsid w:val="009D1421"/>
    <w:rsid w:val="009D3397"/>
    <w:rsid w:val="009D3ECF"/>
    <w:rsid w:val="009D51E9"/>
    <w:rsid w:val="009D6018"/>
    <w:rsid w:val="009D6C5A"/>
    <w:rsid w:val="009D6F5A"/>
    <w:rsid w:val="009D760C"/>
    <w:rsid w:val="009D76D9"/>
    <w:rsid w:val="009D7964"/>
    <w:rsid w:val="009E00F8"/>
    <w:rsid w:val="009E0A3B"/>
    <w:rsid w:val="009E18BF"/>
    <w:rsid w:val="009E1A53"/>
    <w:rsid w:val="009E1A99"/>
    <w:rsid w:val="009E1BD0"/>
    <w:rsid w:val="009E2384"/>
    <w:rsid w:val="009E2544"/>
    <w:rsid w:val="009E3145"/>
    <w:rsid w:val="009E473D"/>
    <w:rsid w:val="009E4F5B"/>
    <w:rsid w:val="009E532C"/>
    <w:rsid w:val="009E61BD"/>
    <w:rsid w:val="009E698B"/>
    <w:rsid w:val="009E6A27"/>
    <w:rsid w:val="009E6AA0"/>
    <w:rsid w:val="009E710D"/>
    <w:rsid w:val="009E79E8"/>
    <w:rsid w:val="009E7C61"/>
    <w:rsid w:val="009F0C55"/>
    <w:rsid w:val="009F0D11"/>
    <w:rsid w:val="009F0E4C"/>
    <w:rsid w:val="009F0EF3"/>
    <w:rsid w:val="009F1043"/>
    <w:rsid w:val="009F1DB7"/>
    <w:rsid w:val="009F2587"/>
    <w:rsid w:val="009F3EBC"/>
    <w:rsid w:val="009F4723"/>
    <w:rsid w:val="009F4AB9"/>
    <w:rsid w:val="009F50CC"/>
    <w:rsid w:val="009F50E9"/>
    <w:rsid w:val="009F571F"/>
    <w:rsid w:val="009F5774"/>
    <w:rsid w:val="009F5D05"/>
    <w:rsid w:val="009F5EE1"/>
    <w:rsid w:val="009F6379"/>
    <w:rsid w:val="009F6935"/>
    <w:rsid w:val="009F6C72"/>
    <w:rsid w:val="009F72BE"/>
    <w:rsid w:val="009F732F"/>
    <w:rsid w:val="009F73D8"/>
    <w:rsid w:val="009F7822"/>
    <w:rsid w:val="009F7A17"/>
    <w:rsid w:val="009F7CE5"/>
    <w:rsid w:val="00A002C0"/>
    <w:rsid w:val="00A008FB"/>
    <w:rsid w:val="00A01413"/>
    <w:rsid w:val="00A0237F"/>
    <w:rsid w:val="00A0314F"/>
    <w:rsid w:val="00A03528"/>
    <w:rsid w:val="00A044E6"/>
    <w:rsid w:val="00A04628"/>
    <w:rsid w:val="00A04952"/>
    <w:rsid w:val="00A0499B"/>
    <w:rsid w:val="00A04C3B"/>
    <w:rsid w:val="00A05E6B"/>
    <w:rsid w:val="00A06C6D"/>
    <w:rsid w:val="00A06E20"/>
    <w:rsid w:val="00A072E0"/>
    <w:rsid w:val="00A075EE"/>
    <w:rsid w:val="00A07AA3"/>
    <w:rsid w:val="00A07B06"/>
    <w:rsid w:val="00A07CE7"/>
    <w:rsid w:val="00A10291"/>
    <w:rsid w:val="00A10594"/>
    <w:rsid w:val="00A10A73"/>
    <w:rsid w:val="00A111DD"/>
    <w:rsid w:val="00A1132D"/>
    <w:rsid w:val="00A11B95"/>
    <w:rsid w:val="00A12082"/>
    <w:rsid w:val="00A12804"/>
    <w:rsid w:val="00A14ECF"/>
    <w:rsid w:val="00A1541F"/>
    <w:rsid w:val="00A16412"/>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2F3F"/>
    <w:rsid w:val="00A231ED"/>
    <w:rsid w:val="00A23620"/>
    <w:rsid w:val="00A2382E"/>
    <w:rsid w:val="00A23A15"/>
    <w:rsid w:val="00A23DE3"/>
    <w:rsid w:val="00A24073"/>
    <w:rsid w:val="00A2443E"/>
    <w:rsid w:val="00A25D33"/>
    <w:rsid w:val="00A25DDF"/>
    <w:rsid w:val="00A25EBB"/>
    <w:rsid w:val="00A26DA3"/>
    <w:rsid w:val="00A271D7"/>
    <w:rsid w:val="00A27D29"/>
    <w:rsid w:val="00A30085"/>
    <w:rsid w:val="00A30985"/>
    <w:rsid w:val="00A324CE"/>
    <w:rsid w:val="00A326CB"/>
    <w:rsid w:val="00A32DDB"/>
    <w:rsid w:val="00A33313"/>
    <w:rsid w:val="00A337B0"/>
    <w:rsid w:val="00A338A5"/>
    <w:rsid w:val="00A3538D"/>
    <w:rsid w:val="00A35A37"/>
    <w:rsid w:val="00A35C90"/>
    <w:rsid w:val="00A363C1"/>
    <w:rsid w:val="00A37DC5"/>
    <w:rsid w:val="00A408CB"/>
    <w:rsid w:val="00A41491"/>
    <w:rsid w:val="00A41A4F"/>
    <w:rsid w:val="00A4217C"/>
    <w:rsid w:val="00A4278B"/>
    <w:rsid w:val="00A4280E"/>
    <w:rsid w:val="00A42E3A"/>
    <w:rsid w:val="00A42F4D"/>
    <w:rsid w:val="00A434B3"/>
    <w:rsid w:val="00A435B7"/>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0936"/>
    <w:rsid w:val="00A5134B"/>
    <w:rsid w:val="00A51CE1"/>
    <w:rsid w:val="00A52D3A"/>
    <w:rsid w:val="00A53690"/>
    <w:rsid w:val="00A538D1"/>
    <w:rsid w:val="00A5406B"/>
    <w:rsid w:val="00A54345"/>
    <w:rsid w:val="00A549EF"/>
    <w:rsid w:val="00A55143"/>
    <w:rsid w:val="00A56039"/>
    <w:rsid w:val="00A57883"/>
    <w:rsid w:val="00A60290"/>
    <w:rsid w:val="00A60573"/>
    <w:rsid w:val="00A605D2"/>
    <w:rsid w:val="00A60D89"/>
    <w:rsid w:val="00A610E4"/>
    <w:rsid w:val="00A616B0"/>
    <w:rsid w:val="00A624CD"/>
    <w:rsid w:val="00A62A0C"/>
    <w:rsid w:val="00A63028"/>
    <w:rsid w:val="00A63977"/>
    <w:rsid w:val="00A63B8A"/>
    <w:rsid w:val="00A64AD0"/>
    <w:rsid w:val="00A64C02"/>
    <w:rsid w:val="00A64DBF"/>
    <w:rsid w:val="00A65016"/>
    <w:rsid w:val="00A65166"/>
    <w:rsid w:val="00A652A7"/>
    <w:rsid w:val="00A65D48"/>
    <w:rsid w:val="00A66032"/>
    <w:rsid w:val="00A671A6"/>
    <w:rsid w:val="00A67484"/>
    <w:rsid w:val="00A67488"/>
    <w:rsid w:val="00A674E5"/>
    <w:rsid w:val="00A67982"/>
    <w:rsid w:val="00A70551"/>
    <w:rsid w:val="00A70734"/>
    <w:rsid w:val="00A70845"/>
    <w:rsid w:val="00A70B80"/>
    <w:rsid w:val="00A70C6D"/>
    <w:rsid w:val="00A70FCC"/>
    <w:rsid w:val="00A725A9"/>
    <w:rsid w:val="00A72D75"/>
    <w:rsid w:val="00A72FB6"/>
    <w:rsid w:val="00A73AA5"/>
    <w:rsid w:val="00A73CF9"/>
    <w:rsid w:val="00A73EE6"/>
    <w:rsid w:val="00A73FC4"/>
    <w:rsid w:val="00A7404F"/>
    <w:rsid w:val="00A74B80"/>
    <w:rsid w:val="00A74D3A"/>
    <w:rsid w:val="00A7513A"/>
    <w:rsid w:val="00A7544B"/>
    <w:rsid w:val="00A754F2"/>
    <w:rsid w:val="00A75563"/>
    <w:rsid w:val="00A75DD0"/>
    <w:rsid w:val="00A75ED8"/>
    <w:rsid w:val="00A76523"/>
    <w:rsid w:val="00A76805"/>
    <w:rsid w:val="00A76A8C"/>
    <w:rsid w:val="00A77280"/>
    <w:rsid w:val="00A77488"/>
    <w:rsid w:val="00A80412"/>
    <w:rsid w:val="00A8128E"/>
    <w:rsid w:val="00A814C1"/>
    <w:rsid w:val="00A8162B"/>
    <w:rsid w:val="00A81805"/>
    <w:rsid w:val="00A81974"/>
    <w:rsid w:val="00A829BC"/>
    <w:rsid w:val="00A829F1"/>
    <w:rsid w:val="00A82B83"/>
    <w:rsid w:val="00A82D9C"/>
    <w:rsid w:val="00A82E3B"/>
    <w:rsid w:val="00A837BB"/>
    <w:rsid w:val="00A83956"/>
    <w:rsid w:val="00A83FCA"/>
    <w:rsid w:val="00A8508E"/>
    <w:rsid w:val="00A85250"/>
    <w:rsid w:val="00A85286"/>
    <w:rsid w:val="00A8551B"/>
    <w:rsid w:val="00A85607"/>
    <w:rsid w:val="00A85A92"/>
    <w:rsid w:val="00A85C3E"/>
    <w:rsid w:val="00A86066"/>
    <w:rsid w:val="00A87354"/>
    <w:rsid w:val="00A876DB"/>
    <w:rsid w:val="00A90EF7"/>
    <w:rsid w:val="00A9192A"/>
    <w:rsid w:val="00A9194B"/>
    <w:rsid w:val="00A91A29"/>
    <w:rsid w:val="00A91C20"/>
    <w:rsid w:val="00A92019"/>
    <w:rsid w:val="00A924E6"/>
    <w:rsid w:val="00A9264F"/>
    <w:rsid w:val="00A92715"/>
    <w:rsid w:val="00A9294E"/>
    <w:rsid w:val="00A9298B"/>
    <w:rsid w:val="00A93308"/>
    <w:rsid w:val="00A9337C"/>
    <w:rsid w:val="00A93665"/>
    <w:rsid w:val="00A94286"/>
    <w:rsid w:val="00A943CB"/>
    <w:rsid w:val="00A94790"/>
    <w:rsid w:val="00A948F5"/>
    <w:rsid w:val="00A94AD6"/>
    <w:rsid w:val="00A95535"/>
    <w:rsid w:val="00A95E35"/>
    <w:rsid w:val="00A96AAD"/>
    <w:rsid w:val="00A96D1D"/>
    <w:rsid w:val="00A97277"/>
    <w:rsid w:val="00A97418"/>
    <w:rsid w:val="00A97B94"/>
    <w:rsid w:val="00A97E6A"/>
    <w:rsid w:val="00AA0005"/>
    <w:rsid w:val="00AA056A"/>
    <w:rsid w:val="00AA0A46"/>
    <w:rsid w:val="00AA0B54"/>
    <w:rsid w:val="00AA0C63"/>
    <w:rsid w:val="00AA0D03"/>
    <w:rsid w:val="00AA0DE3"/>
    <w:rsid w:val="00AA190C"/>
    <w:rsid w:val="00AA1953"/>
    <w:rsid w:val="00AA20E9"/>
    <w:rsid w:val="00AA24B5"/>
    <w:rsid w:val="00AA2B13"/>
    <w:rsid w:val="00AA2E28"/>
    <w:rsid w:val="00AA2EA9"/>
    <w:rsid w:val="00AA42BF"/>
    <w:rsid w:val="00AA4928"/>
    <w:rsid w:val="00AA4EE3"/>
    <w:rsid w:val="00AA4F1B"/>
    <w:rsid w:val="00AA4F26"/>
    <w:rsid w:val="00AA4F70"/>
    <w:rsid w:val="00AA5082"/>
    <w:rsid w:val="00AA5A55"/>
    <w:rsid w:val="00AA5A7B"/>
    <w:rsid w:val="00AA5D4A"/>
    <w:rsid w:val="00AA5F44"/>
    <w:rsid w:val="00AA76FD"/>
    <w:rsid w:val="00AA7F07"/>
    <w:rsid w:val="00AB007C"/>
    <w:rsid w:val="00AB0B81"/>
    <w:rsid w:val="00AB1145"/>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B7F9C"/>
    <w:rsid w:val="00AC11FC"/>
    <w:rsid w:val="00AC15FC"/>
    <w:rsid w:val="00AC186F"/>
    <w:rsid w:val="00AC1961"/>
    <w:rsid w:val="00AC1B8E"/>
    <w:rsid w:val="00AC23F9"/>
    <w:rsid w:val="00AC2BAF"/>
    <w:rsid w:val="00AC372A"/>
    <w:rsid w:val="00AC3C27"/>
    <w:rsid w:val="00AC3C8C"/>
    <w:rsid w:val="00AC3DB9"/>
    <w:rsid w:val="00AC41D4"/>
    <w:rsid w:val="00AC4259"/>
    <w:rsid w:val="00AC4492"/>
    <w:rsid w:val="00AC44EF"/>
    <w:rsid w:val="00AC4D46"/>
    <w:rsid w:val="00AC5341"/>
    <w:rsid w:val="00AC539E"/>
    <w:rsid w:val="00AC62B4"/>
    <w:rsid w:val="00AC6C37"/>
    <w:rsid w:val="00AC7291"/>
    <w:rsid w:val="00AC747F"/>
    <w:rsid w:val="00AC7668"/>
    <w:rsid w:val="00AC7B08"/>
    <w:rsid w:val="00AC7C68"/>
    <w:rsid w:val="00AD03AF"/>
    <w:rsid w:val="00AD0536"/>
    <w:rsid w:val="00AD0CA0"/>
    <w:rsid w:val="00AD0DA2"/>
    <w:rsid w:val="00AD28FF"/>
    <w:rsid w:val="00AD2CAE"/>
    <w:rsid w:val="00AD3234"/>
    <w:rsid w:val="00AD3331"/>
    <w:rsid w:val="00AD35FB"/>
    <w:rsid w:val="00AD4155"/>
    <w:rsid w:val="00AD4C8A"/>
    <w:rsid w:val="00AD4EFA"/>
    <w:rsid w:val="00AD504C"/>
    <w:rsid w:val="00AD55A1"/>
    <w:rsid w:val="00AD56E0"/>
    <w:rsid w:val="00AD5705"/>
    <w:rsid w:val="00AD5AE2"/>
    <w:rsid w:val="00AD5D29"/>
    <w:rsid w:val="00AD7816"/>
    <w:rsid w:val="00AD7A42"/>
    <w:rsid w:val="00AE013A"/>
    <w:rsid w:val="00AE0359"/>
    <w:rsid w:val="00AE0B5D"/>
    <w:rsid w:val="00AE0BE4"/>
    <w:rsid w:val="00AE13A3"/>
    <w:rsid w:val="00AE145D"/>
    <w:rsid w:val="00AE170F"/>
    <w:rsid w:val="00AE1AE1"/>
    <w:rsid w:val="00AE1B1A"/>
    <w:rsid w:val="00AE1EFC"/>
    <w:rsid w:val="00AE271C"/>
    <w:rsid w:val="00AE2721"/>
    <w:rsid w:val="00AE28CD"/>
    <w:rsid w:val="00AE2AF5"/>
    <w:rsid w:val="00AE2D4E"/>
    <w:rsid w:val="00AE2FD5"/>
    <w:rsid w:val="00AE33D3"/>
    <w:rsid w:val="00AE33FD"/>
    <w:rsid w:val="00AE4447"/>
    <w:rsid w:val="00AE4FED"/>
    <w:rsid w:val="00AE51AE"/>
    <w:rsid w:val="00AE57F2"/>
    <w:rsid w:val="00AE5CF8"/>
    <w:rsid w:val="00AE5D71"/>
    <w:rsid w:val="00AE5EA5"/>
    <w:rsid w:val="00AE65F4"/>
    <w:rsid w:val="00AE7F81"/>
    <w:rsid w:val="00AF027B"/>
    <w:rsid w:val="00AF0D7E"/>
    <w:rsid w:val="00AF12AF"/>
    <w:rsid w:val="00AF13C9"/>
    <w:rsid w:val="00AF16AD"/>
    <w:rsid w:val="00AF2144"/>
    <w:rsid w:val="00AF263A"/>
    <w:rsid w:val="00AF2ABF"/>
    <w:rsid w:val="00AF351E"/>
    <w:rsid w:val="00AF3DB8"/>
    <w:rsid w:val="00AF42F8"/>
    <w:rsid w:val="00AF4A09"/>
    <w:rsid w:val="00AF531F"/>
    <w:rsid w:val="00AF5421"/>
    <w:rsid w:val="00AF5C60"/>
    <w:rsid w:val="00AF6003"/>
    <w:rsid w:val="00AF63B1"/>
    <w:rsid w:val="00AF66BB"/>
    <w:rsid w:val="00AF672D"/>
    <w:rsid w:val="00AF6EF2"/>
    <w:rsid w:val="00AF70A7"/>
    <w:rsid w:val="00AF7257"/>
    <w:rsid w:val="00AF78A4"/>
    <w:rsid w:val="00B002D7"/>
    <w:rsid w:val="00B00C27"/>
    <w:rsid w:val="00B00DDE"/>
    <w:rsid w:val="00B01BBA"/>
    <w:rsid w:val="00B02196"/>
    <w:rsid w:val="00B02A1A"/>
    <w:rsid w:val="00B032BF"/>
    <w:rsid w:val="00B03548"/>
    <w:rsid w:val="00B0407A"/>
    <w:rsid w:val="00B0439C"/>
    <w:rsid w:val="00B04B6D"/>
    <w:rsid w:val="00B06542"/>
    <w:rsid w:val="00B065C3"/>
    <w:rsid w:val="00B06967"/>
    <w:rsid w:val="00B06AB7"/>
    <w:rsid w:val="00B0784A"/>
    <w:rsid w:val="00B07B86"/>
    <w:rsid w:val="00B07FF9"/>
    <w:rsid w:val="00B10AC7"/>
    <w:rsid w:val="00B1130C"/>
    <w:rsid w:val="00B11320"/>
    <w:rsid w:val="00B11C74"/>
    <w:rsid w:val="00B11E77"/>
    <w:rsid w:val="00B1267D"/>
    <w:rsid w:val="00B12990"/>
    <w:rsid w:val="00B129E4"/>
    <w:rsid w:val="00B133A3"/>
    <w:rsid w:val="00B133A4"/>
    <w:rsid w:val="00B1386D"/>
    <w:rsid w:val="00B13890"/>
    <w:rsid w:val="00B13A1D"/>
    <w:rsid w:val="00B14A07"/>
    <w:rsid w:val="00B14E3C"/>
    <w:rsid w:val="00B15270"/>
    <w:rsid w:val="00B1557E"/>
    <w:rsid w:val="00B16503"/>
    <w:rsid w:val="00B16B48"/>
    <w:rsid w:val="00B171B8"/>
    <w:rsid w:val="00B178C5"/>
    <w:rsid w:val="00B17CB5"/>
    <w:rsid w:val="00B207CB"/>
    <w:rsid w:val="00B21191"/>
    <w:rsid w:val="00B21482"/>
    <w:rsid w:val="00B214ED"/>
    <w:rsid w:val="00B21BAC"/>
    <w:rsid w:val="00B21CCA"/>
    <w:rsid w:val="00B22591"/>
    <w:rsid w:val="00B22659"/>
    <w:rsid w:val="00B22C51"/>
    <w:rsid w:val="00B23441"/>
    <w:rsid w:val="00B23D45"/>
    <w:rsid w:val="00B24F9E"/>
    <w:rsid w:val="00B24FB5"/>
    <w:rsid w:val="00B25D32"/>
    <w:rsid w:val="00B2613E"/>
    <w:rsid w:val="00B26412"/>
    <w:rsid w:val="00B264BB"/>
    <w:rsid w:val="00B270A5"/>
    <w:rsid w:val="00B2734B"/>
    <w:rsid w:val="00B275E1"/>
    <w:rsid w:val="00B27655"/>
    <w:rsid w:val="00B2773C"/>
    <w:rsid w:val="00B30426"/>
    <w:rsid w:val="00B30879"/>
    <w:rsid w:val="00B308EA"/>
    <w:rsid w:val="00B30A75"/>
    <w:rsid w:val="00B30D1C"/>
    <w:rsid w:val="00B30DA2"/>
    <w:rsid w:val="00B31AD8"/>
    <w:rsid w:val="00B31BD0"/>
    <w:rsid w:val="00B31DB8"/>
    <w:rsid w:val="00B31F95"/>
    <w:rsid w:val="00B31FAF"/>
    <w:rsid w:val="00B32DA3"/>
    <w:rsid w:val="00B32E0D"/>
    <w:rsid w:val="00B32EA2"/>
    <w:rsid w:val="00B331B7"/>
    <w:rsid w:val="00B33258"/>
    <w:rsid w:val="00B33367"/>
    <w:rsid w:val="00B336AD"/>
    <w:rsid w:val="00B33AF8"/>
    <w:rsid w:val="00B33BFD"/>
    <w:rsid w:val="00B341F8"/>
    <w:rsid w:val="00B343A2"/>
    <w:rsid w:val="00B344DB"/>
    <w:rsid w:val="00B34615"/>
    <w:rsid w:val="00B34F26"/>
    <w:rsid w:val="00B34F9A"/>
    <w:rsid w:val="00B34FAB"/>
    <w:rsid w:val="00B35C3A"/>
    <w:rsid w:val="00B361CC"/>
    <w:rsid w:val="00B36276"/>
    <w:rsid w:val="00B36327"/>
    <w:rsid w:val="00B36ACC"/>
    <w:rsid w:val="00B36C09"/>
    <w:rsid w:val="00B37160"/>
    <w:rsid w:val="00B37225"/>
    <w:rsid w:val="00B3785D"/>
    <w:rsid w:val="00B37E60"/>
    <w:rsid w:val="00B4080D"/>
    <w:rsid w:val="00B408B7"/>
    <w:rsid w:val="00B40B82"/>
    <w:rsid w:val="00B41CFB"/>
    <w:rsid w:val="00B43ACA"/>
    <w:rsid w:val="00B44510"/>
    <w:rsid w:val="00B44BE7"/>
    <w:rsid w:val="00B44EB7"/>
    <w:rsid w:val="00B453EC"/>
    <w:rsid w:val="00B45914"/>
    <w:rsid w:val="00B45A42"/>
    <w:rsid w:val="00B45BD9"/>
    <w:rsid w:val="00B45E7F"/>
    <w:rsid w:val="00B461E4"/>
    <w:rsid w:val="00B464FE"/>
    <w:rsid w:val="00B4653B"/>
    <w:rsid w:val="00B46855"/>
    <w:rsid w:val="00B46EB8"/>
    <w:rsid w:val="00B47429"/>
    <w:rsid w:val="00B47A4B"/>
    <w:rsid w:val="00B47F08"/>
    <w:rsid w:val="00B505F5"/>
    <w:rsid w:val="00B50716"/>
    <w:rsid w:val="00B508E5"/>
    <w:rsid w:val="00B50B92"/>
    <w:rsid w:val="00B50C45"/>
    <w:rsid w:val="00B50D27"/>
    <w:rsid w:val="00B518A3"/>
    <w:rsid w:val="00B5214A"/>
    <w:rsid w:val="00B524EB"/>
    <w:rsid w:val="00B52818"/>
    <w:rsid w:val="00B5317B"/>
    <w:rsid w:val="00B533F9"/>
    <w:rsid w:val="00B537F4"/>
    <w:rsid w:val="00B53F61"/>
    <w:rsid w:val="00B53FF0"/>
    <w:rsid w:val="00B54EC2"/>
    <w:rsid w:val="00B54FD4"/>
    <w:rsid w:val="00B55069"/>
    <w:rsid w:val="00B55283"/>
    <w:rsid w:val="00B55F80"/>
    <w:rsid w:val="00B56487"/>
    <w:rsid w:val="00B566AC"/>
    <w:rsid w:val="00B568A0"/>
    <w:rsid w:val="00B57231"/>
    <w:rsid w:val="00B574C6"/>
    <w:rsid w:val="00B602C2"/>
    <w:rsid w:val="00B6042A"/>
    <w:rsid w:val="00B60550"/>
    <w:rsid w:val="00B60B7C"/>
    <w:rsid w:val="00B60F3D"/>
    <w:rsid w:val="00B6101E"/>
    <w:rsid w:val="00B611C6"/>
    <w:rsid w:val="00B61203"/>
    <w:rsid w:val="00B61758"/>
    <w:rsid w:val="00B61FD4"/>
    <w:rsid w:val="00B622BA"/>
    <w:rsid w:val="00B62B46"/>
    <w:rsid w:val="00B6338A"/>
    <w:rsid w:val="00B63C33"/>
    <w:rsid w:val="00B640F6"/>
    <w:rsid w:val="00B65465"/>
    <w:rsid w:val="00B66B7A"/>
    <w:rsid w:val="00B66DAF"/>
    <w:rsid w:val="00B67921"/>
    <w:rsid w:val="00B67EF1"/>
    <w:rsid w:val="00B704B3"/>
    <w:rsid w:val="00B7207A"/>
    <w:rsid w:val="00B73DBE"/>
    <w:rsid w:val="00B74521"/>
    <w:rsid w:val="00B74792"/>
    <w:rsid w:val="00B74AFE"/>
    <w:rsid w:val="00B74C43"/>
    <w:rsid w:val="00B74F95"/>
    <w:rsid w:val="00B7620D"/>
    <w:rsid w:val="00B77560"/>
    <w:rsid w:val="00B77733"/>
    <w:rsid w:val="00B77A48"/>
    <w:rsid w:val="00B77B68"/>
    <w:rsid w:val="00B80A2E"/>
    <w:rsid w:val="00B812FF"/>
    <w:rsid w:val="00B81C98"/>
    <w:rsid w:val="00B81D19"/>
    <w:rsid w:val="00B81F57"/>
    <w:rsid w:val="00B82596"/>
    <w:rsid w:val="00B82F02"/>
    <w:rsid w:val="00B83226"/>
    <w:rsid w:val="00B84147"/>
    <w:rsid w:val="00B84709"/>
    <w:rsid w:val="00B84ADA"/>
    <w:rsid w:val="00B84EA5"/>
    <w:rsid w:val="00B85E00"/>
    <w:rsid w:val="00B863A0"/>
    <w:rsid w:val="00B8655C"/>
    <w:rsid w:val="00B86842"/>
    <w:rsid w:val="00B86940"/>
    <w:rsid w:val="00B8748F"/>
    <w:rsid w:val="00B87850"/>
    <w:rsid w:val="00B90E19"/>
    <w:rsid w:val="00B91241"/>
    <w:rsid w:val="00B923CD"/>
    <w:rsid w:val="00B9252D"/>
    <w:rsid w:val="00B93A06"/>
    <w:rsid w:val="00B93B19"/>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278"/>
    <w:rsid w:val="00BA743A"/>
    <w:rsid w:val="00BA7CC9"/>
    <w:rsid w:val="00BA7F36"/>
    <w:rsid w:val="00BB0A68"/>
    <w:rsid w:val="00BB1016"/>
    <w:rsid w:val="00BB1335"/>
    <w:rsid w:val="00BB2959"/>
    <w:rsid w:val="00BB2AC7"/>
    <w:rsid w:val="00BB2E22"/>
    <w:rsid w:val="00BB2EE4"/>
    <w:rsid w:val="00BB383C"/>
    <w:rsid w:val="00BB3C51"/>
    <w:rsid w:val="00BB3C85"/>
    <w:rsid w:val="00BB3DA6"/>
    <w:rsid w:val="00BB45DA"/>
    <w:rsid w:val="00BB4A85"/>
    <w:rsid w:val="00BB4E20"/>
    <w:rsid w:val="00BB4E2C"/>
    <w:rsid w:val="00BB5517"/>
    <w:rsid w:val="00BB55A4"/>
    <w:rsid w:val="00BB572A"/>
    <w:rsid w:val="00BB6637"/>
    <w:rsid w:val="00BB6C07"/>
    <w:rsid w:val="00BB6C83"/>
    <w:rsid w:val="00BB6D32"/>
    <w:rsid w:val="00BB6F4B"/>
    <w:rsid w:val="00BB6F5C"/>
    <w:rsid w:val="00BB74BC"/>
    <w:rsid w:val="00BB763A"/>
    <w:rsid w:val="00BB7ABC"/>
    <w:rsid w:val="00BB7B1E"/>
    <w:rsid w:val="00BB7B37"/>
    <w:rsid w:val="00BC048C"/>
    <w:rsid w:val="00BC0946"/>
    <w:rsid w:val="00BC0FE7"/>
    <w:rsid w:val="00BC10E1"/>
    <w:rsid w:val="00BC1584"/>
    <w:rsid w:val="00BC2396"/>
    <w:rsid w:val="00BC246C"/>
    <w:rsid w:val="00BC27D3"/>
    <w:rsid w:val="00BC2B65"/>
    <w:rsid w:val="00BC3CB3"/>
    <w:rsid w:val="00BC3CC1"/>
    <w:rsid w:val="00BC4675"/>
    <w:rsid w:val="00BC4AD1"/>
    <w:rsid w:val="00BC5130"/>
    <w:rsid w:val="00BC570C"/>
    <w:rsid w:val="00BC62D5"/>
    <w:rsid w:val="00BC694B"/>
    <w:rsid w:val="00BC6DB6"/>
    <w:rsid w:val="00BC7225"/>
    <w:rsid w:val="00BC739F"/>
    <w:rsid w:val="00BD0E60"/>
    <w:rsid w:val="00BD0E83"/>
    <w:rsid w:val="00BD16C7"/>
    <w:rsid w:val="00BD2016"/>
    <w:rsid w:val="00BD2694"/>
    <w:rsid w:val="00BD2AC1"/>
    <w:rsid w:val="00BD3B01"/>
    <w:rsid w:val="00BD3B38"/>
    <w:rsid w:val="00BD40EA"/>
    <w:rsid w:val="00BD50B7"/>
    <w:rsid w:val="00BD50C3"/>
    <w:rsid w:val="00BD63B0"/>
    <w:rsid w:val="00BD6749"/>
    <w:rsid w:val="00BD67D7"/>
    <w:rsid w:val="00BD6CF1"/>
    <w:rsid w:val="00BD6D89"/>
    <w:rsid w:val="00BD7222"/>
    <w:rsid w:val="00BD726A"/>
    <w:rsid w:val="00BD7DCF"/>
    <w:rsid w:val="00BE0557"/>
    <w:rsid w:val="00BE0CE6"/>
    <w:rsid w:val="00BE160D"/>
    <w:rsid w:val="00BE21A3"/>
    <w:rsid w:val="00BE2295"/>
    <w:rsid w:val="00BE25CC"/>
    <w:rsid w:val="00BE2682"/>
    <w:rsid w:val="00BE289E"/>
    <w:rsid w:val="00BE2981"/>
    <w:rsid w:val="00BE2D1A"/>
    <w:rsid w:val="00BE303C"/>
    <w:rsid w:val="00BE3131"/>
    <w:rsid w:val="00BE39E7"/>
    <w:rsid w:val="00BE3C4A"/>
    <w:rsid w:val="00BE4182"/>
    <w:rsid w:val="00BE4372"/>
    <w:rsid w:val="00BE4ED7"/>
    <w:rsid w:val="00BE5DBE"/>
    <w:rsid w:val="00BE5EA5"/>
    <w:rsid w:val="00BE682C"/>
    <w:rsid w:val="00BE6E14"/>
    <w:rsid w:val="00BE6FE6"/>
    <w:rsid w:val="00BE7576"/>
    <w:rsid w:val="00BE7801"/>
    <w:rsid w:val="00BE78E6"/>
    <w:rsid w:val="00BE7C11"/>
    <w:rsid w:val="00BE7D40"/>
    <w:rsid w:val="00BF085C"/>
    <w:rsid w:val="00BF0A68"/>
    <w:rsid w:val="00BF0E92"/>
    <w:rsid w:val="00BF10E4"/>
    <w:rsid w:val="00BF14E3"/>
    <w:rsid w:val="00BF19BC"/>
    <w:rsid w:val="00BF2291"/>
    <w:rsid w:val="00BF35BE"/>
    <w:rsid w:val="00BF3621"/>
    <w:rsid w:val="00BF3A88"/>
    <w:rsid w:val="00BF428F"/>
    <w:rsid w:val="00BF447F"/>
    <w:rsid w:val="00BF4799"/>
    <w:rsid w:val="00BF526F"/>
    <w:rsid w:val="00BF59CE"/>
    <w:rsid w:val="00BF5FBD"/>
    <w:rsid w:val="00BF62E0"/>
    <w:rsid w:val="00BF752E"/>
    <w:rsid w:val="00C00387"/>
    <w:rsid w:val="00C00B57"/>
    <w:rsid w:val="00C00F55"/>
    <w:rsid w:val="00C0188A"/>
    <w:rsid w:val="00C01A13"/>
    <w:rsid w:val="00C02642"/>
    <w:rsid w:val="00C02F7D"/>
    <w:rsid w:val="00C030F0"/>
    <w:rsid w:val="00C03418"/>
    <w:rsid w:val="00C0360E"/>
    <w:rsid w:val="00C0385D"/>
    <w:rsid w:val="00C03B17"/>
    <w:rsid w:val="00C03D48"/>
    <w:rsid w:val="00C03E06"/>
    <w:rsid w:val="00C04299"/>
    <w:rsid w:val="00C04B9E"/>
    <w:rsid w:val="00C04F4B"/>
    <w:rsid w:val="00C05231"/>
    <w:rsid w:val="00C05253"/>
    <w:rsid w:val="00C05334"/>
    <w:rsid w:val="00C05985"/>
    <w:rsid w:val="00C05C90"/>
    <w:rsid w:val="00C05D57"/>
    <w:rsid w:val="00C05E8A"/>
    <w:rsid w:val="00C06052"/>
    <w:rsid w:val="00C06AC4"/>
    <w:rsid w:val="00C06B73"/>
    <w:rsid w:val="00C07288"/>
    <w:rsid w:val="00C075FD"/>
    <w:rsid w:val="00C10953"/>
    <w:rsid w:val="00C10C43"/>
    <w:rsid w:val="00C10CBD"/>
    <w:rsid w:val="00C12371"/>
    <w:rsid w:val="00C12492"/>
    <w:rsid w:val="00C125A0"/>
    <w:rsid w:val="00C13680"/>
    <w:rsid w:val="00C13910"/>
    <w:rsid w:val="00C13BA3"/>
    <w:rsid w:val="00C1407D"/>
    <w:rsid w:val="00C14313"/>
    <w:rsid w:val="00C164D5"/>
    <w:rsid w:val="00C16610"/>
    <w:rsid w:val="00C16B3E"/>
    <w:rsid w:val="00C16E33"/>
    <w:rsid w:val="00C16F5A"/>
    <w:rsid w:val="00C173B0"/>
    <w:rsid w:val="00C20083"/>
    <w:rsid w:val="00C209FC"/>
    <w:rsid w:val="00C20F49"/>
    <w:rsid w:val="00C21244"/>
    <w:rsid w:val="00C215F5"/>
    <w:rsid w:val="00C216CB"/>
    <w:rsid w:val="00C21ED9"/>
    <w:rsid w:val="00C23338"/>
    <w:rsid w:val="00C23385"/>
    <w:rsid w:val="00C2496F"/>
    <w:rsid w:val="00C24B9B"/>
    <w:rsid w:val="00C24E48"/>
    <w:rsid w:val="00C25748"/>
    <w:rsid w:val="00C259CE"/>
    <w:rsid w:val="00C25E38"/>
    <w:rsid w:val="00C26D3D"/>
    <w:rsid w:val="00C2714E"/>
    <w:rsid w:val="00C277EB"/>
    <w:rsid w:val="00C278C9"/>
    <w:rsid w:val="00C27C4C"/>
    <w:rsid w:val="00C27CC1"/>
    <w:rsid w:val="00C30049"/>
    <w:rsid w:val="00C30868"/>
    <w:rsid w:val="00C30A41"/>
    <w:rsid w:val="00C31454"/>
    <w:rsid w:val="00C31F14"/>
    <w:rsid w:val="00C32220"/>
    <w:rsid w:val="00C32F31"/>
    <w:rsid w:val="00C33161"/>
    <w:rsid w:val="00C331C1"/>
    <w:rsid w:val="00C33E5A"/>
    <w:rsid w:val="00C35C62"/>
    <w:rsid w:val="00C3613C"/>
    <w:rsid w:val="00C36266"/>
    <w:rsid w:val="00C36364"/>
    <w:rsid w:val="00C368CA"/>
    <w:rsid w:val="00C3743E"/>
    <w:rsid w:val="00C37827"/>
    <w:rsid w:val="00C410A5"/>
    <w:rsid w:val="00C41558"/>
    <w:rsid w:val="00C419E6"/>
    <w:rsid w:val="00C41A9A"/>
    <w:rsid w:val="00C41EA1"/>
    <w:rsid w:val="00C4284D"/>
    <w:rsid w:val="00C431C2"/>
    <w:rsid w:val="00C435EC"/>
    <w:rsid w:val="00C439DD"/>
    <w:rsid w:val="00C443F2"/>
    <w:rsid w:val="00C44762"/>
    <w:rsid w:val="00C44B81"/>
    <w:rsid w:val="00C44E73"/>
    <w:rsid w:val="00C45955"/>
    <w:rsid w:val="00C45F9F"/>
    <w:rsid w:val="00C469B0"/>
    <w:rsid w:val="00C46EB0"/>
    <w:rsid w:val="00C4795A"/>
    <w:rsid w:val="00C47B17"/>
    <w:rsid w:val="00C50855"/>
    <w:rsid w:val="00C50E16"/>
    <w:rsid w:val="00C5114A"/>
    <w:rsid w:val="00C5175A"/>
    <w:rsid w:val="00C531F8"/>
    <w:rsid w:val="00C532B1"/>
    <w:rsid w:val="00C53D3B"/>
    <w:rsid w:val="00C540C9"/>
    <w:rsid w:val="00C547B4"/>
    <w:rsid w:val="00C553F7"/>
    <w:rsid w:val="00C5551E"/>
    <w:rsid w:val="00C55635"/>
    <w:rsid w:val="00C5624E"/>
    <w:rsid w:val="00C57319"/>
    <w:rsid w:val="00C57542"/>
    <w:rsid w:val="00C60375"/>
    <w:rsid w:val="00C60A2B"/>
    <w:rsid w:val="00C60C03"/>
    <w:rsid w:val="00C60E3A"/>
    <w:rsid w:val="00C62386"/>
    <w:rsid w:val="00C623C3"/>
    <w:rsid w:val="00C6261D"/>
    <w:rsid w:val="00C639CD"/>
    <w:rsid w:val="00C63A35"/>
    <w:rsid w:val="00C63AF7"/>
    <w:rsid w:val="00C63CD0"/>
    <w:rsid w:val="00C64860"/>
    <w:rsid w:val="00C6498D"/>
    <w:rsid w:val="00C64BF4"/>
    <w:rsid w:val="00C65727"/>
    <w:rsid w:val="00C6598F"/>
    <w:rsid w:val="00C65EE0"/>
    <w:rsid w:val="00C66F28"/>
    <w:rsid w:val="00C67FEC"/>
    <w:rsid w:val="00C70DF3"/>
    <w:rsid w:val="00C725CA"/>
    <w:rsid w:val="00C72833"/>
    <w:rsid w:val="00C729AA"/>
    <w:rsid w:val="00C72DD9"/>
    <w:rsid w:val="00C731B8"/>
    <w:rsid w:val="00C73CD2"/>
    <w:rsid w:val="00C74319"/>
    <w:rsid w:val="00C74EDE"/>
    <w:rsid w:val="00C753C3"/>
    <w:rsid w:val="00C754E2"/>
    <w:rsid w:val="00C76F51"/>
    <w:rsid w:val="00C7731A"/>
    <w:rsid w:val="00C7744A"/>
    <w:rsid w:val="00C77F21"/>
    <w:rsid w:val="00C80296"/>
    <w:rsid w:val="00C814F8"/>
    <w:rsid w:val="00C81578"/>
    <w:rsid w:val="00C81CBE"/>
    <w:rsid w:val="00C81D35"/>
    <w:rsid w:val="00C83B96"/>
    <w:rsid w:val="00C858FC"/>
    <w:rsid w:val="00C85AF2"/>
    <w:rsid w:val="00C861FE"/>
    <w:rsid w:val="00C86456"/>
    <w:rsid w:val="00C86962"/>
    <w:rsid w:val="00C86D37"/>
    <w:rsid w:val="00C8714A"/>
    <w:rsid w:val="00C87292"/>
    <w:rsid w:val="00C873E7"/>
    <w:rsid w:val="00C87C50"/>
    <w:rsid w:val="00C92013"/>
    <w:rsid w:val="00C926FF"/>
    <w:rsid w:val="00C92822"/>
    <w:rsid w:val="00C92856"/>
    <w:rsid w:val="00C9298A"/>
    <w:rsid w:val="00C92D44"/>
    <w:rsid w:val="00C92F7B"/>
    <w:rsid w:val="00C93238"/>
    <w:rsid w:val="00C932DF"/>
    <w:rsid w:val="00C93327"/>
    <w:rsid w:val="00C93531"/>
    <w:rsid w:val="00C9388E"/>
    <w:rsid w:val="00C94A66"/>
    <w:rsid w:val="00C94D51"/>
    <w:rsid w:val="00C94DD9"/>
    <w:rsid w:val="00C954AE"/>
    <w:rsid w:val="00C95526"/>
    <w:rsid w:val="00C95721"/>
    <w:rsid w:val="00C95F20"/>
    <w:rsid w:val="00C96EDE"/>
    <w:rsid w:val="00C97321"/>
    <w:rsid w:val="00C9760C"/>
    <w:rsid w:val="00C97962"/>
    <w:rsid w:val="00CA000C"/>
    <w:rsid w:val="00CA006C"/>
    <w:rsid w:val="00CA0737"/>
    <w:rsid w:val="00CA1783"/>
    <w:rsid w:val="00CA23FB"/>
    <w:rsid w:val="00CA2750"/>
    <w:rsid w:val="00CA28FE"/>
    <w:rsid w:val="00CA39DC"/>
    <w:rsid w:val="00CA3C26"/>
    <w:rsid w:val="00CA42E1"/>
    <w:rsid w:val="00CA52A0"/>
    <w:rsid w:val="00CA5571"/>
    <w:rsid w:val="00CA59F2"/>
    <w:rsid w:val="00CA5A3B"/>
    <w:rsid w:val="00CA628D"/>
    <w:rsid w:val="00CA6380"/>
    <w:rsid w:val="00CA6392"/>
    <w:rsid w:val="00CA6562"/>
    <w:rsid w:val="00CA71F4"/>
    <w:rsid w:val="00CA78A9"/>
    <w:rsid w:val="00CA78B1"/>
    <w:rsid w:val="00CA791E"/>
    <w:rsid w:val="00CA7CA3"/>
    <w:rsid w:val="00CB006E"/>
    <w:rsid w:val="00CB076D"/>
    <w:rsid w:val="00CB111D"/>
    <w:rsid w:val="00CB11AE"/>
    <w:rsid w:val="00CB1226"/>
    <w:rsid w:val="00CB1362"/>
    <w:rsid w:val="00CB191E"/>
    <w:rsid w:val="00CB19BA"/>
    <w:rsid w:val="00CB2597"/>
    <w:rsid w:val="00CB26CD"/>
    <w:rsid w:val="00CB2EAD"/>
    <w:rsid w:val="00CB3719"/>
    <w:rsid w:val="00CB3BA5"/>
    <w:rsid w:val="00CB3D33"/>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2771"/>
    <w:rsid w:val="00CC3450"/>
    <w:rsid w:val="00CC3ADC"/>
    <w:rsid w:val="00CC3ECA"/>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556"/>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41D1"/>
    <w:rsid w:val="00CD451B"/>
    <w:rsid w:val="00CD53A4"/>
    <w:rsid w:val="00CD55C0"/>
    <w:rsid w:val="00CD5E7F"/>
    <w:rsid w:val="00CD6854"/>
    <w:rsid w:val="00CD68A9"/>
    <w:rsid w:val="00CD6E21"/>
    <w:rsid w:val="00CD6EDB"/>
    <w:rsid w:val="00CD7532"/>
    <w:rsid w:val="00CE08CD"/>
    <w:rsid w:val="00CE1865"/>
    <w:rsid w:val="00CE1A00"/>
    <w:rsid w:val="00CE1BD9"/>
    <w:rsid w:val="00CE1EC0"/>
    <w:rsid w:val="00CE214A"/>
    <w:rsid w:val="00CE243D"/>
    <w:rsid w:val="00CE246C"/>
    <w:rsid w:val="00CE24E2"/>
    <w:rsid w:val="00CE2581"/>
    <w:rsid w:val="00CE340A"/>
    <w:rsid w:val="00CE41B8"/>
    <w:rsid w:val="00CE46D8"/>
    <w:rsid w:val="00CE4DFE"/>
    <w:rsid w:val="00CE5642"/>
    <w:rsid w:val="00CE5C21"/>
    <w:rsid w:val="00CE5F58"/>
    <w:rsid w:val="00CE756F"/>
    <w:rsid w:val="00CE767E"/>
    <w:rsid w:val="00CE76E9"/>
    <w:rsid w:val="00CE785D"/>
    <w:rsid w:val="00CF0E62"/>
    <w:rsid w:val="00CF15D4"/>
    <w:rsid w:val="00CF1BF8"/>
    <w:rsid w:val="00CF2744"/>
    <w:rsid w:val="00CF2E60"/>
    <w:rsid w:val="00CF32F1"/>
    <w:rsid w:val="00CF3918"/>
    <w:rsid w:val="00CF3BA8"/>
    <w:rsid w:val="00CF435E"/>
    <w:rsid w:val="00CF4A03"/>
    <w:rsid w:val="00CF4CE9"/>
    <w:rsid w:val="00CF4DD6"/>
    <w:rsid w:val="00CF5A26"/>
    <w:rsid w:val="00CF5A46"/>
    <w:rsid w:val="00CF5BAB"/>
    <w:rsid w:val="00CF5E1B"/>
    <w:rsid w:val="00CF67ED"/>
    <w:rsid w:val="00CF6981"/>
    <w:rsid w:val="00CF6D5F"/>
    <w:rsid w:val="00CF771A"/>
    <w:rsid w:val="00CF7DAF"/>
    <w:rsid w:val="00CF7F11"/>
    <w:rsid w:val="00D00D88"/>
    <w:rsid w:val="00D0179E"/>
    <w:rsid w:val="00D01E85"/>
    <w:rsid w:val="00D02182"/>
    <w:rsid w:val="00D02D82"/>
    <w:rsid w:val="00D03563"/>
    <w:rsid w:val="00D0364E"/>
    <w:rsid w:val="00D03845"/>
    <w:rsid w:val="00D03E81"/>
    <w:rsid w:val="00D040A4"/>
    <w:rsid w:val="00D04468"/>
    <w:rsid w:val="00D04947"/>
    <w:rsid w:val="00D05396"/>
    <w:rsid w:val="00D05D37"/>
    <w:rsid w:val="00D0643A"/>
    <w:rsid w:val="00D06F03"/>
    <w:rsid w:val="00D074CA"/>
    <w:rsid w:val="00D074CC"/>
    <w:rsid w:val="00D07755"/>
    <w:rsid w:val="00D0790A"/>
    <w:rsid w:val="00D0797B"/>
    <w:rsid w:val="00D10356"/>
    <w:rsid w:val="00D116A0"/>
    <w:rsid w:val="00D116CD"/>
    <w:rsid w:val="00D11A56"/>
    <w:rsid w:val="00D11C20"/>
    <w:rsid w:val="00D11F30"/>
    <w:rsid w:val="00D125A0"/>
    <w:rsid w:val="00D134D9"/>
    <w:rsid w:val="00D14021"/>
    <w:rsid w:val="00D140E4"/>
    <w:rsid w:val="00D142D8"/>
    <w:rsid w:val="00D142E7"/>
    <w:rsid w:val="00D14B24"/>
    <w:rsid w:val="00D14B6F"/>
    <w:rsid w:val="00D14D6B"/>
    <w:rsid w:val="00D14DF0"/>
    <w:rsid w:val="00D14F7B"/>
    <w:rsid w:val="00D15436"/>
    <w:rsid w:val="00D16CB4"/>
    <w:rsid w:val="00D170C7"/>
    <w:rsid w:val="00D17854"/>
    <w:rsid w:val="00D17924"/>
    <w:rsid w:val="00D17DC3"/>
    <w:rsid w:val="00D204FD"/>
    <w:rsid w:val="00D206AA"/>
    <w:rsid w:val="00D206EC"/>
    <w:rsid w:val="00D21369"/>
    <w:rsid w:val="00D21B16"/>
    <w:rsid w:val="00D21CB8"/>
    <w:rsid w:val="00D21D88"/>
    <w:rsid w:val="00D21DB2"/>
    <w:rsid w:val="00D21DB3"/>
    <w:rsid w:val="00D21F36"/>
    <w:rsid w:val="00D21FCE"/>
    <w:rsid w:val="00D22C27"/>
    <w:rsid w:val="00D22F6C"/>
    <w:rsid w:val="00D22F79"/>
    <w:rsid w:val="00D23D22"/>
    <w:rsid w:val="00D23FDC"/>
    <w:rsid w:val="00D24854"/>
    <w:rsid w:val="00D253F6"/>
    <w:rsid w:val="00D2544A"/>
    <w:rsid w:val="00D25A18"/>
    <w:rsid w:val="00D266F3"/>
    <w:rsid w:val="00D2697E"/>
    <w:rsid w:val="00D26A13"/>
    <w:rsid w:val="00D27639"/>
    <w:rsid w:val="00D27874"/>
    <w:rsid w:val="00D27F5E"/>
    <w:rsid w:val="00D300C7"/>
    <w:rsid w:val="00D30875"/>
    <w:rsid w:val="00D30A75"/>
    <w:rsid w:val="00D325BF"/>
    <w:rsid w:val="00D32D25"/>
    <w:rsid w:val="00D32DCC"/>
    <w:rsid w:val="00D32E81"/>
    <w:rsid w:val="00D33439"/>
    <w:rsid w:val="00D33B3F"/>
    <w:rsid w:val="00D33E94"/>
    <w:rsid w:val="00D33FD9"/>
    <w:rsid w:val="00D34C17"/>
    <w:rsid w:val="00D35F25"/>
    <w:rsid w:val="00D35FC3"/>
    <w:rsid w:val="00D37ADB"/>
    <w:rsid w:val="00D40ABE"/>
    <w:rsid w:val="00D40D7A"/>
    <w:rsid w:val="00D40DA4"/>
    <w:rsid w:val="00D4227C"/>
    <w:rsid w:val="00D4335B"/>
    <w:rsid w:val="00D448A4"/>
    <w:rsid w:val="00D4493D"/>
    <w:rsid w:val="00D44BF6"/>
    <w:rsid w:val="00D44F53"/>
    <w:rsid w:val="00D450CE"/>
    <w:rsid w:val="00D4570C"/>
    <w:rsid w:val="00D45B99"/>
    <w:rsid w:val="00D467FA"/>
    <w:rsid w:val="00D471F2"/>
    <w:rsid w:val="00D47252"/>
    <w:rsid w:val="00D47D76"/>
    <w:rsid w:val="00D50458"/>
    <w:rsid w:val="00D50675"/>
    <w:rsid w:val="00D506B2"/>
    <w:rsid w:val="00D50CE2"/>
    <w:rsid w:val="00D513DD"/>
    <w:rsid w:val="00D51756"/>
    <w:rsid w:val="00D5176A"/>
    <w:rsid w:val="00D51B24"/>
    <w:rsid w:val="00D51C89"/>
    <w:rsid w:val="00D51CC9"/>
    <w:rsid w:val="00D528E1"/>
    <w:rsid w:val="00D52B6C"/>
    <w:rsid w:val="00D52E17"/>
    <w:rsid w:val="00D532A8"/>
    <w:rsid w:val="00D54997"/>
    <w:rsid w:val="00D54BF7"/>
    <w:rsid w:val="00D54C3F"/>
    <w:rsid w:val="00D54E81"/>
    <w:rsid w:val="00D54F53"/>
    <w:rsid w:val="00D54F84"/>
    <w:rsid w:val="00D5519E"/>
    <w:rsid w:val="00D55453"/>
    <w:rsid w:val="00D56C58"/>
    <w:rsid w:val="00D57233"/>
    <w:rsid w:val="00D5766A"/>
    <w:rsid w:val="00D576B4"/>
    <w:rsid w:val="00D57741"/>
    <w:rsid w:val="00D57C5E"/>
    <w:rsid w:val="00D60777"/>
    <w:rsid w:val="00D607AC"/>
    <w:rsid w:val="00D60C01"/>
    <w:rsid w:val="00D626A7"/>
    <w:rsid w:val="00D62CF8"/>
    <w:rsid w:val="00D6348F"/>
    <w:rsid w:val="00D636D6"/>
    <w:rsid w:val="00D6378A"/>
    <w:rsid w:val="00D63AC2"/>
    <w:rsid w:val="00D63FB7"/>
    <w:rsid w:val="00D64607"/>
    <w:rsid w:val="00D647D2"/>
    <w:rsid w:val="00D64A5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ACA"/>
    <w:rsid w:val="00D72B8F"/>
    <w:rsid w:val="00D72F29"/>
    <w:rsid w:val="00D736BF"/>
    <w:rsid w:val="00D73A60"/>
    <w:rsid w:val="00D74213"/>
    <w:rsid w:val="00D743E7"/>
    <w:rsid w:val="00D74880"/>
    <w:rsid w:val="00D74ACA"/>
    <w:rsid w:val="00D74AEC"/>
    <w:rsid w:val="00D74DB9"/>
    <w:rsid w:val="00D750AF"/>
    <w:rsid w:val="00D75413"/>
    <w:rsid w:val="00D758CA"/>
    <w:rsid w:val="00D75DBC"/>
    <w:rsid w:val="00D76C39"/>
    <w:rsid w:val="00D773CF"/>
    <w:rsid w:val="00D7781C"/>
    <w:rsid w:val="00D80755"/>
    <w:rsid w:val="00D80B8B"/>
    <w:rsid w:val="00D81301"/>
    <w:rsid w:val="00D81C94"/>
    <w:rsid w:val="00D82030"/>
    <w:rsid w:val="00D8254C"/>
    <w:rsid w:val="00D82E9A"/>
    <w:rsid w:val="00D830F9"/>
    <w:rsid w:val="00D8314E"/>
    <w:rsid w:val="00D845D8"/>
    <w:rsid w:val="00D84AB4"/>
    <w:rsid w:val="00D84DD7"/>
    <w:rsid w:val="00D84E1E"/>
    <w:rsid w:val="00D851D0"/>
    <w:rsid w:val="00D8526C"/>
    <w:rsid w:val="00D8564C"/>
    <w:rsid w:val="00D85B75"/>
    <w:rsid w:val="00D85C25"/>
    <w:rsid w:val="00D85D10"/>
    <w:rsid w:val="00D85F16"/>
    <w:rsid w:val="00D8621D"/>
    <w:rsid w:val="00D863D4"/>
    <w:rsid w:val="00D868ED"/>
    <w:rsid w:val="00D87072"/>
    <w:rsid w:val="00D87FB9"/>
    <w:rsid w:val="00D90094"/>
    <w:rsid w:val="00D903AA"/>
    <w:rsid w:val="00D9065E"/>
    <w:rsid w:val="00D908AC"/>
    <w:rsid w:val="00D915A6"/>
    <w:rsid w:val="00D91FDA"/>
    <w:rsid w:val="00D920A5"/>
    <w:rsid w:val="00D921A0"/>
    <w:rsid w:val="00D926E1"/>
    <w:rsid w:val="00D927F4"/>
    <w:rsid w:val="00D92C83"/>
    <w:rsid w:val="00D93114"/>
    <w:rsid w:val="00D9332E"/>
    <w:rsid w:val="00D94057"/>
    <w:rsid w:val="00D94068"/>
    <w:rsid w:val="00D94E22"/>
    <w:rsid w:val="00D95773"/>
    <w:rsid w:val="00D9634E"/>
    <w:rsid w:val="00D96A48"/>
    <w:rsid w:val="00D96DE4"/>
    <w:rsid w:val="00D96EF9"/>
    <w:rsid w:val="00D96F03"/>
    <w:rsid w:val="00D9747B"/>
    <w:rsid w:val="00D97494"/>
    <w:rsid w:val="00D97776"/>
    <w:rsid w:val="00D97B33"/>
    <w:rsid w:val="00D97C61"/>
    <w:rsid w:val="00D97D87"/>
    <w:rsid w:val="00DA0CBC"/>
    <w:rsid w:val="00DA11B2"/>
    <w:rsid w:val="00DA158A"/>
    <w:rsid w:val="00DA1686"/>
    <w:rsid w:val="00DA1AAD"/>
    <w:rsid w:val="00DA1F08"/>
    <w:rsid w:val="00DA1FB3"/>
    <w:rsid w:val="00DA202E"/>
    <w:rsid w:val="00DA266C"/>
    <w:rsid w:val="00DA29D6"/>
    <w:rsid w:val="00DA37F4"/>
    <w:rsid w:val="00DA496C"/>
    <w:rsid w:val="00DA4A9D"/>
    <w:rsid w:val="00DA5628"/>
    <w:rsid w:val="00DA6165"/>
    <w:rsid w:val="00DA6ADD"/>
    <w:rsid w:val="00DA6B56"/>
    <w:rsid w:val="00DA6E92"/>
    <w:rsid w:val="00DA6FC4"/>
    <w:rsid w:val="00DA73F2"/>
    <w:rsid w:val="00DA7F88"/>
    <w:rsid w:val="00DB0041"/>
    <w:rsid w:val="00DB01C0"/>
    <w:rsid w:val="00DB0308"/>
    <w:rsid w:val="00DB051F"/>
    <w:rsid w:val="00DB0903"/>
    <w:rsid w:val="00DB0A6B"/>
    <w:rsid w:val="00DB0E42"/>
    <w:rsid w:val="00DB1A20"/>
    <w:rsid w:val="00DB1D2F"/>
    <w:rsid w:val="00DB2592"/>
    <w:rsid w:val="00DB32F4"/>
    <w:rsid w:val="00DB3581"/>
    <w:rsid w:val="00DB3939"/>
    <w:rsid w:val="00DB4B8C"/>
    <w:rsid w:val="00DB4F2C"/>
    <w:rsid w:val="00DB5277"/>
    <w:rsid w:val="00DB55C6"/>
    <w:rsid w:val="00DB598D"/>
    <w:rsid w:val="00DB5A14"/>
    <w:rsid w:val="00DB5A61"/>
    <w:rsid w:val="00DB6587"/>
    <w:rsid w:val="00DB6658"/>
    <w:rsid w:val="00DB67EE"/>
    <w:rsid w:val="00DB68E6"/>
    <w:rsid w:val="00DB6D00"/>
    <w:rsid w:val="00DB6E11"/>
    <w:rsid w:val="00DB722B"/>
    <w:rsid w:val="00DB7CFE"/>
    <w:rsid w:val="00DB7E09"/>
    <w:rsid w:val="00DC052A"/>
    <w:rsid w:val="00DC0C8A"/>
    <w:rsid w:val="00DC14AA"/>
    <w:rsid w:val="00DC1855"/>
    <w:rsid w:val="00DC2124"/>
    <w:rsid w:val="00DC22D9"/>
    <w:rsid w:val="00DC2D73"/>
    <w:rsid w:val="00DC2F8A"/>
    <w:rsid w:val="00DC3065"/>
    <w:rsid w:val="00DC3883"/>
    <w:rsid w:val="00DC3DDD"/>
    <w:rsid w:val="00DC40AA"/>
    <w:rsid w:val="00DC45E9"/>
    <w:rsid w:val="00DC46FE"/>
    <w:rsid w:val="00DC4827"/>
    <w:rsid w:val="00DC4FAC"/>
    <w:rsid w:val="00DC5083"/>
    <w:rsid w:val="00DC55CA"/>
    <w:rsid w:val="00DC625B"/>
    <w:rsid w:val="00DC69EF"/>
    <w:rsid w:val="00DC7860"/>
    <w:rsid w:val="00DC79D8"/>
    <w:rsid w:val="00DC7BBD"/>
    <w:rsid w:val="00DC7E72"/>
    <w:rsid w:val="00DC7F1E"/>
    <w:rsid w:val="00DD1BF6"/>
    <w:rsid w:val="00DD1CCE"/>
    <w:rsid w:val="00DD292D"/>
    <w:rsid w:val="00DD2C23"/>
    <w:rsid w:val="00DD302B"/>
    <w:rsid w:val="00DD3534"/>
    <w:rsid w:val="00DD4322"/>
    <w:rsid w:val="00DD4383"/>
    <w:rsid w:val="00DD4741"/>
    <w:rsid w:val="00DD4E54"/>
    <w:rsid w:val="00DD50AE"/>
    <w:rsid w:val="00DD54EB"/>
    <w:rsid w:val="00DD6C2C"/>
    <w:rsid w:val="00DD7097"/>
    <w:rsid w:val="00DD7115"/>
    <w:rsid w:val="00DD7581"/>
    <w:rsid w:val="00DD78C9"/>
    <w:rsid w:val="00DE01CC"/>
    <w:rsid w:val="00DE056E"/>
    <w:rsid w:val="00DE06BC"/>
    <w:rsid w:val="00DE1349"/>
    <w:rsid w:val="00DE13D9"/>
    <w:rsid w:val="00DE2026"/>
    <w:rsid w:val="00DE21CA"/>
    <w:rsid w:val="00DE2537"/>
    <w:rsid w:val="00DE3058"/>
    <w:rsid w:val="00DE30DE"/>
    <w:rsid w:val="00DE3B84"/>
    <w:rsid w:val="00DE403A"/>
    <w:rsid w:val="00DE4D66"/>
    <w:rsid w:val="00DE4FB7"/>
    <w:rsid w:val="00DE53F9"/>
    <w:rsid w:val="00DE5485"/>
    <w:rsid w:val="00DE5634"/>
    <w:rsid w:val="00DE572E"/>
    <w:rsid w:val="00DE5E83"/>
    <w:rsid w:val="00DE6440"/>
    <w:rsid w:val="00DE6724"/>
    <w:rsid w:val="00DE75B7"/>
    <w:rsid w:val="00DE7939"/>
    <w:rsid w:val="00DE7E47"/>
    <w:rsid w:val="00DF04E2"/>
    <w:rsid w:val="00DF141A"/>
    <w:rsid w:val="00DF194E"/>
    <w:rsid w:val="00DF1F03"/>
    <w:rsid w:val="00DF2023"/>
    <w:rsid w:val="00DF270E"/>
    <w:rsid w:val="00DF2746"/>
    <w:rsid w:val="00DF286D"/>
    <w:rsid w:val="00DF30DD"/>
    <w:rsid w:val="00DF31C0"/>
    <w:rsid w:val="00DF3FE8"/>
    <w:rsid w:val="00DF48C9"/>
    <w:rsid w:val="00DF5072"/>
    <w:rsid w:val="00DF51DE"/>
    <w:rsid w:val="00DF53A0"/>
    <w:rsid w:val="00DF5E65"/>
    <w:rsid w:val="00DF5F28"/>
    <w:rsid w:val="00DF680A"/>
    <w:rsid w:val="00DF6888"/>
    <w:rsid w:val="00DF7152"/>
    <w:rsid w:val="00DF75B6"/>
    <w:rsid w:val="00E00087"/>
    <w:rsid w:val="00E00539"/>
    <w:rsid w:val="00E007B7"/>
    <w:rsid w:val="00E00A55"/>
    <w:rsid w:val="00E00AF0"/>
    <w:rsid w:val="00E00B53"/>
    <w:rsid w:val="00E00F6E"/>
    <w:rsid w:val="00E01448"/>
    <w:rsid w:val="00E01523"/>
    <w:rsid w:val="00E01D4E"/>
    <w:rsid w:val="00E01F38"/>
    <w:rsid w:val="00E02488"/>
    <w:rsid w:val="00E024E5"/>
    <w:rsid w:val="00E02A34"/>
    <w:rsid w:val="00E02DE4"/>
    <w:rsid w:val="00E0330C"/>
    <w:rsid w:val="00E03BAB"/>
    <w:rsid w:val="00E03D9A"/>
    <w:rsid w:val="00E03EF3"/>
    <w:rsid w:val="00E043F4"/>
    <w:rsid w:val="00E04BCD"/>
    <w:rsid w:val="00E0591F"/>
    <w:rsid w:val="00E06476"/>
    <w:rsid w:val="00E06FC1"/>
    <w:rsid w:val="00E0718A"/>
    <w:rsid w:val="00E0766B"/>
    <w:rsid w:val="00E07D3A"/>
    <w:rsid w:val="00E07EED"/>
    <w:rsid w:val="00E10032"/>
    <w:rsid w:val="00E1003D"/>
    <w:rsid w:val="00E10AAA"/>
    <w:rsid w:val="00E10AD9"/>
    <w:rsid w:val="00E11259"/>
    <w:rsid w:val="00E113E0"/>
    <w:rsid w:val="00E1169F"/>
    <w:rsid w:val="00E116BE"/>
    <w:rsid w:val="00E11B5F"/>
    <w:rsid w:val="00E11C53"/>
    <w:rsid w:val="00E129C8"/>
    <w:rsid w:val="00E12ACA"/>
    <w:rsid w:val="00E12E73"/>
    <w:rsid w:val="00E13082"/>
    <w:rsid w:val="00E1313E"/>
    <w:rsid w:val="00E13507"/>
    <w:rsid w:val="00E137B6"/>
    <w:rsid w:val="00E141F6"/>
    <w:rsid w:val="00E14253"/>
    <w:rsid w:val="00E14B4B"/>
    <w:rsid w:val="00E15213"/>
    <w:rsid w:val="00E160F5"/>
    <w:rsid w:val="00E161E8"/>
    <w:rsid w:val="00E166EB"/>
    <w:rsid w:val="00E17066"/>
    <w:rsid w:val="00E170A3"/>
    <w:rsid w:val="00E172ED"/>
    <w:rsid w:val="00E177A0"/>
    <w:rsid w:val="00E210B2"/>
    <w:rsid w:val="00E21E31"/>
    <w:rsid w:val="00E21E66"/>
    <w:rsid w:val="00E22C2F"/>
    <w:rsid w:val="00E22D0B"/>
    <w:rsid w:val="00E230A4"/>
    <w:rsid w:val="00E232B0"/>
    <w:rsid w:val="00E23C1E"/>
    <w:rsid w:val="00E23CDA"/>
    <w:rsid w:val="00E23DC9"/>
    <w:rsid w:val="00E245E5"/>
    <w:rsid w:val="00E25134"/>
    <w:rsid w:val="00E258C9"/>
    <w:rsid w:val="00E25DC5"/>
    <w:rsid w:val="00E26348"/>
    <w:rsid w:val="00E26F51"/>
    <w:rsid w:val="00E27321"/>
    <w:rsid w:val="00E279D7"/>
    <w:rsid w:val="00E27B59"/>
    <w:rsid w:val="00E3011C"/>
    <w:rsid w:val="00E303CE"/>
    <w:rsid w:val="00E31385"/>
    <w:rsid w:val="00E31BD9"/>
    <w:rsid w:val="00E32285"/>
    <w:rsid w:val="00E33D00"/>
    <w:rsid w:val="00E33E60"/>
    <w:rsid w:val="00E34734"/>
    <w:rsid w:val="00E34BA0"/>
    <w:rsid w:val="00E34D04"/>
    <w:rsid w:val="00E35219"/>
    <w:rsid w:val="00E35717"/>
    <w:rsid w:val="00E357B6"/>
    <w:rsid w:val="00E3599B"/>
    <w:rsid w:val="00E35A60"/>
    <w:rsid w:val="00E361B7"/>
    <w:rsid w:val="00E361E5"/>
    <w:rsid w:val="00E36A3F"/>
    <w:rsid w:val="00E409A2"/>
    <w:rsid w:val="00E40C2C"/>
    <w:rsid w:val="00E4210E"/>
    <w:rsid w:val="00E43896"/>
    <w:rsid w:val="00E43AB9"/>
    <w:rsid w:val="00E442B4"/>
    <w:rsid w:val="00E44A31"/>
    <w:rsid w:val="00E45544"/>
    <w:rsid w:val="00E45B26"/>
    <w:rsid w:val="00E45C84"/>
    <w:rsid w:val="00E4652B"/>
    <w:rsid w:val="00E469FB"/>
    <w:rsid w:val="00E46B86"/>
    <w:rsid w:val="00E46BE0"/>
    <w:rsid w:val="00E46F60"/>
    <w:rsid w:val="00E473E8"/>
    <w:rsid w:val="00E474BF"/>
    <w:rsid w:val="00E507AA"/>
    <w:rsid w:val="00E5089B"/>
    <w:rsid w:val="00E510F0"/>
    <w:rsid w:val="00E51DD0"/>
    <w:rsid w:val="00E5204B"/>
    <w:rsid w:val="00E52578"/>
    <w:rsid w:val="00E525FC"/>
    <w:rsid w:val="00E531B5"/>
    <w:rsid w:val="00E533F5"/>
    <w:rsid w:val="00E5386D"/>
    <w:rsid w:val="00E542EA"/>
    <w:rsid w:val="00E54A47"/>
    <w:rsid w:val="00E54D26"/>
    <w:rsid w:val="00E552DF"/>
    <w:rsid w:val="00E55FE8"/>
    <w:rsid w:val="00E56AA4"/>
    <w:rsid w:val="00E56E8B"/>
    <w:rsid w:val="00E5756B"/>
    <w:rsid w:val="00E57B33"/>
    <w:rsid w:val="00E6122F"/>
    <w:rsid w:val="00E61905"/>
    <w:rsid w:val="00E61D8E"/>
    <w:rsid w:val="00E61DC8"/>
    <w:rsid w:val="00E62256"/>
    <w:rsid w:val="00E6271C"/>
    <w:rsid w:val="00E628DA"/>
    <w:rsid w:val="00E637EB"/>
    <w:rsid w:val="00E6474F"/>
    <w:rsid w:val="00E648D0"/>
    <w:rsid w:val="00E64A37"/>
    <w:rsid w:val="00E64DE5"/>
    <w:rsid w:val="00E65545"/>
    <w:rsid w:val="00E65E40"/>
    <w:rsid w:val="00E661DD"/>
    <w:rsid w:val="00E6631B"/>
    <w:rsid w:val="00E6649B"/>
    <w:rsid w:val="00E67BED"/>
    <w:rsid w:val="00E67C60"/>
    <w:rsid w:val="00E702A3"/>
    <w:rsid w:val="00E707B5"/>
    <w:rsid w:val="00E70B6D"/>
    <w:rsid w:val="00E70C53"/>
    <w:rsid w:val="00E71888"/>
    <w:rsid w:val="00E72170"/>
    <w:rsid w:val="00E72772"/>
    <w:rsid w:val="00E73332"/>
    <w:rsid w:val="00E7418A"/>
    <w:rsid w:val="00E74834"/>
    <w:rsid w:val="00E74DB9"/>
    <w:rsid w:val="00E757FB"/>
    <w:rsid w:val="00E75E17"/>
    <w:rsid w:val="00E75E3B"/>
    <w:rsid w:val="00E76D99"/>
    <w:rsid w:val="00E76DA3"/>
    <w:rsid w:val="00E77679"/>
    <w:rsid w:val="00E77ED0"/>
    <w:rsid w:val="00E80171"/>
    <w:rsid w:val="00E80367"/>
    <w:rsid w:val="00E80B6D"/>
    <w:rsid w:val="00E8140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670"/>
    <w:rsid w:val="00E86FA9"/>
    <w:rsid w:val="00E86FB0"/>
    <w:rsid w:val="00E87EFF"/>
    <w:rsid w:val="00E9035C"/>
    <w:rsid w:val="00E905A5"/>
    <w:rsid w:val="00E905EB"/>
    <w:rsid w:val="00E90EAA"/>
    <w:rsid w:val="00E91545"/>
    <w:rsid w:val="00E91A7E"/>
    <w:rsid w:val="00E91CE9"/>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1B8"/>
    <w:rsid w:val="00E979D9"/>
    <w:rsid w:val="00E97AD0"/>
    <w:rsid w:val="00EA05EA"/>
    <w:rsid w:val="00EA0883"/>
    <w:rsid w:val="00EA10D9"/>
    <w:rsid w:val="00EA115A"/>
    <w:rsid w:val="00EA1233"/>
    <w:rsid w:val="00EA1765"/>
    <w:rsid w:val="00EA18DD"/>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A6E59"/>
    <w:rsid w:val="00EA7E45"/>
    <w:rsid w:val="00EB02B2"/>
    <w:rsid w:val="00EB0746"/>
    <w:rsid w:val="00EB090D"/>
    <w:rsid w:val="00EB1058"/>
    <w:rsid w:val="00EB2274"/>
    <w:rsid w:val="00EB4333"/>
    <w:rsid w:val="00EB515A"/>
    <w:rsid w:val="00EB524C"/>
    <w:rsid w:val="00EB5B71"/>
    <w:rsid w:val="00EB5F68"/>
    <w:rsid w:val="00EB635A"/>
    <w:rsid w:val="00EB63A8"/>
    <w:rsid w:val="00EB6766"/>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3C3"/>
    <w:rsid w:val="00EC34BE"/>
    <w:rsid w:val="00EC3AFA"/>
    <w:rsid w:val="00EC400B"/>
    <w:rsid w:val="00EC44CF"/>
    <w:rsid w:val="00EC47BC"/>
    <w:rsid w:val="00EC4A89"/>
    <w:rsid w:val="00EC4CAC"/>
    <w:rsid w:val="00EC4D52"/>
    <w:rsid w:val="00EC4E3B"/>
    <w:rsid w:val="00EC5A37"/>
    <w:rsid w:val="00EC5A56"/>
    <w:rsid w:val="00EC6149"/>
    <w:rsid w:val="00EC6265"/>
    <w:rsid w:val="00EC642A"/>
    <w:rsid w:val="00EC6527"/>
    <w:rsid w:val="00EC7F98"/>
    <w:rsid w:val="00ED0528"/>
    <w:rsid w:val="00ED0537"/>
    <w:rsid w:val="00ED0551"/>
    <w:rsid w:val="00ED0A01"/>
    <w:rsid w:val="00ED0A23"/>
    <w:rsid w:val="00ED110E"/>
    <w:rsid w:val="00ED1BB2"/>
    <w:rsid w:val="00ED22F7"/>
    <w:rsid w:val="00ED257C"/>
    <w:rsid w:val="00ED267A"/>
    <w:rsid w:val="00ED343A"/>
    <w:rsid w:val="00ED3457"/>
    <w:rsid w:val="00ED34E7"/>
    <w:rsid w:val="00ED3D0D"/>
    <w:rsid w:val="00ED3F59"/>
    <w:rsid w:val="00ED48C7"/>
    <w:rsid w:val="00ED6936"/>
    <w:rsid w:val="00ED6CB6"/>
    <w:rsid w:val="00ED6D37"/>
    <w:rsid w:val="00ED741D"/>
    <w:rsid w:val="00ED765F"/>
    <w:rsid w:val="00ED7ECB"/>
    <w:rsid w:val="00EE156A"/>
    <w:rsid w:val="00EE1B42"/>
    <w:rsid w:val="00EE2762"/>
    <w:rsid w:val="00EE28CA"/>
    <w:rsid w:val="00EE2C71"/>
    <w:rsid w:val="00EE2E5A"/>
    <w:rsid w:val="00EE3B48"/>
    <w:rsid w:val="00EE3BA6"/>
    <w:rsid w:val="00EE4816"/>
    <w:rsid w:val="00EE5108"/>
    <w:rsid w:val="00EE51AB"/>
    <w:rsid w:val="00EE52E8"/>
    <w:rsid w:val="00EE58A1"/>
    <w:rsid w:val="00EE5D63"/>
    <w:rsid w:val="00EE6EE1"/>
    <w:rsid w:val="00EE72DE"/>
    <w:rsid w:val="00EE7C56"/>
    <w:rsid w:val="00EF0328"/>
    <w:rsid w:val="00EF0384"/>
    <w:rsid w:val="00EF0848"/>
    <w:rsid w:val="00EF1314"/>
    <w:rsid w:val="00EF14E6"/>
    <w:rsid w:val="00EF1E0E"/>
    <w:rsid w:val="00EF1F7C"/>
    <w:rsid w:val="00EF2551"/>
    <w:rsid w:val="00EF25EE"/>
    <w:rsid w:val="00EF2859"/>
    <w:rsid w:val="00EF55DB"/>
    <w:rsid w:val="00EF5712"/>
    <w:rsid w:val="00EF5A47"/>
    <w:rsid w:val="00EF63D0"/>
    <w:rsid w:val="00EF71EE"/>
    <w:rsid w:val="00EF7508"/>
    <w:rsid w:val="00EF7708"/>
    <w:rsid w:val="00EF7BA2"/>
    <w:rsid w:val="00F00CA7"/>
    <w:rsid w:val="00F01497"/>
    <w:rsid w:val="00F018D5"/>
    <w:rsid w:val="00F02242"/>
    <w:rsid w:val="00F039D8"/>
    <w:rsid w:val="00F03C5B"/>
    <w:rsid w:val="00F044FC"/>
    <w:rsid w:val="00F05709"/>
    <w:rsid w:val="00F06743"/>
    <w:rsid w:val="00F068B7"/>
    <w:rsid w:val="00F06BCF"/>
    <w:rsid w:val="00F06FE6"/>
    <w:rsid w:val="00F079DF"/>
    <w:rsid w:val="00F07A18"/>
    <w:rsid w:val="00F1036E"/>
    <w:rsid w:val="00F106A7"/>
    <w:rsid w:val="00F10997"/>
    <w:rsid w:val="00F10B11"/>
    <w:rsid w:val="00F11878"/>
    <w:rsid w:val="00F11EF9"/>
    <w:rsid w:val="00F12251"/>
    <w:rsid w:val="00F1285B"/>
    <w:rsid w:val="00F13361"/>
    <w:rsid w:val="00F13762"/>
    <w:rsid w:val="00F13B3C"/>
    <w:rsid w:val="00F13FFC"/>
    <w:rsid w:val="00F1418F"/>
    <w:rsid w:val="00F14372"/>
    <w:rsid w:val="00F146AF"/>
    <w:rsid w:val="00F146C1"/>
    <w:rsid w:val="00F14D1D"/>
    <w:rsid w:val="00F1544F"/>
    <w:rsid w:val="00F15946"/>
    <w:rsid w:val="00F159D8"/>
    <w:rsid w:val="00F17466"/>
    <w:rsid w:val="00F176C0"/>
    <w:rsid w:val="00F17D50"/>
    <w:rsid w:val="00F203D6"/>
    <w:rsid w:val="00F20FB9"/>
    <w:rsid w:val="00F21079"/>
    <w:rsid w:val="00F23A33"/>
    <w:rsid w:val="00F2416D"/>
    <w:rsid w:val="00F24329"/>
    <w:rsid w:val="00F243F1"/>
    <w:rsid w:val="00F246FC"/>
    <w:rsid w:val="00F24C4D"/>
    <w:rsid w:val="00F25342"/>
    <w:rsid w:val="00F25485"/>
    <w:rsid w:val="00F256D2"/>
    <w:rsid w:val="00F266B1"/>
    <w:rsid w:val="00F266D2"/>
    <w:rsid w:val="00F273DA"/>
    <w:rsid w:val="00F27538"/>
    <w:rsid w:val="00F3028A"/>
    <w:rsid w:val="00F30649"/>
    <w:rsid w:val="00F30C52"/>
    <w:rsid w:val="00F31350"/>
    <w:rsid w:val="00F31E58"/>
    <w:rsid w:val="00F32666"/>
    <w:rsid w:val="00F32A8D"/>
    <w:rsid w:val="00F34BB8"/>
    <w:rsid w:val="00F34D3F"/>
    <w:rsid w:val="00F34E9F"/>
    <w:rsid w:val="00F34EA5"/>
    <w:rsid w:val="00F356AF"/>
    <w:rsid w:val="00F35AAF"/>
    <w:rsid w:val="00F35FA2"/>
    <w:rsid w:val="00F36132"/>
    <w:rsid w:val="00F3665B"/>
    <w:rsid w:val="00F36859"/>
    <w:rsid w:val="00F36D56"/>
    <w:rsid w:val="00F37506"/>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DB6"/>
    <w:rsid w:val="00F45FB6"/>
    <w:rsid w:val="00F470BB"/>
    <w:rsid w:val="00F47811"/>
    <w:rsid w:val="00F47B39"/>
    <w:rsid w:val="00F501C6"/>
    <w:rsid w:val="00F5087D"/>
    <w:rsid w:val="00F5114D"/>
    <w:rsid w:val="00F5137E"/>
    <w:rsid w:val="00F516D9"/>
    <w:rsid w:val="00F51B0E"/>
    <w:rsid w:val="00F5207D"/>
    <w:rsid w:val="00F52249"/>
    <w:rsid w:val="00F52419"/>
    <w:rsid w:val="00F525C0"/>
    <w:rsid w:val="00F53004"/>
    <w:rsid w:val="00F534FD"/>
    <w:rsid w:val="00F540EE"/>
    <w:rsid w:val="00F54247"/>
    <w:rsid w:val="00F54491"/>
    <w:rsid w:val="00F5454F"/>
    <w:rsid w:val="00F545AC"/>
    <w:rsid w:val="00F548B0"/>
    <w:rsid w:val="00F54EA8"/>
    <w:rsid w:val="00F55217"/>
    <w:rsid w:val="00F5583A"/>
    <w:rsid w:val="00F55D82"/>
    <w:rsid w:val="00F56439"/>
    <w:rsid w:val="00F56E5E"/>
    <w:rsid w:val="00F5773A"/>
    <w:rsid w:val="00F57C3E"/>
    <w:rsid w:val="00F57D0C"/>
    <w:rsid w:val="00F60591"/>
    <w:rsid w:val="00F606EB"/>
    <w:rsid w:val="00F60E34"/>
    <w:rsid w:val="00F6116D"/>
    <w:rsid w:val="00F617EF"/>
    <w:rsid w:val="00F6212A"/>
    <w:rsid w:val="00F6263E"/>
    <w:rsid w:val="00F627DC"/>
    <w:rsid w:val="00F62F16"/>
    <w:rsid w:val="00F63291"/>
    <w:rsid w:val="00F638C7"/>
    <w:rsid w:val="00F63C1E"/>
    <w:rsid w:val="00F64447"/>
    <w:rsid w:val="00F6472A"/>
    <w:rsid w:val="00F64AC5"/>
    <w:rsid w:val="00F64CA7"/>
    <w:rsid w:val="00F64D80"/>
    <w:rsid w:val="00F65306"/>
    <w:rsid w:val="00F65947"/>
    <w:rsid w:val="00F65A23"/>
    <w:rsid w:val="00F66763"/>
    <w:rsid w:val="00F6731C"/>
    <w:rsid w:val="00F67B72"/>
    <w:rsid w:val="00F67E3D"/>
    <w:rsid w:val="00F703BF"/>
    <w:rsid w:val="00F704EA"/>
    <w:rsid w:val="00F70932"/>
    <w:rsid w:val="00F71267"/>
    <w:rsid w:val="00F71536"/>
    <w:rsid w:val="00F71EB5"/>
    <w:rsid w:val="00F7231C"/>
    <w:rsid w:val="00F7267B"/>
    <w:rsid w:val="00F72E79"/>
    <w:rsid w:val="00F7359A"/>
    <w:rsid w:val="00F73961"/>
    <w:rsid w:val="00F73C53"/>
    <w:rsid w:val="00F7547F"/>
    <w:rsid w:val="00F758CA"/>
    <w:rsid w:val="00F75E2E"/>
    <w:rsid w:val="00F775A0"/>
    <w:rsid w:val="00F77856"/>
    <w:rsid w:val="00F77C63"/>
    <w:rsid w:val="00F802DC"/>
    <w:rsid w:val="00F8069D"/>
    <w:rsid w:val="00F80776"/>
    <w:rsid w:val="00F81561"/>
    <w:rsid w:val="00F81C48"/>
    <w:rsid w:val="00F81D43"/>
    <w:rsid w:val="00F8229A"/>
    <w:rsid w:val="00F82347"/>
    <w:rsid w:val="00F82D13"/>
    <w:rsid w:val="00F8317B"/>
    <w:rsid w:val="00F8336A"/>
    <w:rsid w:val="00F833A0"/>
    <w:rsid w:val="00F843E2"/>
    <w:rsid w:val="00F84575"/>
    <w:rsid w:val="00F84A2D"/>
    <w:rsid w:val="00F84B46"/>
    <w:rsid w:val="00F84EE5"/>
    <w:rsid w:val="00F853CF"/>
    <w:rsid w:val="00F8585A"/>
    <w:rsid w:val="00F8603E"/>
    <w:rsid w:val="00F860B3"/>
    <w:rsid w:val="00F86191"/>
    <w:rsid w:val="00F900A0"/>
    <w:rsid w:val="00F90C1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549"/>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39DD"/>
    <w:rsid w:val="00FB3CD9"/>
    <w:rsid w:val="00FB4603"/>
    <w:rsid w:val="00FB4A88"/>
    <w:rsid w:val="00FB4C39"/>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4C9F"/>
    <w:rsid w:val="00FC5072"/>
    <w:rsid w:val="00FC571A"/>
    <w:rsid w:val="00FC5B43"/>
    <w:rsid w:val="00FC60B1"/>
    <w:rsid w:val="00FC6327"/>
    <w:rsid w:val="00FC6427"/>
    <w:rsid w:val="00FC7526"/>
    <w:rsid w:val="00FC7D46"/>
    <w:rsid w:val="00FC7FDA"/>
    <w:rsid w:val="00FD0002"/>
    <w:rsid w:val="00FD07AA"/>
    <w:rsid w:val="00FD0B6A"/>
    <w:rsid w:val="00FD1A25"/>
    <w:rsid w:val="00FD215A"/>
    <w:rsid w:val="00FD2BC3"/>
    <w:rsid w:val="00FD2FDB"/>
    <w:rsid w:val="00FD3908"/>
    <w:rsid w:val="00FD3A1A"/>
    <w:rsid w:val="00FD3BD5"/>
    <w:rsid w:val="00FD3CAD"/>
    <w:rsid w:val="00FD43E7"/>
    <w:rsid w:val="00FD483B"/>
    <w:rsid w:val="00FD491F"/>
    <w:rsid w:val="00FD5B80"/>
    <w:rsid w:val="00FD5EA4"/>
    <w:rsid w:val="00FD62DB"/>
    <w:rsid w:val="00FD770F"/>
    <w:rsid w:val="00FD78F0"/>
    <w:rsid w:val="00FE03A2"/>
    <w:rsid w:val="00FE0A8E"/>
    <w:rsid w:val="00FE148B"/>
    <w:rsid w:val="00FE20F0"/>
    <w:rsid w:val="00FE2ABF"/>
    <w:rsid w:val="00FE2CB7"/>
    <w:rsid w:val="00FE37BE"/>
    <w:rsid w:val="00FE39A8"/>
    <w:rsid w:val="00FE3B11"/>
    <w:rsid w:val="00FE41B0"/>
    <w:rsid w:val="00FE4627"/>
    <w:rsid w:val="00FE470D"/>
    <w:rsid w:val="00FE4832"/>
    <w:rsid w:val="00FE55BE"/>
    <w:rsid w:val="00FE5904"/>
    <w:rsid w:val="00FE673E"/>
    <w:rsid w:val="00FE71E4"/>
    <w:rsid w:val="00FE7671"/>
    <w:rsid w:val="00FE7C07"/>
    <w:rsid w:val="00FE7F81"/>
    <w:rsid w:val="00FF0FF2"/>
    <w:rsid w:val="00FF156D"/>
    <w:rsid w:val="00FF175A"/>
    <w:rsid w:val="00FF1AD1"/>
    <w:rsid w:val="00FF2319"/>
    <w:rsid w:val="00FF2356"/>
    <w:rsid w:val="00FF291F"/>
    <w:rsid w:val="00FF311D"/>
    <w:rsid w:val="00FF311E"/>
    <w:rsid w:val="00FF35C2"/>
    <w:rsid w:val="00FF3993"/>
    <w:rsid w:val="00FF3B36"/>
    <w:rsid w:val="00FF3B75"/>
    <w:rsid w:val="00FF3BAA"/>
    <w:rsid w:val="00FF3CF1"/>
    <w:rsid w:val="00FF3EC3"/>
    <w:rsid w:val="00FF3F7A"/>
    <w:rsid w:val="00FF4597"/>
    <w:rsid w:val="00FF465A"/>
    <w:rsid w:val="00FF49AA"/>
    <w:rsid w:val="00FF4E7C"/>
    <w:rsid w:val="00FF5357"/>
    <w:rsid w:val="00FF535C"/>
    <w:rsid w:val="00FF5CE6"/>
    <w:rsid w:val="00FF62F5"/>
    <w:rsid w:val="00FF682E"/>
    <w:rsid w:val="00FF6997"/>
    <w:rsid w:val="00FF7D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annotation text" w:qFormat="1"/>
    <w:lsdException w:name="index heading" w:uiPriority="99"/>
    <w:lsdException w:name="caption" w:uiPriority="35" w:qFormat="1"/>
    <w:lsdException w:name="table of figures" w:uiPriority="99" w:qFormat="1"/>
    <w:lsdException w:name="annotation reference" w:qFormat="1"/>
    <w:lsdException w:name="page number" w:uiPriority="99"/>
    <w:lsdException w:name="endnote text" w:uiPriority="99"/>
    <w:lsdException w:name="List Number 3" w:uiPriority="99"/>
    <w:lsdException w:name="List Number 4" w:uiPriority="99"/>
    <w:lsdException w:name="List Number 5" w:uiPriority="99"/>
    <w:lsdException w:name="Title" w:qFormat="1"/>
    <w:lsdException w:name="Closing" w:uiPriority="99"/>
    <w:lsdException w:name="Body Text Indent" w:uiPriority="99"/>
    <w:lsdException w:name="Subtitle" w:uiPriority="99" w:qFormat="1"/>
    <w:lsdException w:name="Date" w:qFormat="1"/>
    <w:lsdException w:name="Note Heading" w:uiPriority="99"/>
    <w:lsdException w:name="Body Text 2" w:uiPriority="99"/>
    <w:lsdException w:name="Body Text 3" w:uiPriority="99"/>
    <w:lsdException w:name="Body Text Indent 2" w:uiPriority="99"/>
    <w:lsdException w:name="Body Text Indent 3" w:uiPriority="99"/>
    <w:lsdException w:name="Hyperlink" w:qFormat="1"/>
    <w:lsdException w:name="FollowedHyperlink" w:qFormat="1"/>
    <w:lsdException w:name="Strong" w:uiPriority="22" w:qFormat="1"/>
    <w:lsdException w:name="Emphasis" w:uiPriority="20" w:qFormat="1"/>
    <w:lsdException w:name="Document Map" w:qFormat="1"/>
    <w:lsdException w:name="Plain Text" w:uiPriority="99"/>
    <w:lsdException w:name="Normal (Web)" w:uiPriority="99" w:qFormat="1"/>
    <w:lsdException w:name="HTML Acronym"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242A"/>
    <w:pPr>
      <w:overflowPunct w:val="0"/>
      <w:autoSpaceDE w:val="0"/>
      <w:autoSpaceDN w:val="0"/>
      <w:adjustRightInd w:val="0"/>
      <w:spacing w:after="180"/>
      <w:textAlignment w:val="baseline"/>
    </w:pPr>
    <w:rPr>
      <w:lang w:val="en-GB"/>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24242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24242A"/>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24242A"/>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24242A"/>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24242A"/>
    <w:pPr>
      <w:ind w:left="1701" w:hanging="1701"/>
      <w:outlineLvl w:val="4"/>
    </w:pPr>
    <w:rPr>
      <w:sz w:val="22"/>
    </w:rPr>
  </w:style>
  <w:style w:type="paragraph" w:styleId="Heading6">
    <w:name w:val="heading 6"/>
    <w:aliases w:val="T1,Header 6"/>
    <w:basedOn w:val="H6"/>
    <w:next w:val="Normal"/>
    <w:link w:val="Heading6Char"/>
    <w:qFormat/>
    <w:rsid w:val="0024242A"/>
    <w:pPr>
      <w:outlineLvl w:val="5"/>
    </w:pPr>
  </w:style>
  <w:style w:type="paragraph" w:styleId="Heading7">
    <w:name w:val="heading 7"/>
    <w:aliases w:val="L7,Header 7"/>
    <w:basedOn w:val="H6"/>
    <w:next w:val="Normal"/>
    <w:link w:val="Heading7Char1"/>
    <w:qFormat/>
    <w:rsid w:val="0024242A"/>
    <w:pPr>
      <w:outlineLvl w:val="6"/>
    </w:pPr>
  </w:style>
  <w:style w:type="paragraph" w:styleId="Heading8">
    <w:name w:val="heading 8"/>
    <w:basedOn w:val="Heading1"/>
    <w:next w:val="Normal"/>
    <w:link w:val="Heading8Char"/>
    <w:qFormat/>
    <w:rsid w:val="0024242A"/>
    <w:pPr>
      <w:ind w:left="0" w:firstLine="0"/>
      <w:outlineLvl w:val="7"/>
    </w:pPr>
  </w:style>
  <w:style w:type="paragraph" w:styleId="Heading9">
    <w:name w:val="heading 9"/>
    <w:basedOn w:val="Heading8"/>
    <w:next w:val="Normal"/>
    <w:link w:val="Heading9Char1"/>
    <w:qFormat/>
    <w:rsid w:val="0024242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rsid w:val="001C1700"/>
    <w:rPr>
      <w:rFonts w:ascii="Arial" w:hAnsi="Arial"/>
      <w:sz w:val="36"/>
      <w:lang w:val="en-GB"/>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qFormat/>
    <w:rsid w:val="00CE767E"/>
    <w:rPr>
      <w:rFonts w:ascii="Arial" w:hAnsi="Arial"/>
      <w:sz w:val="32"/>
      <w:lang w:val="en-GB"/>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lang w:val="en-GB"/>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lang w:val="en-GB"/>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标题 8111 Char"/>
    <w:link w:val="Heading5"/>
    <w:qFormat/>
    <w:rsid w:val="00AF63B1"/>
    <w:rPr>
      <w:rFonts w:ascii="Arial" w:hAnsi="Arial"/>
      <w:sz w:val="22"/>
      <w:lang w:val="en-GB"/>
    </w:rPr>
  </w:style>
  <w:style w:type="paragraph" w:customStyle="1" w:styleId="H6">
    <w:name w:val="H6"/>
    <w:basedOn w:val="Heading5"/>
    <w:next w:val="Normal"/>
    <w:link w:val="H6Char"/>
    <w:rsid w:val="0024242A"/>
    <w:pPr>
      <w:ind w:left="1985" w:hanging="1985"/>
      <w:outlineLvl w:val="9"/>
    </w:pPr>
    <w:rPr>
      <w:sz w:val="20"/>
    </w:rPr>
  </w:style>
  <w:style w:type="character" w:customStyle="1" w:styleId="H6Char">
    <w:name w:val="H6 Char"/>
    <w:link w:val="H6"/>
    <w:qFormat/>
    <w:rsid w:val="004D4B8B"/>
    <w:rPr>
      <w:rFonts w:ascii="Arial" w:hAnsi="Arial"/>
      <w:lang w:val="en-GB"/>
    </w:rPr>
  </w:style>
  <w:style w:type="character" w:customStyle="1" w:styleId="Heading6Char">
    <w:name w:val="Heading 6 Char"/>
    <w:aliases w:val="T1 Char,Header 6 Char"/>
    <w:link w:val="Heading6"/>
    <w:qFormat/>
    <w:rsid w:val="00CA791E"/>
    <w:rPr>
      <w:rFonts w:ascii="Arial" w:hAnsi="Arial"/>
      <w:lang w:val="en-GB"/>
    </w:rPr>
  </w:style>
  <w:style w:type="character" w:customStyle="1" w:styleId="Heading8Char">
    <w:name w:val="Heading 8 Char"/>
    <w:link w:val="Heading8"/>
    <w:rsid w:val="00CA791E"/>
    <w:rPr>
      <w:rFonts w:ascii="Arial" w:hAnsi="Arial"/>
      <w:sz w:val="36"/>
      <w:lang w:val="en-GB"/>
    </w:rPr>
  </w:style>
  <w:style w:type="paragraph" w:styleId="TOC9">
    <w:name w:val="toc 9"/>
    <w:basedOn w:val="TOC8"/>
    <w:rsid w:val="0024242A"/>
    <w:pPr>
      <w:ind w:left="1418" w:hanging="1418"/>
    </w:pPr>
  </w:style>
  <w:style w:type="paragraph" w:styleId="TOC8">
    <w:name w:val="toc 8"/>
    <w:basedOn w:val="TOC1"/>
    <w:rsid w:val="0024242A"/>
    <w:pPr>
      <w:spacing w:before="180"/>
      <w:ind w:left="2693" w:hanging="2693"/>
    </w:pPr>
    <w:rPr>
      <w:b/>
    </w:rPr>
  </w:style>
  <w:style w:type="paragraph" w:styleId="TOC1">
    <w:name w:val="toc 1"/>
    <w:rsid w:val="0024242A"/>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24242A"/>
    <w:pPr>
      <w:keepLines/>
      <w:tabs>
        <w:tab w:val="center" w:pos="4536"/>
        <w:tab w:val="right" w:pos="9072"/>
      </w:tabs>
    </w:pPr>
    <w:rPr>
      <w:noProof/>
    </w:rPr>
  </w:style>
  <w:style w:type="character" w:customStyle="1" w:styleId="ZGSM">
    <w:name w:val="ZGSM"/>
    <w:rsid w:val="0024242A"/>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24242A"/>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24242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24242A"/>
    <w:pPr>
      <w:ind w:left="1701" w:hanging="1701"/>
    </w:pPr>
  </w:style>
  <w:style w:type="paragraph" w:styleId="TOC4">
    <w:name w:val="toc 4"/>
    <w:basedOn w:val="TOC3"/>
    <w:rsid w:val="0024242A"/>
    <w:pPr>
      <w:ind w:left="1418" w:hanging="1418"/>
    </w:pPr>
  </w:style>
  <w:style w:type="paragraph" w:styleId="TOC3">
    <w:name w:val="toc 3"/>
    <w:basedOn w:val="TOC2"/>
    <w:rsid w:val="0024242A"/>
    <w:pPr>
      <w:ind w:left="1134" w:hanging="1134"/>
    </w:pPr>
  </w:style>
  <w:style w:type="paragraph" w:styleId="TOC2">
    <w:name w:val="toc 2"/>
    <w:basedOn w:val="TOC1"/>
    <w:rsid w:val="0024242A"/>
    <w:pPr>
      <w:keepNext w:val="0"/>
      <w:spacing w:before="0"/>
      <w:ind w:left="851" w:hanging="851"/>
    </w:pPr>
    <w:rPr>
      <w:sz w:val="20"/>
    </w:rPr>
  </w:style>
  <w:style w:type="paragraph" w:styleId="Index1">
    <w:name w:val="index 1"/>
    <w:basedOn w:val="Normal"/>
    <w:rsid w:val="0024242A"/>
    <w:pPr>
      <w:keepLines/>
      <w:spacing w:after="0"/>
    </w:pPr>
  </w:style>
  <w:style w:type="paragraph" w:styleId="Index2">
    <w:name w:val="index 2"/>
    <w:basedOn w:val="Index1"/>
    <w:rsid w:val="0024242A"/>
    <w:pPr>
      <w:ind w:left="284"/>
    </w:pPr>
  </w:style>
  <w:style w:type="paragraph" w:customStyle="1" w:styleId="TT">
    <w:name w:val="TT"/>
    <w:basedOn w:val="Heading1"/>
    <w:next w:val="Normal"/>
    <w:rsid w:val="0024242A"/>
    <w:pPr>
      <w:outlineLvl w:val="9"/>
    </w:pPr>
  </w:style>
  <w:style w:type="paragraph" w:styleId="Footer">
    <w:name w:val="footer"/>
    <w:aliases w:val="footer odd,footer,fo,pie de página"/>
    <w:basedOn w:val="Header"/>
    <w:link w:val="FooterChar2"/>
    <w:rsid w:val="0024242A"/>
    <w:pPr>
      <w:jc w:val="center"/>
    </w:pPr>
    <w:rPr>
      <w:i/>
    </w:rPr>
  </w:style>
  <w:style w:type="character" w:styleId="FootnoteReference">
    <w:name w:val="footnote reference"/>
    <w:aliases w:val="Appel note de bas de p,Nota,Footnote symbol,Footnote"/>
    <w:basedOn w:val="DefaultParagraphFont"/>
    <w:rsid w:val="0024242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24242A"/>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CA791E"/>
    <w:rPr>
      <w:sz w:val="16"/>
      <w:lang w:val="en-GB"/>
    </w:rPr>
  </w:style>
  <w:style w:type="paragraph" w:customStyle="1" w:styleId="NF">
    <w:name w:val="NF"/>
    <w:basedOn w:val="NO"/>
    <w:rsid w:val="0024242A"/>
    <w:pPr>
      <w:keepNext/>
      <w:spacing w:after="0"/>
    </w:pPr>
    <w:rPr>
      <w:rFonts w:ascii="Arial" w:hAnsi="Arial"/>
      <w:sz w:val="18"/>
    </w:rPr>
  </w:style>
  <w:style w:type="paragraph" w:customStyle="1" w:styleId="NO">
    <w:name w:val="NO"/>
    <w:basedOn w:val="Normal"/>
    <w:link w:val="NOChar"/>
    <w:rsid w:val="0024242A"/>
    <w:pPr>
      <w:keepLines/>
      <w:ind w:left="1135" w:hanging="851"/>
    </w:pPr>
  </w:style>
  <w:style w:type="character" w:customStyle="1" w:styleId="NOChar">
    <w:name w:val="NO Char"/>
    <w:basedOn w:val="DefaultParagraphFont"/>
    <w:link w:val="NO"/>
    <w:qFormat/>
    <w:rsid w:val="004D4B8B"/>
    <w:rPr>
      <w:lang w:val="en-GB"/>
    </w:rPr>
  </w:style>
  <w:style w:type="paragraph" w:customStyle="1" w:styleId="PL">
    <w:name w:val="PL"/>
    <w:link w:val="PLChar"/>
    <w:rsid w:val="00242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rsid w:val="0024242A"/>
    <w:pPr>
      <w:jc w:val="right"/>
    </w:pPr>
  </w:style>
  <w:style w:type="paragraph" w:customStyle="1" w:styleId="TAL">
    <w:name w:val="TAL"/>
    <w:basedOn w:val="Normal"/>
    <w:link w:val="TALChar"/>
    <w:rsid w:val="0024242A"/>
    <w:pPr>
      <w:keepNext/>
      <w:keepLines/>
      <w:spacing w:after="0"/>
    </w:pPr>
    <w:rPr>
      <w:rFonts w:ascii="Arial" w:hAnsi="Arial"/>
      <w:sz w:val="18"/>
    </w:rPr>
  </w:style>
  <w:style w:type="character" w:customStyle="1" w:styleId="TALChar">
    <w:name w:val="TAL Char"/>
    <w:link w:val="TAL"/>
    <w:qFormat/>
    <w:rsid w:val="004D4B8B"/>
    <w:rPr>
      <w:rFonts w:ascii="Arial" w:hAnsi="Arial"/>
      <w:sz w:val="18"/>
      <w:lang w:val="en-GB"/>
    </w:rPr>
  </w:style>
  <w:style w:type="paragraph" w:customStyle="1" w:styleId="TAH">
    <w:name w:val="TAH"/>
    <w:basedOn w:val="TAC"/>
    <w:link w:val="TAHCar"/>
    <w:rsid w:val="0024242A"/>
    <w:rPr>
      <w:b/>
    </w:rPr>
  </w:style>
  <w:style w:type="paragraph" w:customStyle="1" w:styleId="TAC">
    <w:name w:val="TAC"/>
    <w:basedOn w:val="TAL"/>
    <w:link w:val="TACCar"/>
    <w:rsid w:val="0024242A"/>
    <w:pPr>
      <w:jc w:val="center"/>
    </w:pPr>
  </w:style>
  <w:style w:type="character" w:customStyle="1" w:styleId="TACCar">
    <w:name w:val="TAC Car"/>
    <w:link w:val="TAC"/>
    <w:qFormat/>
    <w:rsid w:val="009B2A5C"/>
    <w:rPr>
      <w:rFonts w:ascii="Arial" w:hAnsi="Arial"/>
      <w:sz w:val="18"/>
      <w:lang w:val="en-GB"/>
    </w:rPr>
  </w:style>
  <w:style w:type="character" w:customStyle="1" w:styleId="TAHCar">
    <w:name w:val="TAH Car"/>
    <w:link w:val="TAH"/>
    <w:qFormat/>
    <w:rsid w:val="009B2A5C"/>
    <w:rPr>
      <w:rFonts w:ascii="Arial" w:hAnsi="Arial"/>
      <w:b/>
      <w:sz w:val="18"/>
      <w:lang w:val="en-GB"/>
    </w:rPr>
  </w:style>
  <w:style w:type="paragraph" w:customStyle="1" w:styleId="LD">
    <w:name w:val="LD"/>
    <w:rsid w:val="0024242A"/>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24242A"/>
    <w:pPr>
      <w:keepLines/>
      <w:ind w:left="1702" w:hanging="1418"/>
    </w:pPr>
  </w:style>
  <w:style w:type="character" w:customStyle="1" w:styleId="EXCar">
    <w:name w:val="EX Car"/>
    <w:basedOn w:val="DefaultParagraphFont"/>
    <w:link w:val="EX"/>
    <w:rsid w:val="00DA11B2"/>
    <w:rPr>
      <w:lang w:val="en-GB"/>
    </w:rPr>
  </w:style>
  <w:style w:type="paragraph" w:customStyle="1" w:styleId="FP">
    <w:name w:val="FP"/>
    <w:basedOn w:val="Normal"/>
    <w:rsid w:val="0024242A"/>
    <w:pPr>
      <w:spacing w:after="0"/>
    </w:pPr>
  </w:style>
  <w:style w:type="paragraph" w:customStyle="1" w:styleId="NW">
    <w:name w:val="NW"/>
    <w:basedOn w:val="NO"/>
    <w:rsid w:val="0024242A"/>
    <w:pPr>
      <w:spacing w:after="0"/>
    </w:pPr>
  </w:style>
  <w:style w:type="paragraph" w:customStyle="1" w:styleId="EW">
    <w:name w:val="EW"/>
    <w:basedOn w:val="EX"/>
    <w:rsid w:val="0024242A"/>
    <w:pPr>
      <w:spacing w:after="0"/>
    </w:pPr>
  </w:style>
  <w:style w:type="paragraph" w:customStyle="1" w:styleId="B1">
    <w:name w:val="B1"/>
    <w:basedOn w:val="List"/>
    <w:link w:val="B1Char"/>
    <w:rsid w:val="0024242A"/>
  </w:style>
  <w:style w:type="paragraph" w:styleId="List">
    <w:name w:val="List"/>
    <w:basedOn w:val="Normal"/>
    <w:link w:val="ListChar"/>
    <w:rsid w:val="0024242A"/>
    <w:pPr>
      <w:ind w:left="568" w:hanging="284"/>
    </w:pPr>
  </w:style>
  <w:style w:type="character" w:customStyle="1" w:styleId="ListChar">
    <w:name w:val="List Char"/>
    <w:link w:val="List"/>
    <w:rsid w:val="00CA791E"/>
    <w:rPr>
      <w:lang w:val="en-GB"/>
    </w:rPr>
  </w:style>
  <w:style w:type="character" w:customStyle="1" w:styleId="B1Char">
    <w:name w:val="B1 Char"/>
    <w:basedOn w:val="DefaultParagraphFont"/>
    <w:link w:val="B1"/>
    <w:qFormat/>
    <w:rsid w:val="00E27B59"/>
    <w:rPr>
      <w:lang w:val="en-GB"/>
    </w:rPr>
  </w:style>
  <w:style w:type="paragraph" w:styleId="TOC6">
    <w:name w:val="toc 6"/>
    <w:basedOn w:val="TOC5"/>
    <w:next w:val="Normal"/>
    <w:rsid w:val="0024242A"/>
    <w:pPr>
      <w:ind w:left="1985" w:hanging="1985"/>
    </w:pPr>
  </w:style>
  <w:style w:type="paragraph" w:styleId="TOC7">
    <w:name w:val="toc 7"/>
    <w:basedOn w:val="TOC6"/>
    <w:next w:val="Normal"/>
    <w:rsid w:val="0024242A"/>
    <w:pPr>
      <w:ind w:left="2268" w:hanging="2268"/>
    </w:pPr>
  </w:style>
  <w:style w:type="paragraph" w:styleId="ListBullet2">
    <w:name w:val="List Bullet 2"/>
    <w:aliases w:val="lb2"/>
    <w:basedOn w:val="ListBullet"/>
    <w:link w:val="ListBullet2Char"/>
    <w:rsid w:val="0024242A"/>
    <w:pPr>
      <w:ind w:left="851"/>
    </w:pPr>
  </w:style>
  <w:style w:type="paragraph" w:styleId="ListBullet">
    <w:name w:val="List Bullet"/>
    <w:aliases w:val="UL"/>
    <w:basedOn w:val="List"/>
    <w:link w:val="ListBulletChar"/>
    <w:rsid w:val="0024242A"/>
  </w:style>
  <w:style w:type="paragraph" w:customStyle="1" w:styleId="EditorsNote">
    <w:name w:val="Editor's Note"/>
    <w:aliases w:val="EN,Editor's Noteormal"/>
    <w:basedOn w:val="NO"/>
    <w:link w:val="EditorsNoteCarCar"/>
    <w:rsid w:val="0024242A"/>
    <w:rPr>
      <w:color w:val="FF0000"/>
    </w:rPr>
  </w:style>
  <w:style w:type="character" w:customStyle="1" w:styleId="EditorsNoteCarCar">
    <w:name w:val="Editor's Note Car Car"/>
    <w:link w:val="EditorsNote"/>
    <w:qFormat/>
    <w:rsid w:val="00D11C20"/>
    <w:rPr>
      <w:color w:val="FF0000"/>
      <w:lang w:val="en-GB"/>
    </w:rPr>
  </w:style>
  <w:style w:type="paragraph" w:customStyle="1" w:styleId="TH">
    <w:name w:val="TH"/>
    <w:basedOn w:val="Normal"/>
    <w:link w:val="THChar"/>
    <w:rsid w:val="0024242A"/>
    <w:pPr>
      <w:keepNext/>
      <w:keepLines/>
      <w:spacing w:before="60"/>
      <w:jc w:val="center"/>
    </w:pPr>
    <w:rPr>
      <w:rFonts w:ascii="Arial" w:hAnsi="Arial"/>
      <w:b/>
    </w:rPr>
  </w:style>
  <w:style w:type="character" w:customStyle="1" w:styleId="THChar">
    <w:name w:val="TH Char"/>
    <w:link w:val="TH"/>
    <w:qFormat/>
    <w:rsid w:val="00A64AD0"/>
    <w:rPr>
      <w:rFonts w:ascii="Arial" w:hAnsi="Arial"/>
      <w:b/>
      <w:lang w:val="en-GB"/>
    </w:rPr>
  </w:style>
  <w:style w:type="paragraph" w:customStyle="1" w:styleId="ZA">
    <w:name w:val="ZA"/>
    <w:rsid w:val="0024242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4242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4242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24242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24242A"/>
    <w:pPr>
      <w:ind w:left="851" w:hanging="851"/>
    </w:pPr>
  </w:style>
  <w:style w:type="character" w:customStyle="1" w:styleId="TANChar">
    <w:name w:val="TAN Char"/>
    <w:link w:val="TAN"/>
    <w:qFormat/>
    <w:rsid w:val="00D71CDD"/>
    <w:rPr>
      <w:rFonts w:ascii="Arial" w:hAnsi="Arial"/>
      <w:sz w:val="18"/>
      <w:lang w:val="en-GB"/>
    </w:rPr>
  </w:style>
  <w:style w:type="paragraph" w:customStyle="1" w:styleId="ZH">
    <w:name w:val="ZH"/>
    <w:rsid w:val="0024242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24242A"/>
    <w:pPr>
      <w:keepNext w:val="0"/>
      <w:spacing w:before="0" w:after="240"/>
    </w:pPr>
  </w:style>
  <w:style w:type="character" w:customStyle="1" w:styleId="TFChar">
    <w:name w:val="TF Char"/>
    <w:link w:val="TF"/>
    <w:qFormat/>
    <w:rsid w:val="00F25485"/>
    <w:rPr>
      <w:rFonts w:ascii="Arial" w:hAnsi="Arial"/>
      <w:b/>
      <w:lang w:val="en-GB"/>
    </w:rPr>
  </w:style>
  <w:style w:type="paragraph" w:customStyle="1" w:styleId="ZG">
    <w:name w:val="ZG"/>
    <w:rsid w:val="0024242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link w:val="ListBullet3Char"/>
    <w:rsid w:val="0024242A"/>
    <w:pPr>
      <w:ind w:left="1135"/>
    </w:pPr>
  </w:style>
  <w:style w:type="paragraph" w:styleId="ListBullet4">
    <w:name w:val="List Bullet 4"/>
    <w:basedOn w:val="ListBullet3"/>
    <w:rsid w:val="0024242A"/>
    <w:pPr>
      <w:ind w:left="1418"/>
    </w:pPr>
  </w:style>
  <w:style w:type="paragraph" w:styleId="ListBullet5">
    <w:name w:val="List Bullet 5"/>
    <w:basedOn w:val="ListBullet4"/>
    <w:rsid w:val="0024242A"/>
    <w:pPr>
      <w:ind w:left="1702"/>
    </w:pPr>
  </w:style>
  <w:style w:type="paragraph" w:customStyle="1" w:styleId="B2">
    <w:name w:val="B2"/>
    <w:basedOn w:val="List2"/>
    <w:link w:val="B2Char"/>
    <w:rsid w:val="0024242A"/>
  </w:style>
  <w:style w:type="paragraph" w:styleId="List2">
    <w:name w:val="List 2"/>
    <w:basedOn w:val="List"/>
    <w:link w:val="List2Char"/>
    <w:rsid w:val="0024242A"/>
    <w:pPr>
      <w:ind w:left="851"/>
    </w:pPr>
  </w:style>
  <w:style w:type="character" w:customStyle="1" w:styleId="B2Char">
    <w:name w:val="B2 Char"/>
    <w:basedOn w:val="DefaultParagraphFont"/>
    <w:link w:val="B2"/>
    <w:qFormat/>
    <w:rsid w:val="004D4B8B"/>
    <w:rPr>
      <w:lang w:val="en-GB"/>
    </w:rPr>
  </w:style>
  <w:style w:type="paragraph" w:customStyle="1" w:styleId="B3">
    <w:name w:val="B3"/>
    <w:basedOn w:val="List3"/>
    <w:link w:val="B3Char"/>
    <w:rsid w:val="0024242A"/>
  </w:style>
  <w:style w:type="paragraph" w:styleId="List3">
    <w:name w:val="List 3"/>
    <w:basedOn w:val="List2"/>
    <w:link w:val="List3Char"/>
    <w:rsid w:val="0024242A"/>
    <w:pPr>
      <w:ind w:left="1135"/>
    </w:pPr>
  </w:style>
  <w:style w:type="character" w:customStyle="1" w:styleId="B3Char">
    <w:name w:val="B3 Char"/>
    <w:basedOn w:val="DefaultParagraphFont"/>
    <w:link w:val="B3"/>
    <w:qFormat/>
    <w:rsid w:val="004D4B8B"/>
    <w:rPr>
      <w:lang w:val="en-GB"/>
    </w:rPr>
  </w:style>
  <w:style w:type="paragraph" w:customStyle="1" w:styleId="B4">
    <w:name w:val="B4"/>
    <w:basedOn w:val="List4"/>
    <w:link w:val="B4Char"/>
    <w:rsid w:val="0024242A"/>
  </w:style>
  <w:style w:type="paragraph" w:styleId="List4">
    <w:name w:val="List 4"/>
    <w:basedOn w:val="List3"/>
    <w:rsid w:val="0024242A"/>
    <w:pPr>
      <w:ind w:left="1418"/>
    </w:pPr>
  </w:style>
  <w:style w:type="character" w:customStyle="1" w:styleId="B4Char">
    <w:name w:val="B4 Char"/>
    <w:basedOn w:val="DefaultParagraphFont"/>
    <w:link w:val="B4"/>
    <w:qFormat/>
    <w:rsid w:val="0023573A"/>
    <w:rPr>
      <w:lang w:val="en-GB"/>
    </w:rPr>
  </w:style>
  <w:style w:type="paragraph" w:customStyle="1" w:styleId="B5">
    <w:name w:val="B5"/>
    <w:basedOn w:val="List5"/>
    <w:link w:val="B5Char"/>
    <w:rsid w:val="0024242A"/>
  </w:style>
  <w:style w:type="paragraph" w:styleId="List5">
    <w:name w:val="List 5"/>
    <w:basedOn w:val="List4"/>
    <w:rsid w:val="0024242A"/>
    <w:pPr>
      <w:ind w:left="1702"/>
    </w:pPr>
  </w:style>
  <w:style w:type="character" w:customStyle="1" w:styleId="B5Char">
    <w:name w:val="B5 Char"/>
    <w:link w:val="B5"/>
    <w:qFormat/>
    <w:rsid w:val="001C1700"/>
    <w:rPr>
      <w:lang w:val="en-GB"/>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24242A"/>
    <w:pPr>
      <w:framePr w:hRule="auto" w:wrap="notBeside" w:y="852"/>
    </w:pPr>
    <w:rPr>
      <w:i w:val="0"/>
      <w:sz w:val="40"/>
    </w:rPr>
  </w:style>
  <w:style w:type="paragraph" w:customStyle="1" w:styleId="ZV">
    <w:name w:val="ZV"/>
    <w:basedOn w:val="ZU"/>
    <w:rsid w:val="0024242A"/>
    <w:pPr>
      <w:framePr w:wrap="notBeside" w:y="16161"/>
    </w:pPr>
  </w:style>
  <w:style w:type="paragraph" w:styleId="IndexHeading">
    <w:name w:val="index heading"/>
    <w:basedOn w:val="Normal"/>
    <w:next w:val="Normal"/>
    <w:uiPriority w:val="99"/>
    <w:pPr>
      <w:pBdr>
        <w:top w:val="single" w:sz="12" w:space="0" w:color="auto"/>
      </w:pBdr>
      <w:spacing w:before="360" w:after="240"/>
    </w:pPr>
    <w:rPr>
      <w:b/>
      <w:i/>
      <w:sz w:val="26"/>
    </w:rPr>
  </w:style>
  <w:style w:type="paragraph" w:customStyle="1" w:styleId="INDENT1">
    <w:name w:val="INDENT1"/>
    <w:basedOn w:val="Normal"/>
    <w:uiPriority w:val="99"/>
    <w:pPr>
      <w:ind w:left="851"/>
    </w:pPr>
  </w:style>
  <w:style w:type="paragraph" w:customStyle="1" w:styleId="INDENT2">
    <w:name w:val="INDENT2"/>
    <w:basedOn w:val="Normal"/>
    <w:uiPriority w:val="99"/>
    <w:pPr>
      <w:ind w:left="1135" w:hanging="284"/>
    </w:pPr>
  </w:style>
  <w:style w:type="paragraph" w:customStyle="1" w:styleId="INDENT3">
    <w:name w:val="INDENT3"/>
    <w:basedOn w:val="Normal"/>
    <w:uiPriority w:val="99"/>
    <w:pPr>
      <w:ind w:left="1701" w:hanging="567"/>
    </w:pPr>
  </w:style>
  <w:style w:type="paragraph" w:customStyle="1" w:styleId="RecCCITT">
    <w:name w:val="Rec_CCITT_#"/>
    <w:basedOn w:val="Normal"/>
    <w:uiPriority w:val="99"/>
    <w:pPr>
      <w:keepNext/>
      <w:keepLines/>
    </w:pPr>
    <w:rPr>
      <w:b/>
    </w:rPr>
  </w:style>
  <w:style w:type="paragraph" w:customStyle="1" w:styleId="enumlev2">
    <w:name w:val="enumlev2"/>
    <w:basedOn w:val="Normal"/>
    <w:uiPriority w:val="99"/>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uiPriority w:val="99"/>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iPriority w:val="35"/>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eastAsia="en-GB"/>
    </w:rPr>
  </w:style>
  <w:style w:type="character" w:customStyle="1" w:styleId="PlainTextChar">
    <w:name w:val="Plain Text Char"/>
    <w:link w:val="PlainText"/>
    <w:uiPriority w:val="99"/>
    <w:rsid w:val="00CA791E"/>
    <w:rPr>
      <w:rFonts w:ascii="Courier New" w:hAnsi="Courier New"/>
      <w:lang w:val="nb-NO" w:eastAsia="en-GB" w:bidi="ar-SA"/>
    </w:rPr>
  </w:style>
  <w:style w:type="paragraph" w:customStyle="1" w:styleId="TAJ">
    <w:name w:val="TAJ"/>
    <w:basedOn w:val="TH"/>
    <w:uiPriority w:val="99"/>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qFormat/>
    <w:rsid w:val="00E22D0B"/>
    <w:rPr>
      <w:rFonts w:ascii="Tahoma" w:hAnsi="Tahoma" w:cs="Tahoma"/>
      <w:sz w:val="16"/>
      <w:szCs w:val="16"/>
    </w:rPr>
  </w:style>
  <w:style w:type="character" w:styleId="Emphasis">
    <w:name w:val="Emphasis"/>
    <w:uiPriority w:val="20"/>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uiPriority w:val="99"/>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uiPriority w:val="99"/>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uiPriority w:val="99"/>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uiPriority w:val="99"/>
    <w:rsid w:val="00FE71E4"/>
  </w:style>
  <w:style w:type="paragraph" w:customStyle="1" w:styleId="B3H6">
    <w:name w:val="B3H6"/>
    <w:basedOn w:val="B3"/>
    <w:uiPriority w:val="99"/>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uiPriority w:val="99"/>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qFormat/>
    <w:rsid w:val="00CA791E"/>
    <w:rPr>
      <w:rFonts w:ascii="Arial" w:hAnsi="Arial"/>
      <w:lang w:val="en-GB" w:eastAsia="en-US" w:bidi="ar-SA"/>
    </w:rPr>
  </w:style>
  <w:style w:type="character" w:customStyle="1" w:styleId="NOZchn">
    <w:name w:val="NO Zchn"/>
    <w:qFormat/>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24242A"/>
    <w:pPr>
      <w:ind w:left="851"/>
    </w:pPr>
  </w:style>
  <w:style w:type="paragraph" w:styleId="ListNumber">
    <w:name w:val="List Number"/>
    <w:basedOn w:val="List"/>
    <w:rsid w:val="0024242A"/>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qFormat/>
    <w:rsid w:val="000A2D80"/>
    <w:rPr>
      <w:rFonts w:eastAsia="MS Mincho"/>
      <w:lang w:val="en-GB" w:eastAsia="en-US" w:bidi="ar-SA"/>
    </w:rPr>
  </w:style>
  <w:style w:type="paragraph" w:styleId="BodyText2">
    <w:name w:val="Body Text 2"/>
    <w:basedOn w:val="Normal"/>
    <w:link w:val="BodyText2Char"/>
    <w:uiPriority w:val="99"/>
    <w:rsid w:val="000A2D80"/>
    <w:pPr>
      <w:spacing w:after="120"/>
    </w:pPr>
  </w:style>
  <w:style w:type="character" w:customStyle="1" w:styleId="BodyText2Char">
    <w:name w:val="Body Text 2 Char"/>
    <w:link w:val="BodyText2"/>
    <w:uiPriority w:val="99"/>
    <w:rsid w:val="00CA791E"/>
    <w:rPr>
      <w:lang w:val="en-GB" w:eastAsia="ja-JP" w:bidi="ar-SA"/>
    </w:rPr>
  </w:style>
  <w:style w:type="paragraph" w:styleId="BodyText3">
    <w:name w:val="Body Text 3"/>
    <w:basedOn w:val="Normal"/>
    <w:link w:val="BodyText3Char"/>
    <w:uiPriority w:val="99"/>
    <w:rsid w:val="000A2D80"/>
    <w:pPr>
      <w:spacing w:after="120"/>
    </w:pPr>
  </w:style>
  <w:style w:type="character" w:customStyle="1" w:styleId="BodyText3Char">
    <w:name w:val="Body Text 3 Char"/>
    <w:link w:val="BodyText3"/>
    <w:uiPriority w:val="99"/>
    <w:rsid w:val="00CA791E"/>
    <w:rPr>
      <w:lang w:val="en-GB" w:eastAsia="ja-JP" w:bidi="ar-SA"/>
    </w:rPr>
  </w:style>
  <w:style w:type="paragraph" w:customStyle="1" w:styleId="tableentry">
    <w:name w:val="table entry"/>
    <w:basedOn w:val="Normal"/>
    <w:uiPriority w:val="99"/>
    <w:rsid w:val="000A2D80"/>
    <w:pPr>
      <w:keepNext/>
      <w:spacing w:before="60" w:after="60"/>
    </w:pPr>
    <w:rPr>
      <w:rFonts w:ascii="Bookman Old Style" w:hAnsi="Bookman Old Style"/>
      <w:lang w:val="en-US"/>
    </w:rPr>
  </w:style>
  <w:style w:type="character" w:customStyle="1" w:styleId="a1">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uiPriority w:val="99"/>
    <w:rsid w:val="00234CA4"/>
    <w:pPr>
      <w:tabs>
        <w:tab w:val="num" w:pos="567"/>
      </w:tabs>
      <w:ind w:left="567" w:hanging="567"/>
    </w:pPr>
  </w:style>
  <w:style w:type="paragraph" w:customStyle="1" w:styleId="berschrift1H1">
    <w:name w:val="Überschrift 1.H1"/>
    <w:basedOn w:val="Normal"/>
    <w:next w:val="Normal"/>
    <w:uiPriority w:val="99"/>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uiPriority w:val="99"/>
    <w:rsid w:val="00234CA4"/>
    <w:pPr>
      <w:widowControl w:val="0"/>
      <w:spacing w:after="240"/>
      <w:jc w:val="both"/>
    </w:pPr>
    <w:rPr>
      <w:sz w:val="24"/>
      <w:lang w:val="en-AU"/>
    </w:rPr>
  </w:style>
  <w:style w:type="paragraph" w:customStyle="1" w:styleId="textintend2">
    <w:name w:val="text intend 2"/>
    <w:basedOn w:val="text"/>
    <w:uiPriority w:val="99"/>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uiPriority w:val="99"/>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uiPriority w:val="99"/>
    <w:rsid w:val="00FF535C"/>
  </w:style>
  <w:style w:type="character" w:customStyle="1" w:styleId="B2Char1">
    <w:name w:val="B2 Char1"/>
    <w:rsid w:val="00004C30"/>
    <w:rPr>
      <w:noProof/>
      <w:lang w:val="en-GB" w:eastAsia="ja-JP" w:bidi="ar-SA"/>
    </w:rPr>
  </w:style>
  <w:style w:type="paragraph" w:customStyle="1" w:styleId="tac0">
    <w:name w:val="tac0"/>
    <w:basedOn w:val="Normal"/>
    <w:uiPriority w:val="99"/>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uiPriority w:val="99"/>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rPr>
  </w:style>
  <w:style w:type="paragraph" w:customStyle="1" w:styleId="FigureTitle">
    <w:name w:val="Figure_Title"/>
    <w:basedOn w:val="Normal"/>
    <w:next w:val="Normal"/>
    <w:uiPriority w:val="99"/>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uiPriority w:val="99"/>
    <w:rsid w:val="001C1700"/>
    <w:pPr>
      <w:overflowPunct/>
      <w:spacing w:after="0"/>
      <w:textAlignment w:val="auto"/>
    </w:pPr>
    <w:rPr>
      <w:rFonts w:ascii="IMHNGF+BookmanOldStyle" w:hAnsi="IMHNGF+BookmanOldStyle"/>
      <w:sz w:val="24"/>
      <w:szCs w:val="24"/>
      <w:lang w:val="en-US"/>
    </w:rPr>
  </w:style>
  <w:style w:type="paragraph" w:customStyle="1" w:styleId="TableText">
    <w:name w:val="TableText"/>
    <w:basedOn w:val="BodyTextIndent"/>
    <w:uiPriority w:val="99"/>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link w:val="BodyTextIndentChar5"/>
    <w:uiPriority w:val="99"/>
    <w:rsid w:val="001C1700"/>
    <w:pPr>
      <w:overflowPunct/>
      <w:autoSpaceDE/>
      <w:autoSpaceDN/>
      <w:adjustRightInd/>
      <w:spacing w:after="120"/>
      <w:ind w:left="360"/>
      <w:textAlignment w:val="auto"/>
    </w:pPr>
  </w:style>
  <w:style w:type="character" w:customStyle="1" w:styleId="NOCharChar">
    <w:name w:val="NO Char Char"/>
    <w:rsid w:val="001C1700"/>
    <w:rPr>
      <w:lang w:val="en-GB" w:eastAsia="en-US" w:bidi="ar-SA"/>
    </w:rPr>
  </w:style>
  <w:style w:type="paragraph" w:customStyle="1" w:styleId="Bullet">
    <w:name w:val="Bullet"/>
    <w:basedOn w:val="Normal"/>
    <w:uiPriority w:val="99"/>
    <w:rsid w:val="001C1700"/>
    <w:pPr>
      <w:numPr>
        <w:numId w:val="2"/>
      </w:numPr>
      <w:overflowPunct/>
      <w:autoSpaceDE/>
      <w:autoSpaceDN/>
      <w:adjustRightInd/>
      <w:textAlignment w:val="auto"/>
    </w:pPr>
  </w:style>
  <w:style w:type="paragraph" w:styleId="NormalWeb">
    <w:name w:val="Normal (Web)"/>
    <w:basedOn w:val="Normal"/>
    <w:uiPriority w:val="99"/>
    <w:qFormat/>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link w:val="MTDisplayEquationZchn"/>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uiPriority w:val="99"/>
    <w:rsid w:val="001C1700"/>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uiPriority w:val="99"/>
    <w:rsid w:val="001C1700"/>
    <w:pPr>
      <w:keepNext w:val="0"/>
      <w:keepLines w:val="0"/>
      <w:overflowPunct/>
      <w:autoSpaceDE/>
      <w:autoSpaceDN/>
      <w:adjustRightInd/>
      <w:spacing w:before="240"/>
      <w:ind w:left="0" w:firstLine="0"/>
      <w:textAlignment w:val="auto"/>
    </w:pPr>
    <w:rPr>
      <w:rFonts w:eastAsia="MS Mincho"/>
      <w:bCs/>
    </w:rPr>
  </w:style>
  <w:style w:type="paragraph" w:customStyle="1" w:styleId="t2">
    <w:name w:val="t2"/>
    <w:basedOn w:val="Normal"/>
    <w:uiPriority w:val="99"/>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uiPriority w:val="99"/>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uiPriority w:val="99"/>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uiPriority w:val="99"/>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rPr>
  </w:style>
  <w:style w:type="paragraph" w:styleId="BodyTextIndent2">
    <w:name w:val="Body Text Indent 2"/>
    <w:basedOn w:val="Normal"/>
    <w:uiPriority w:val="99"/>
    <w:rsid w:val="00CA791E"/>
    <w:pPr>
      <w:ind w:left="567"/>
    </w:pPr>
    <w:rPr>
      <w:rFonts w:ascii="Arial" w:eastAsia="MS Mincho" w:hAnsi="Arial" w:cs="Arial"/>
    </w:rPr>
  </w:style>
  <w:style w:type="paragraph" w:customStyle="1" w:styleId="Copyright">
    <w:name w:val="Copyright"/>
    <w:basedOn w:val="Normal"/>
    <w:uiPriority w:val="99"/>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uiPriority w:val="99"/>
    <w:rsid w:val="00CA791E"/>
    <w:pPr>
      <w:ind w:left="708"/>
    </w:pPr>
    <w:rPr>
      <w:rFonts w:eastAsia="MS Mincho"/>
    </w:rPr>
  </w:style>
  <w:style w:type="paragraph" w:styleId="NoteHeading">
    <w:name w:val="Note Heading"/>
    <w:basedOn w:val="Normal"/>
    <w:next w:val="Normal"/>
    <w:uiPriority w:val="99"/>
    <w:rsid w:val="00CA791E"/>
    <w:rPr>
      <w:rFonts w:ascii="Arial" w:hAnsi="Arial"/>
      <w:sz w:val="24"/>
      <w:szCs w:val="28"/>
    </w:rPr>
  </w:style>
  <w:style w:type="paragraph" w:customStyle="1" w:styleId="FL">
    <w:name w:val="FL"/>
    <w:basedOn w:val="Normal"/>
    <w:uiPriority w:val="99"/>
    <w:rsid w:val="00CA791E"/>
    <w:pPr>
      <w:keepNext/>
      <w:keepLines/>
      <w:spacing w:before="60"/>
      <w:jc w:val="center"/>
    </w:pPr>
    <w:rPr>
      <w:rFonts w:ascii="Arial" w:eastAsia="MS Mincho" w:hAnsi="Arial"/>
      <w:b/>
    </w:rPr>
  </w:style>
  <w:style w:type="paragraph" w:styleId="HTMLPreformatted">
    <w:name w:val="HTML Preformatted"/>
    <w:basedOn w:val="Normal"/>
    <w:rsid w:val="00CA791E"/>
    <w:rPr>
      <w:rFonts w:ascii="Courier New" w:eastAsia="MS Mincho" w:hAnsi="Courier New" w:cs="Courier New"/>
    </w:rPr>
  </w:style>
  <w:style w:type="character" w:styleId="Strong">
    <w:name w:val="Strong"/>
    <w:aliases w:val="Level 2"/>
    <w:uiPriority w:val="22"/>
    <w:qFormat/>
    <w:rsid w:val="00CA791E"/>
    <w:rPr>
      <w:b/>
      <w:bCs/>
    </w:rPr>
  </w:style>
  <w:style w:type="paragraph" w:customStyle="1" w:styleId="msolistparagraph0">
    <w:name w:val="msolistparagraph"/>
    <w:basedOn w:val="Normal"/>
    <w:uiPriority w:val="99"/>
    <w:rsid w:val="00CA791E"/>
    <w:pPr>
      <w:overflowPunct/>
      <w:autoSpaceDE/>
      <w:autoSpaceDN/>
      <w:adjustRightInd/>
      <w:spacing w:after="0"/>
      <w:ind w:leftChars="400" w:left="400"/>
      <w:textAlignment w:val="auto"/>
    </w:pPr>
    <w:rPr>
      <w:sz w:val="24"/>
      <w:szCs w:val="24"/>
      <w:lang w:val="en-US"/>
    </w:rPr>
  </w:style>
  <w:style w:type="paragraph" w:customStyle="1" w:styleId="no0">
    <w:name w:val="no"/>
    <w:basedOn w:val="Normal"/>
    <w:uiPriority w:val="99"/>
    <w:rsid w:val="00CA791E"/>
    <w:pPr>
      <w:adjustRightInd/>
      <w:ind w:left="1135" w:hanging="851"/>
      <w:textAlignment w:val="auto"/>
    </w:pPr>
    <w:rPr>
      <w:lang w:val="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uiPriority w:val="99"/>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uiPriority w:val="99"/>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aliases w:val="footer odd Char2,footer Char2,fo Char2,pie de página Char2"/>
    <w:link w:val="Footer"/>
    <w:rsid w:val="00840BBF"/>
    <w:rPr>
      <w:rFonts w:ascii="Arial" w:hAnsi="Arial"/>
      <w:b/>
      <w:i/>
      <w:noProof/>
      <w:sz w:val="18"/>
    </w:rPr>
  </w:style>
  <w:style w:type="character" w:customStyle="1" w:styleId="EQChar">
    <w:name w:val="EQ Char"/>
    <w:link w:val="EQ"/>
    <w:qFormat/>
    <w:rsid w:val="0093326A"/>
    <w:rPr>
      <w:noProof/>
      <w:lang w:val="en-GB"/>
    </w:rPr>
  </w:style>
  <w:style w:type="character" w:customStyle="1" w:styleId="FooterChar">
    <w:name w:val="Footer Char"/>
    <w:aliases w:val="footer odd Char,footer Char,fo Char,pie de página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rPr>
  </w:style>
  <w:style w:type="character" w:customStyle="1" w:styleId="FooterChar1">
    <w:name w:val="Footer Char1"/>
    <w:aliases w:val="footer odd Char1,footer Char1,fo Char1,pie de página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uiPriority w:val="99"/>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uiPriority w:val="99"/>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uiPriority w:val="99"/>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uiPriority w:val="99"/>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uiPriority w:val="99"/>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uiPriority w:val="99"/>
    <w:rsid w:val="00A82B83"/>
    <w:pPr>
      <w:ind w:left="1984" w:hanging="281"/>
    </w:pPr>
  </w:style>
  <w:style w:type="paragraph" w:customStyle="1" w:styleId="ZchnZchn">
    <w:name w:val="Zchn Zchn"/>
    <w:uiPriority w:val="99"/>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標準番号"/>
    <w:basedOn w:val="Normal"/>
    <w:uiPriority w:val="99"/>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uiPriority w:val="99"/>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uiPriority w:val="99"/>
    <w:rsid w:val="00A82B83"/>
    <w:pPr>
      <w:overflowPunct/>
      <w:autoSpaceDE/>
      <w:autoSpaceDN/>
      <w:adjustRightInd/>
      <w:ind w:left="0" w:firstLine="0"/>
      <w:textAlignment w:val="auto"/>
    </w:pPr>
    <w:rPr>
      <w:rFonts w:eastAsia="SimSun"/>
      <w:lang w:eastAsia="zh-CN"/>
    </w:rPr>
  </w:style>
  <w:style w:type="paragraph" w:customStyle="1" w:styleId="a4">
    <w:name w:val="列出段落"/>
    <w:basedOn w:val="Normal"/>
    <w:qFormat/>
    <w:rsid w:val="00A82B83"/>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5">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º¥¹¥È¶ÎÂä Char"/>
    <w:basedOn w:val="Normal"/>
    <w:link w:val="ListParagraphChar"/>
    <w:uiPriority w:val="99"/>
    <w:qFormat/>
    <w:rsid w:val="00A82B83"/>
    <w:pPr>
      <w:overflowPunct/>
      <w:autoSpaceDE/>
      <w:autoSpaceDN/>
      <w:adjustRightInd/>
      <w:ind w:left="720"/>
      <w:contextualSpacing/>
      <w:textAlignment w:val="auto"/>
    </w:pPr>
  </w:style>
  <w:style w:type="paragraph" w:styleId="BodyTextIndent3">
    <w:name w:val="Body Text Indent 3"/>
    <w:basedOn w:val="Normal"/>
    <w:link w:val="BodyTextIndent3Char"/>
    <w:uiPriority w:val="99"/>
    <w:rsid w:val="00A82B83"/>
    <w:pPr>
      <w:spacing w:after="0"/>
      <w:ind w:left="1080"/>
    </w:pPr>
    <w:rPr>
      <w:lang w:val="en-US"/>
    </w:rPr>
  </w:style>
  <w:style w:type="character" w:customStyle="1" w:styleId="BodyTextIndent3Char">
    <w:name w:val="Body Text Indent 3 Char"/>
    <w:link w:val="BodyTextIndent3"/>
    <w:uiPriority w:val="99"/>
    <w:rsid w:val="00A82B83"/>
    <w:rPr>
      <w:lang w:eastAsia="ja-JP"/>
    </w:rPr>
  </w:style>
  <w:style w:type="paragraph" w:customStyle="1" w:styleId="numberedlist">
    <w:name w:val="numbered list"/>
    <w:basedOn w:val="ListBullet"/>
    <w:uiPriority w:val="99"/>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uiPriority w:val="99"/>
    <w:rsid w:val="00A82B83"/>
    <w:rPr>
      <w:rFonts w:ascii="Arial" w:eastAsia="MS Mincho" w:hAnsi="Arial"/>
      <w:lang w:val="en-GB"/>
    </w:rPr>
  </w:style>
  <w:style w:type="paragraph" w:customStyle="1" w:styleId="TabList">
    <w:name w:val="TabList"/>
    <w:basedOn w:val="Normal"/>
    <w:uiPriority w:val="99"/>
    <w:rsid w:val="00A82B83"/>
    <w:pPr>
      <w:tabs>
        <w:tab w:val="left" w:pos="1134"/>
      </w:tabs>
      <w:spacing w:after="0"/>
    </w:pPr>
    <w:rPr>
      <w:rFonts w:eastAsia="MS Mincho"/>
      <w:lang w:eastAsia="en-GB"/>
    </w:rPr>
  </w:style>
  <w:style w:type="paragraph" w:customStyle="1" w:styleId="tabletext0">
    <w:name w:val="table text"/>
    <w:basedOn w:val="Normal"/>
    <w:next w:val="table"/>
    <w:uiPriority w:val="99"/>
    <w:rsid w:val="00A82B83"/>
    <w:pPr>
      <w:spacing w:after="0"/>
    </w:pPr>
    <w:rPr>
      <w:rFonts w:eastAsia="MS Mincho"/>
      <w:i/>
      <w:lang w:eastAsia="en-GB"/>
    </w:rPr>
  </w:style>
  <w:style w:type="paragraph" w:customStyle="1" w:styleId="HE">
    <w:name w:val="HE"/>
    <w:basedOn w:val="Normal"/>
    <w:uiPriority w:val="99"/>
    <w:rsid w:val="00A82B83"/>
    <w:pPr>
      <w:spacing w:after="0"/>
    </w:pPr>
    <w:rPr>
      <w:rFonts w:eastAsia="MS Mincho"/>
      <w:b/>
      <w:lang w:eastAsia="en-GB"/>
    </w:rPr>
  </w:style>
  <w:style w:type="paragraph" w:styleId="Date">
    <w:name w:val="Date"/>
    <w:basedOn w:val="Normal"/>
    <w:next w:val="Normal"/>
    <w:link w:val="DateChar"/>
    <w:qFormat/>
    <w:rsid w:val="00A82B83"/>
    <w:pPr>
      <w:spacing w:after="0"/>
      <w:jc w:val="both"/>
    </w:pPr>
    <w:rPr>
      <w:lang w:eastAsia="en-GB"/>
    </w:rPr>
  </w:style>
  <w:style w:type="character" w:customStyle="1" w:styleId="DateChar">
    <w:name w:val="Date Char"/>
    <w:link w:val="Date"/>
    <w:qFormat/>
    <w:rsid w:val="00A82B83"/>
    <w:rPr>
      <w:lang w:val="en-GB" w:eastAsia="en-GB"/>
    </w:rPr>
  </w:style>
  <w:style w:type="paragraph" w:customStyle="1" w:styleId="Meetingcaption">
    <w:name w:val="Meeting caption"/>
    <w:basedOn w:val="Normal"/>
    <w:uiPriority w:val="99"/>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uiPriority w:val="99"/>
    <w:rsid w:val="00A82B83"/>
    <w:pPr>
      <w:spacing w:after="240"/>
      <w:jc w:val="both"/>
    </w:pPr>
    <w:rPr>
      <w:rFonts w:ascii="Helvetica" w:hAnsi="Helvetica"/>
      <w:lang w:eastAsia="en-GB"/>
    </w:rPr>
  </w:style>
  <w:style w:type="paragraph" w:customStyle="1" w:styleId="Cell">
    <w:name w:val="Cell"/>
    <w:basedOn w:val="Normal"/>
    <w:uiPriority w:val="99"/>
    <w:rsid w:val="00A82B83"/>
    <w:pPr>
      <w:spacing w:after="0" w:line="240" w:lineRule="exact"/>
      <w:jc w:val="center"/>
    </w:pPr>
    <w:rPr>
      <w:sz w:val="16"/>
      <w:lang w:val="en-US"/>
    </w:rPr>
  </w:style>
  <w:style w:type="paragraph" w:customStyle="1" w:styleId="h61">
    <w:name w:val="h6"/>
    <w:basedOn w:val="Normal"/>
    <w:uiPriority w:val="99"/>
    <w:rsid w:val="00A82B83"/>
    <w:pPr>
      <w:spacing w:before="100" w:beforeAutospacing="1" w:after="100" w:afterAutospacing="1"/>
    </w:pPr>
    <w:rPr>
      <w:sz w:val="24"/>
      <w:szCs w:val="24"/>
      <w:lang w:val="en-US"/>
    </w:rPr>
  </w:style>
  <w:style w:type="paragraph" w:customStyle="1" w:styleId="tah0">
    <w:name w:val="tah"/>
    <w:basedOn w:val="Normal"/>
    <w:uiPriority w:val="99"/>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uiPriority w:val="99"/>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uiPriority w:val="99"/>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uiPriority w:val="99"/>
    <w:rsid w:val="00A82B83"/>
    <w:pPr>
      <w:keepNext w:val="0"/>
      <w:ind w:left="1418" w:hanging="1418"/>
    </w:pPr>
    <w:rPr>
      <w:rFonts w:eastAsia="MS Mincho"/>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uiPriority w:val="99"/>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uiPriority w:val="99"/>
    <w:rsid w:val="00A82B83"/>
    <w:pPr>
      <w:keepNext/>
      <w:keepLines/>
      <w:spacing w:before="60" w:after="60"/>
      <w:jc w:val="center"/>
    </w:pPr>
    <w:rPr>
      <w:rFonts w:ascii="Courier New" w:hAnsi="Courier New"/>
    </w:rPr>
  </w:style>
  <w:style w:type="paragraph" w:customStyle="1" w:styleId="10">
    <w:name w:val="列出段落1"/>
    <w:basedOn w:val="Normal"/>
    <w:uiPriority w:val="99"/>
    <w:qFormat/>
    <w:rsid w:val="00A82B83"/>
    <w:pPr>
      <w:overflowPunct/>
      <w:autoSpaceDE/>
      <w:autoSpaceDN/>
      <w:adjustRightInd/>
      <w:ind w:firstLineChars="200" w:firstLine="420"/>
      <w:textAlignment w:val="auto"/>
    </w:pPr>
    <w:rPr>
      <w:rFonts w:eastAsia="SimSun"/>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uiPriority w:val="99"/>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uiPriority w:val="99"/>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uiPriority w:val="99"/>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6">
    <w:name w:val="段落フォント"/>
    <w:rsid w:val="00A82B83"/>
  </w:style>
  <w:style w:type="character" w:customStyle="1" w:styleId="a7">
    <w:name w:val="脚注番号"/>
    <w:rsid w:val="00A82B83"/>
    <w:rPr>
      <w:b/>
      <w:position w:val="3"/>
      <w:sz w:val="16"/>
    </w:rPr>
  </w:style>
  <w:style w:type="character" w:customStyle="1" w:styleId="a8">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character" w:customStyle="1" w:styleId="a9">
    <w:name w:val="番号付け記号"/>
    <w:rsid w:val="00A82B83"/>
  </w:style>
  <w:style w:type="paragraph" w:customStyle="1" w:styleId="aa">
    <w:name w:val="見出し"/>
    <w:basedOn w:val="Normal"/>
    <w:next w:val="BodyText"/>
    <w:uiPriority w:val="99"/>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uiPriority w:val="99"/>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uiPriority w:val="99"/>
    <w:rsid w:val="00A82B83"/>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uiPriority w:val="99"/>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d"/>
    <w:uiPriority w:val="99"/>
    <w:rsid w:val="00A82B83"/>
    <w:pPr>
      <w:ind w:left="851" w:hanging="284"/>
    </w:pPr>
  </w:style>
  <w:style w:type="paragraph" w:customStyle="1" w:styleId="ae">
    <w:name w:val="箇条書き"/>
    <w:basedOn w:val="List"/>
    <w:uiPriority w:val="99"/>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e"/>
    <w:uiPriority w:val="99"/>
    <w:rsid w:val="00A82B83"/>
    <w:pPr>
      <w:tabs>
        <w:tab w:val="clear" w:pos="644"/>
        <w:tab w:val="num" w:pos="1494"/>
      </w:tabs>
      <w:ind w:left="851" w:hanging="284"/>
    </w:pPr>
  </w:style>
  <w:style w:type="paragraph" w:customStyle="1" w:styleId="30">
    <w:name w:val="箇条書き 3"/>
    <w:basedOn w:val="22"/>
    <w:uiPriority w:val="99"/>
    <w:rsid w:val="00A82B83"/>
    <w:pPr>
      <w:ind w:left="1135"/>
    </w:pPr>
  </w:style>
  <w:style w:type="paragraph" w:customStyle="1" w:styleId="23">
    <w:name w:val="一覧 2"/>
    <w:basedOn w:val="List"/>
    <w:uiPriority w:val="99"/>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uiPriority w:val="99"/>
    <w:rsid w:val="00A82B83"/>
    <w:pPr>
      <w:ind w:left="1135"/>
    </w:pPr>
  </w:style>
  <w:style w:type="paragraph" w:customStyle="1" w:styleId="40">
    <w:name w:val="一覧 4"/>
    <w:basedOn w:val="31"/>
    <w:uiPriority w:val="99"/>
    <w:rsid w:val="00A82B83"/>
    <w:pPr>
      <w:ind w:left="1418"/>
    </w:pPr>
  </w:style>
  <w:style w:type="paragraph" w:customStyle="1" w:styleId="50">
    <w:name w:val="一覧 5"/>
    <w:basedOn w:val="40"/>
    <w:uiPriority w:val="99"/>
    <w:rsid w:val="00A82B83"/>
    <w:pPr>
      <w:ind w:left="1702"/>
    </w:pPr>
  </w:style>
  <w:style w:type="paragraph" w:customStyle="1" w:styleId="41">
    <w:name w:val="箇条書き 4"/>
    <w:basedOn w:val="30"/>
    <w:uiPriority w:val="99"/>
    <w:rsid w:val="00A82B83"/>
    <w:pPr>
      <w:ind w:left="1418"/>
    </w:pPr>
  </w:style>
  <w:style w:type="paragraph" w:customStyle="1" w:styleId="51">
    <w:name w:val="箇条書き 5"/>
    <w:basedOn w:val="41"/>
    <w:uiPriority w:val="99"/>
    <w:rsid w:val="00A82B83"/>
    <w:pPr>
      <w:ind w:left="1702"/>
    </w:pPr>
  </w:style>
  <w:style w:type="paragraph" w:customStyle="1" w:styleId="af">
    <w:name w:val="コメント文字列"/>
    <w:basedOn w:val="Normal"/>
    <w:uiPriority w:val="99"/>
    <w:rsid w:val="00A82B83"/>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uiPriority w:val="99"/>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uiPriority w:val="99"/>
    <w:rsid w:val="00A82B83"/>
    <w:rPr>
      <w:b/>
      <w:bCs/>
    </w:rPr>
  </w:style>
  <w:style w:type="paragraph" w:customStyle="1" w:styleId="af2">
    <w:name w:val="見出しマップ"/>
    <w:basedOn w:val="Normal"/>
    <w:uiPriority w:val="99"/>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uiPriority w:val="99"/>
    <w:rsid w:val="00A82B83"/>
    <w:pPr>
      <w:suppressAutoHyphens/>
      <w:autoSpaceDN/>
      <w:adjustRightInd/>
      <w:spacing w:before="120" w:after="120"/>
    </w:pPr>
    <w:rPr>
      <w:rFonts w:eastAsia="MS Mincho" w:cs="CG Times (WN)"/>
      <w:b/>
      <w:lang w:eastAsia="ar-SA"/>
    </w:rPr>
  </w:style>
  <w:style w:type="paragraph" w:customStyle="1" w:styleId="af3">
    <w:name w:val="書式なし"/>
    <w:basedOn w:val="Normal"/>
    <w:uiPriority w:val="99"/>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uiPriority w:val="99"/>
    <w:rsid w:val="00A82B83"/>
    <w:pPr>
      <w:suppressAutoHyphens/>
      <w:autoSpaceDN/>
      <w:adjustRightInd/>
      <w:spacing w:after="120"/>
    </w:pPr>
    <w:rPr>
      <w:rFonts w:eastAsia="MS Mincho" w:cs="CG Times (WN)"/>
      <w:lang w:eastAsia="ar-SA"/>
    </w:rPr>
  </w:style>
  <w:style w:type="paragraph" w:customStyle="1" w:styleId="32">
    <w:name w:val="本文 3"/>
    <w:basedOn w:val="Normal"/>
    <w:uiPriority w:val="99"/>
    <w:rsid w:val="00A82B83"/>
    <w:pPr>
      <w:suppressAutoHyphens/>
      <w:autoSpaceDN/>
      <w:adjustRightInd/>
      <w:spacing w:after="120"/>
    </w:pPr>
    <w:rPr>
      <w:rFonts w:eastAsia="MS Mincho" w:cs="CG Times (WN)"/>
      <w:lang w:eastAsia="ar-SA"/>
    </w:rPr>
  </w:style>
  <w:style w:type="paragraph" w:customStyle="1" w:styleId="Web">
    <w:name w:val="標準 (Web)"/>
    <w:basedOn w:val="Normal"/>
    <w:uiPriority w:val="99"/>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uiPriority w:val="99"/>
    <w:rsid w:val="00A82B83"/>
    <w:pPr>
      <w:suppressAutoHyphens/>
      <w:autoSpaceDN/>
      <w:adjustRightInd/>
      <w:ind w:left="567"/>
    </w:pPr>
    <w:rPr>
      <w:rFonts w:ascii="Arial" w:eastAsia="MS Mincho" w:hAnsi="Arial" w:cs="Arial"/>
      <w:lang w:eastAsia="ar-SA"/>
    </w:rPr>
  </w:style>
  <w:style w:type="paragraph" w:customStyle="1" w:styleId="af4">
    <w:name w:val="標準インデント"/>
    <w:basedOn w:val="Normal"/>
    <w:uiPriority w:val="99"/>
    <w:rsid w:val="00A82B83"/>
    <w:pPr>
      <w:suppressAutoHyphens/>
      <w:autoSpaceDN/>
      <w:adjustRightInd/>
      <w:ind w:left="708"/>
    </w:pPr>
    <w:rPr>
      <w:rFonts w:eastAsia="MS Mincho" w:cs="CG Times (WN)"/>
      <w:lang w:eastAsia="ar-SA"/>
    </w:rPr>
  </w:style>
  <w:style w:type="paragraph" w:customStyle="1" w:styleId="af5">
    <w:name w:val="記"/>
    <w:basedOn w:val="Normal"/>
    <w:next w:val="Normal"/>
    <w:uiPriority w:val="99"/>
    <w:rsid w:val="00A82B83"/>
    <w:pPr>
      <w:suppressAutoHyphens/>
      <w:autoSpaceDN/>
      <w:adjustRightInd/>
    </w:pPr>
    <w:rPr>
      <w:rFonts w:eastAsia="MS Mincho" w:cs="CG Times (WN)"/>
      <w:lang w:eastAsia="ar-SA"/>
    </w:rPr>
  </w:style>
  <w:style w:type="paragraph" w:customStyle="1" w:styleId="HTML">
    <w:name w:val="HTML 書式付き"/>
    <w:basedOn w:val="Normal"/>
    <w:uiPriority w:val="99"/>
    <w:rsid w:val="00A82B83"/>
    <w:pPr>
      <w:suppressAutoHyphens/>
      <w:autoSpaceDN/>
      <w:adjustRightInd/>
    </w:pPr>
    <w:rPr>
      <w:rFonts w:ascii="Courier New" w:eastAsia="MS Mincho" w:hAnsi="Courier New" w:cs="Courier New"/>
      <w:lang w:eastAsia="ar-SA"/>
    </w:rPr>
  </w:style>
  <w:style w:type="paragraph" w:customStyle="1" w:styleId="af6">
    <w:name w:val="表の内容"/>
    <w:basedOn w:val="Normal"/>
    <w:uiPriority w:val="99"/>
    <w:rsid w:val="00A82B83"/>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uiPriority w:val="99"/>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uiPriority w:val="99"/>
    <w:rsid w:val="00A82B83"/>
    <w:rPr>
      <w:rFonts w:ascii="Arial" w:hAnsi="Arial" w:cs="Arial"/>
      <w:lang w:val="en-GB"/>
    </w:rPr>
  </w:style>
  <w:style w:type="character" w:customStyle="1" w:styleId="NoteHeadingChar">
    <w:name w:val="Note Heading Char"/>
    <w:uiPriority w:val="99"/>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uiPriority w:val="99"/>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rsid w:val="00A82B83"/>
    <w:pPr>
      <w:tabs>
        <w:tab w:val="clear" w:pos="644"/>
        <w:tab w:val="num" w:pos="1494"/>
      </w:tabs>
      <w:ind w:left="851"/>
    </w:pPr>
  </w:style>
  <w:style w:type="paragraph" w:customStyle="1" w:styleId="ListBullet31">
    <w:name w:val="List Bullet 31"/>
    <w:basedOn w:val="ListBullet21"/>
    <w:uiPriority w:val="99"/>
    <w:rsid w:val="00A82B83"/>
    <w:pPr>
      <w:ind w:left="1135"/>
    </w:pPr>
  </w:style>
  <w:style w:type="paragraph" w:customStyle="1" w:styleId="ListBullet41">
    <w:name w:val="List Bullet 41"/>
    <w:basedOn w:val="ListBullet31"/>
    <w:uiPriority w:val="99"/>
    <w:rsid w:val="00A82B83"/>
    <w:pPr>
      <w:ind w:left="1418"/>
    </w:pPr>
  </w:style>
  <w:style w:type="paragraph" w:customStyle="1" w:styleId="ListBullet51">
    <w:name w:val="List Bullet 51"/>
    <w:basedOn w:val="ListBullet41"/>
    <w:uiPriority w:val="99"/>
    <w:rsid w:val="00A82B83"/>
    <w:pPr>
      <w:ind w:left="1702"/>
    </w:pPr>
  </w:style>
  <w:style w:type="paragraph" w:customStyle="1" w:styleId="Caption1">
    <w:name w:val="Caption1"/>
    <w:basedOn w:val="Normal"/>
    <w:next w:val="Normal"/>
    <w:uiPriority w:val="99"/>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uiPriority w:val="99"/>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uiPriority w:val="99"/>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uiPriority w:val="99"/>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uiPriority w:val="99"/>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rsid w:val="00A82B83"/>
    <w:pPr>
      <w:ind w:left="1418" w:hanging="284"/>
    </w:pPr>
  </w:style>
  <w:style w:type="paragraph" w:customStyle="1" w:styleId="ListNumber1">
    <w:name w:val="List Number1"/>
    <w:basedOn w:val="List"/>
    <w:uiPriority w:val="99"/>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rsid w:val="00A82B83"/>
    <w:pPr>
      <w:ind w:left="851" w:hanging="284"/>
    </w:pPr>
  </w:style>
  <w:style w:type="paragraph" w:customStyle="1" w:styleId="List21">
    <w:name w:val="List 21"/>
    <w:basedOn w:val="List"/>
    <w:uiPriority w:val="99"/>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rsid w:val="00A82B83"/>
    <w:pPr>
      <w:ind w:left="1702"/>
    </w:pPr>
  </w:style>
  <w:style w:type="paragraph" w:customStyle="1" w:styleId="BodyText21">
    <w:name w:val="Body Text 21"/>
    <w:basedOn w:val="Normal"/>
    <w:uiPriority w:val="99"/>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uiPriority w:val="99"/>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uiPriority w:val="99"/>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uiPriority w:val="99"/>
    <w:rsid w:val="00A82B83"/>
    <w:pPr>
      <w:suppressAutoHyphens/>
      <w:autoSpaceDN/>
      <w:adjustRightInd/>
      <w:ind w:left="708"/>
    </w:pPr>
    <w:rPr>
      <w:rFonts w:eastAsia="MS Mincho"/>
      <w:lang w:eastAsia="ar-SA"/>
    </w:rPr>
  </w:style>
  <w:style w:type="paragraph" w:customStyle="1" w:styleId="NoteHeading1">
    <w:name w:val="Note Heading1"/>
    <w:basedOn w:val="Normal"/>
    <w:next w:val="Normal"/>
    <w:uiPriority w:val="99"/>
    <w:rsid w:val="00A82B83"/>
    <w:pPr>
      <w:suppressAutoHyphens/>
      <w:autoSpaceDN/>
      <w:adjustRightInd/>
    </w:pPr>
    <w:rPr>
      <w:rFonts w:eastAsia="MS Mincho"/>
      <w:lang w:eastAsia="ar-SA"/>
    </w:rPr>
  </w:style>
  <w:style w:type="paragraph" w:customStyle="1" w:styleId="af8">
    <w:name w:val="枠の内容"/>
    <w:basedOn w:val="BodyText"/>
    <w:uiPriority w:val="99"/>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uiPriority w:val="99"/>
    <w:rsid w:val="00A82B83"/>
    <w:rPr>
      <w:rFonts w:eastAsia="MS Mincho"/>
    </w:rPr>
  </w:style>
  <w:style w:type="paragraph" w:styleId="ListNumber5">
    <w:name w:val="List Number 5"/>
    <w:basedOn w:val="Normal"/>
    <w:uiPriority w:val="99"/>
    <w:rsid w:val="00A82B83"/>
    <w:pPr>
      <w:tabs>
        <w:tab w:val="num" w:pos="851"/>
        <w:tab w:val="num" w:pos="1800"/>
      </w:tabs>
      <w:ind w:left="1800" w:hanging="851"/>
    </w:pPr>
    <w:rPr>
      <w:rFonts w:eastAsia="MS Mincho"/>
    </w:rPr>
  </w:style>
  <w:style w:type="paragraph" w:styleId="ListNumber3">
    <w:name w:val="List Number 3"/>
    <w:basedOn w:val="Normal"/>
    <w:uiPriority w:val="99"/>
    <w:rsid w:val="00A82B83"/>
    <w:pPr>
      <w:tabs>
        <w:tab w:val="num" w:pos="926"/>
      </w:tabs>
      <w:ind w:left="926" w:hanging="283"/>
    </w:pPr>
    <w:rPr>
      <w:rFonts w:eastAsia="MS Mincho"/>
    </w:rPr>
  </w:style>
  <w:style w:type="paragraph" w:styleId="ListNumber4">
    <w:name w:val="List Number 4"/>
    <w:basedOn w:val="Normal"/>
    <w:uiPriority w:val="99"/>
    <w:rsid w:val="00A82B83"/>
    <w:pPr>
      <w:tabs>
        <w:tab w:val="num" w:pos="1209"/>
      </w:tabs>
      <w:ind w:left="1209" w:hanging="283"/>
    </w:pPr>
    <w:rPr>
      <w:rFonts w:eastAsia="MS Mincho"/>
    </w:rPr>
  </w:style>
  <w:style w:type="paragraph" w:customStyle="1" w:styleId="Caption2">
    <w:name w:val="Caption2"/>
    <w:basedOn w:val="Normal"/>
    <w:next w:val="Normal"/>
    <w:uiPriority w:val="99"/>
    <w:rsid w:val="00A82B83"/>
    <w:pPr>
      <w:spacing w:before="120" w:after="120"/>
    </w:pPr>
    <w:rPr>
      <w:rFonts w:eastAsia="MS Mincho"/>
      <w:b/>
    </w:rPr>
  </w:style>
  <w:style w:type="paragraph" w:customStyle="1" w:styleId="HO">
    <w:name w:val="HO"/>
    <w:basedOn w:val="Normal"/>
    <w:uiPriority w:val="99"/>
    <w:rsid w:val="00A82B83"/>
    <w:pPr>
      <w:spacing w:after="0"/>
      <w:jc w:val="right"/>
    </w:pPr>
    <w:rPr>
      <w:rFonts w:eastAsia="MS Mincho"/>
      <w:b/>
    </w:rPr>
  </w:style>
  <w:style w:type="paragraph" w:customStyle="1" w:styleId="WP">
    <w:name w:val="WP"/>
    <w:basedOn w:val="Normal"/>
    <w:uiPriority w:val="99"/>
    <w:rsid w:val="00A82B83"/>
    <w:pPr>
      <w:spacing w:after="0"/>
      <w:jc w:val="both"/>
    </w:pPr>
    <w:rPr>
      <w:rFonts w:eastAsia="MS Mincho"/>
    </w:rPr>
  </w:style>
  <w:style w:type="paragraph" w:customStyle="1" w:styleId="ZK">
    <w:name w:val="ZK"/>
    <w:uiPriority w:val="99"/>
    <w:rsid w:val="00A82B83"/>
    <w:pPr>
      <w:spacing w:after="240" w:line="240" w:lineRule="atLeast"/>
      <w:ind w:left="1191" w:right="113" w:hanging="1191"/>
    </w:pPr>
    <w:rPr>
      <w:rFonts w:eastAsia="MS Mincho"/>
      <w:lang w:val="en-GB"/>
    </w:rPr>
  </w:style>
  <w:style w:type="paragraph" w:customStyle="1" w:styleId="ZC">
    <w:name w:val="ZC"/>
    <w:uiPriority w:val="99"/>
    <w:rsid w:val="00A82B83"/>
    <w:pPr>
      <w:spacing w:line="360" w:lineRule="atLeast"/>
      <w:jc w:val="center"/>
    </w:pPr>
    <w:rPr>
      <w:rFonts w:eastAsia="MS Mincho"/>
      <w:lang w:val="en-GB"/>
    </w:rPr>
  </w:style>
  <w:style w:type="paragraph" w:customStyle="1" w:styleId="FooterCentred">
    <w:name w:val="FooterCentred"/>
    <w:basedOn w:val="Footer"/>
    <w:uiPriority w:val="99"/>
    <w:rsid w:val="00A82B83"/>
    <w:pPr>
      <w:tabs>
        <w:tab w:val="center" w:pos="4678"/>
        <w:tab w:val="right" w:pos="9356"/>
      </w:tabs>
      <w:jc w:val="both"/>
    </w:pPr>
    <w:rPr>
      <w:rFonts w:ascii="Times New Roman" w:eastAsia="MS Mincho" w:hAnsi="Times New Roman"/>
      <w:b w:val="0"/>
      <w:i w:val="0"/>
      <w:noProof w:val="0"/>
      <w:sz w:val="20"/>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uiPriority w:val="99"/>
    <w:rsid w:val="00A82B83"/>
    <w:pPr>
      <w:spacing w:before="120" w:after="120"/>
    </w:pPr>
    <w:rPr>
      <w:rFonts w:eastAsia="MS Mincho"/>
      <w:lang w:val="en-US"/>
    </w:rPr>
  </w:style>
  <w:style w:type="paragraph" w:customStyle="1" w:styleId="Teststep">
    <w:name w:val="Test step"/>
    <w:basedOn w:val="Normal"/>
    <w:uiPriority w:val="99"/>
    <w:rsid w:val="00A82B83"/>
    <w:pPr>
      <w:tabs>
        <w:tab w:val="left" w:pos="720"/>
      </w:tabs>
      <w:spacing w:after="0"/>
      <w:ind w:left="720" w:hanging="720"/>
    </w:pPr>
    <w:rPr>
      <w:rFonts w:eastAsia="MS Mincho"/>
    </w:rPr>
  </w:style>
  <w:style w:type="paragraph" w:customStyle="1" w:styleId="TableTitle">
    <w:name w:val="TableTitle"/>
    <w:basedOn w:val="BodyText2"/>
    <w:next w:val="BodyText2"/>
    <w:uiPriority w:val="99"/>
    <w:rsid w:val="00A82B83"/>
    <w:pPr>
      <w:keepNext/>
      <w:keepLines/>
      <w:spacing w:after="60"/>
      <w:ind w:left="210"/>
      <w:jc w:val="center"/>
    </w:pPr>
    <w:rPr>
      <w:rFonts w:eastAsia="MS Mincho"/>
      <w:b/>
    </w:rPr>
  </w:style>
  <w:style w:type="paragraph" w:customStyle="1" w:styleId="TableofFigures1">
    <w:name w:val="Table of Figures1"/>
    <w:basedOn w:val="Normal"/>
    <w:next w:val="Normal"/>
    <w:uiPriority w:val="99"/>
    <w:rsid w:val="00A82B83"/>
    <w:pPr>
      <w:ind w:left="400" w:hanging="400"/>
      <w:jc w:val="center"/>
    </w:pPr>
    <w:rPr>
      <w:rFonts w:eastAsia="MS Mincho"/>
      <w:b/>
    </w:rPr>
  </w:style>
  <w:style w:type="paragraph" w:customStyle="1" w:styleId="Tdoctable">
    <w:name w:val="Tdoc_table"/>
    <w:uiPriority w:val="99"/>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uiPriority w:val="99"/>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uiPriority w:val="99"/>
    <w:rsid w:val="00A82B83"/>
    <w:pPr>
      <w:spacing w:after="220"/>
    </w:pPr>
    <w:rPr>
      <w:rFonts w:eastAsia="MS Mincho"/>
      <w:b/>
      <w:lang w:val="en-US"/>
    </w:rPr>
  </w:style>
  <w:style w:type="paragraph" w:customStyle="1" w:styleId="berschrift2Head2A2">
    <w:name w:val="Überschrift 2.Head2A.2"/>
    <w:basedOn w:val="Heading1"/>
    <w:next w:val="Normal"/>
    <w:uiPriority w:val="99"/>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uiPriority w:val="99"/>
    <w:rsid w:val="00A82B83"/>
    <w:pPr>
      <w:widowControl w:val="0"/>
      <w:spacing w:after="120"/>
      <w:ind w:left="283" w:hanging="283"/>
    </w:pPr>
    <w:rPr>
      <w:rFonts w:eastAsia="MS Mincho"/>
      <w:lang w:eastAsia="de-DE"/>
    </w:rPr>
  </w:style>
  <w:style w:type="paragraph" w:customStyle="1" w:styleId="Separation">
    <w:name w:val="Separation"/>
    <w:basedOn w:val="Heading1"/>
    <w:next w:val="Normal"/>
    <w:uiPriority w:val="99"/>
    <w:rsid w:val="00A82B83"/>
    <w:pPr>
      <w:pBdr>
        <w:top w:val="none" w:sz="0" w:space="0" w:color="auto"/>
      </w:pBdr>
      <w:overflowPunct/>
      <w:autoSpaceDE/>
      <w:autoSpaceDN/>
      <w:adjustRightInd/>
      <w:textAlignment w:val="auto"/>
    </w:pPr>
    <w:rPr>
      <w:b/>
      <w:color w:val="0000FF"/>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uiPriority w:val="99"/>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uiPriority w:val="99"/>
    <w:rsid w:val="00A82B83"/>
    <w:pPr>
      <w:overflowPunct/>
      <w:autoSpaceDE/>
      <w:autoSpaceDN/>
      <w:adjustRightInd/>
      <w:snapToGrid w:val="0"/>
      <w:textAlignment w:val="auto"/>
    </w:pPr>
    <w:rPr>
      <w:rFonts w:eastAsia="SimSun"/>
    </w:rPr>
  </w:style>
  <w:style w:type="character" w:customStyle="1" w:styleId="EndnoteTextChar">
    <w:name w:val="Endnote Text Char"/>
    <w:link w:val="EndnoteText"/>
    <w:uiPriority w:val="99"/>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uiPriority w:val="99"/>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uiPriority w:val="99"/>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2">
    <w:name w:val="(文字) (文字)1"/>
    <w:rsid w:val="00A82B83"/>
    <w:rPr>
      <w:rFonts w:eastAsia="MS Mincho"/>
      <w:lang w:val="en-GB" w:eastAsia="ar-SA" w:bidi="ar-SA"/>
    </w:rPr>
  </w:style>
  <w:style w:type="paragraph" w:customStyle="1" w:styleId="13">
    <w:name w:val="题注1"/>
    <w:basedOn w:val="Normal"/>
    <w:next w:val="Normal"/>
    <w:uiPriority w:val="99"/>
    <w:rsid w:val="00A82B83"/>
    <w:pPr>
      <w:spacing w:before="120" w:after="120"/>
    </w:pPr>
    <w:rPr>
      <w:rFonts w:eastAsia="MS Mincho"/>
      <w:b/>
    </w:rPr>
  </w:style>
  <w:style w:type="paragraph" w:customStyle="1" w:styleId="14">
    <w:name w:val="图表目录1"/>
    <w:basedOn w:val="Normal"/>
    <w:next w:val="Normal"/>
    <w:uiPriority w:val="99"/>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uiPriority w:val="99"/>
    <w:rsid w:val="00815426"/>
    <w:pPr>
      <w:adjustRightInd/>
      <w:textAlignment w:val="auto"/>
    </w:pPr>
    <w:rPr>
      <w:rFonts w:ascii="Tahoma" w:eastAsia="Calibri" w:hAnsi="Tahoma" w:cs="Tahoma"/>
      <w:sz w:val="16"/>
      <w:szCs w:val="16"/>
      <w:lang w:val="en-US"/>
    </w:rPr>
  </w:style>
  <w:style w:type="paragraph" w:customStyle="1" w:styleId="CommentSubject1">
    <w:name w:val="Comment Subject1"/>
    <w:basedOn w:val="Normal"/>
    <w:uiPriority w:val="99"/>
    <w:rsid w:val="00815426"/>
    <w:pPr>
      <w:adjustRightInd/>
      <w:textAlignment w:val="auto"/>
    </w:pPr>
    <w:rPr>
      <w:rFonts w:eastAsia="Calibri"/>
      <w:b/>
      <w:bCs/>
      <w:lang w:val="en-US"/>
    </w:rPr>
  </w:style>
  <w:style w:type="table" w:customStyle="1" w:styleId="TableGrid3">
    <w:name w:val="Table Grid3"/>
    <w:basedOn w:val="TableNormal"/>
    <w:next w:val="TableGrid"/>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uiPriority w:val="99"/>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uiPriority w:val="99"/>
    <w:rsid w:val="00815426"/>
    <w:pPr>
      <w:overflowPunct/>
      <w:autoSpaceDE/>
      <w:autoSpaceDN/>
      <w:adjustRightInd/>
      <w:textAlignment w:val="auto"/>
    </w:pPr>
  </w:style>
  <w:style w:type="paragraph" w:customStyle="1" w:styleId="63-13">
    <w:name w:val=".6.3-13"/>
    <w:basedOn w:val="TAH"/>
    <w:rsid w:val="00815426"/>
    <w:pPr>
      <w:overflowPunct/>
      <w:autoSpaceDE/>
      <w:autoSpaceDN/>
      <w:adjustRightInd/>
      <w:jc w:val="left"/>
      <w:textAlignment w:val="auto"/>
    </w:pPr>
    <w:rPr>
      <w:b w:val="0"/>
    </w:rPr>
  </w:style>
  <w:style w:type="paragraph" w:customStyle="1" w:styleId="msonormal0">
    <w:name w:val="msonormal"/>
    <w:basedOn w:val="Normal"/>
    <w:uiPriority w:val="99"/>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Normal"/>
    <w:uiPriority w:val="99"/>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uiPriority w:val="99"/>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uiPriority w:val="99"/>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uiPriority w:val="99"/>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uiPriority w:val="99"/>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rsid w:val="00815426"/>
    <w:pPr>
      <w:keepNext/>
      <w:keepLines/>
      <w:spacing w:after="0"/>
    </w:pPr>
    <w:rPr>
      <w:rFonts w:ascii="Arial" w:eastAsia="MS Mincho" w:hAnsi="Arial"/>
      <w:sz w:val="18"/>
    </w:rPr>
  </w:style>
  <w:style w:type="character" w:customStyle="1" w:styleId="TALCharCharChar">
    <w:name w:val="TAL Char Char Char"/>
    <w:link w:val="TALCharChar0"/>
    <w:rsid w:val="00815426"/>
    <w:rPr>
      <w:rFonts w:ascii="Arial" w:eastAsia="MS Mincho" w:hAnsi="Arial"/>
      <w:sz w:val="18"/>
      <w:lang w:val="en-GB" w:eastAsia="ja-JP"/>
    </w:rPr>
  </w:style>
  <w:style w:type="paragraph" w:customStyle="1" w:styleId="font5">
    <w:name w:val="font5"/>
    <w:basedOn w:val="Normal"/>
    <w:uiPriority w:val="99"/>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uiPriority w:val="99"/>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uiPriority w:val="99"/>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uiPriority w:val="99"/>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Normal"/>
    <w:link w:val="B1Car"/>
    <w:rsid w:val="00815426"/>
    <w:pPr>
      <w:tabs>
        <w:tab w:val="num" w:pos="737"/>
      </w:tabs>
      <w:ind w:left="737" w:hanging="453"/>
    </w:pPr>
    <w:rPr>
      <w:rFonts w:eastAsia="SimSun"/>
      <w:lang w:eastAsia="en-GB"/>
    </w:rPr>
  </w:style>
  <w:style w:type="paragraph" w:customStyle="1" w:styleId="B21">
    <w:name w:val="B2+"/>
    <w:basedOn w:val="B2"/>
    <w:uiPriority w:val="99"/>
    <w:rsid w:val="00815426"/>
    <w:pPr>
      <w:tabs>
        <w:tab w:val="num" w:pos="1191"/>
      </w:tabs>
      <w:ind w:left="1191" w:hanging="454"/>
    </w:pPr>
    <w:rPr>
      <w:rFonts w:eastAsia="SimSun"/>
      <w:lang w:eastAsia="en-GB"/>
    </w:rPr>
  </w:style>
  <w:style w:type="paragraph" w:customStyle="1" w:styleId="B31">
    <w:name w:val="B3+"/>
    <w:basedOn w:val="B3"/>
    <w:uiPriority w:val="99"/>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uiPriority w:val="99"/>
    <w:semiHidden/>
    <w:rsid w:val="00815426"/>
    <w:rPr>
      <w:rFonts w:eastAsia="Batang"/>
      <w:lang w:val="en-GB"/>
    </w:rPr>
  </w:style>
  <w:style w:type="paragraph" w:customStyle="1" w:styleId="af9">
    <w:name w:val="変更箇所"/>
    <w:hidden/>
    <w:uiPriority w:val="99"/>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a">
    <w:name w:val="수정"/>
    <w:hidden/>
    <w:uiPriority w:val="99"/>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uiPriority w:val="99"/>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uiPriority w:val="99"/>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uiPriority w:val="99"/>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Normal"/>
    <w:uiPriority w:val="99"/>
    <w:rsid w:val="00815426"/>
    <w:pPr>
      <w:keepNext/>
      <w:keepLines/>
      <w:spacing w:after="0"/>
      <w:ind w:right="134"/>
      <w:jc w:val="right"/>
    </w:pPr>
    <w:rPr>
      <w:rFonts w:ascii="Arial" w:eastAsia="SimSun" w:hAnsi="Arial" w:cs="Arial"/>
      <w:sz w:val="18"/>
      <w:szCs w:val="18"/>
      <w:lang w:val="en-US" w:eastAsia="en-GB"/>
    </w:rPr>
  </w:style>
  <w:style w:type="paragraph" w:customStyle="1" w:styleId="15">
    <w:name w:val="修订1"/>
    <w:hidden/>
    <w:uiPriority w:val="99"/>
    <w:semiHidden/>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6">
    <w:name w:val="수정1"/>
    <w:hidden/>
    <w:uiPriority w:val="99"/>
    <w:semiHidden/>
    <w:rsid w:val="00815426"/>
    <w:rPr>
      <w:rFonts w:eastAsia="Batang"/>
      <w:lang w:val="en-GB"/>
    </w:rPr>
  </w:style>
  <w:style w:type="paragraph" w:customStyle="1" w:styleId="17">
    <w:name w:val="変更箇所1"/>
    <w:hidden/>
    <w:uiPriority w:val="99"/>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815426"/>
    <w:rPr>
      <w:b/>
      <w:lang w:val="en-GB" w:eastAsia="en-US" w:bidi="ar-SA"/>
    </w:rPr>
  </w:style>
  <w:style w:type="paragraph" w:customStyle="1" w:styleId="BL">
    <w:name w:val="BL"/>
    <w:basedOn w:val="Normal"/>
    <w:uiPriority w:val="99"/>
    <w:rsid w:val="00815426"/>
    <w:pPr>
      <w:numPr>
        <w:numId w:val="8"/>
      </w:numPr>
      <w:tabs>
        <w:tab w:val="left" w:pos="851"/>
      </w:tabs>
    </w:pPr>
    <w:rPr>
      <w:rFonts w:eastAsia="Malgun Gothic"/>
      <w:lang w:eastAsia="en-GB"/>
    </w:rPr>
  </w:style>
  <w:style w:type="paragraph" w:customStyle="1" w:styleId="BN">
    <w:name w:val="BN"/>
    <w:basedOn w:val="Normal"/>
    <w:uiPriority w:val="99"/>
    <w:rsid w:val="00815426"/>
    <w:pPr>
      <w:numPr>
        <w:numId w:val="9"/>
      </w:numPr>
    </w:pPr>
    <w:rPr>
      <w:rFonts w:eastAsia="Malgun Gothic"/>
      <w:lang w:eastAsia="en-GB"/>
    </w:rPr>
  </w:style>
  <w:style w:type="table" w:customStyle="1" w:styleId="TableStyle1">
    <w:name w:val="Table Style1"/>
    <w:basedOn w:val="TableNormal"/>
    <w:rsid w:val="00815426"/>
    <w:rPr>
      <w:rFonts w:eastAsia="MS Mincho"/>
      <w:lang w:val="en-GB" w:eastAsia="en-GB"/>
    </w:rPr>
    <w:tblPr/>
  </w:style>
  <w:style w:type="paragraph" w:customStyle="1" w:styleId="Normal1">
    <w:name w:val="Normal 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
    <w:name w:val="批注主题 Char"/>
    <w:uiPriority w:val="99"/>
    <w:rsid w:val="00815426"/>
    <w:rPr>
      <w:b/>
      <w:bCs/>
      <w:lang w:val="en-GB" w:eastAsia="en-US" w:bidi="ar-SA"/>
    </w:rPr>
  </w:style>
  <w:style w:type="paragraph" w:customStyle="1" w:styleId="font7">
    <w:name w:val="font7"/>
    <w:basedOn w:val="Normal"/>
    <w:uiPriority w:val="99"/>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uiPriority w:val="99"/>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uiPriority w:val="99"/>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815426"/>
    <w:rPr>
      <w:color w:val="333333"/>
    </w:rPr>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8">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9">
    <w:name w:val="文末脚注文字列 (文字)1"/>
    <w:rsid w:val="00815426"/>
    <w:rPr>
      <w:rFonts w:ascii="Times New Roman" w:hAnsi="Times New Roman" w:cs="Times New Roman" w:hint="default"/>
      <w:lang w:val="en-GB" w:eastAsia="en-US"/>
    </w:rPr>
  </w:style>
  <w:style w:type="paragraph" w:customStyle="1" w:styleId="xl63">
    <w:name w:val="xl63"/>
    <w:basedOn w:val="Normal"/>
    <w:uiPriority w:val="99"/>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uiPriority w:val="99"/>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uiPriority w:val="99"/>
    <w:rsid w:val="00815426"/>
    <w:rPr>
      <w:rFonts w:eastAsia="SimSun"/>
      <w:sz w:val="24"/>
      <w:szCs w:val="24"/>
      <w:lang w:val="en-GB" w:eastAsia="ko-KR"/>
    </w:rPr>
  </w:style>
  <w:style w:type="paragraph" w:customStyle="1" w:styleId="PageXofY">
    <w:name w:val="Page X of Y"/>
    <w:uiPriority w:val="99"/>
    <w:rsid w:val="00815426"/>
    <w:rPr>
      <w:rFonts w:eastAsia="SimSun"/>
      <w:sz w:val="24"/>
      <w:szCs w:val="24"/>
      <w:lang w:val="en-GB" w:eastAsia="ko-KR"/>
    </w:rPr>
  </w:style>
  <w:style w:type="paragraph" w:customStyle="1" w:styleId="Createdby">
    <w:name w:val="Created by"/>
    <w:uiPriority w:val="99"/>
    <w:rsid w:val="00815426"/>
    <w:rPr>
      <w:rFonts w:eastAsia="SimSun"/>
      <w:sz w:val="24"/>
      <w:szCs w:val="24"/>
      <w:lang w:val="en-GB" w:eastAsia="ko-KR"/>
    </w:rPr>
  </w:style>
  <w:style w:type="paragraph" w:customStyle="1" w:styleId="Createdon">
    <w:name w:val="Created on"/>
    <w:uiPriority w:val="99"/>
    <w:rsid w:val="00815426"/>
    <w:rPr>
      <w:rFonts w:eastAsia="SimSun"/>
      <w:sz w:val="24"/>
      <w:szCs w:val="24"/>
      <w:lang w:val="en-GB" w:eastAsia="ko-KR"/>
    </w:rPr>
  </w:style>
  <w:style w:type="paragraph" w:customStyle="1" w:styleId="Filenameandpath">
    <w:name w:val="Filename and path"/>
    <w:uiPriority w:val="99"/>
    <w:rsid w:val="00815426"/>
    <w:rPr>
      <w:rFonts w:eastAsia="SimSun"/>
      <w:sz w:val="24"/>
      <w:szCs w:val="24"/>
      <w:lang w:val="en-GB" w:eastAsia="ko-KR"/>
    </w:rPr>
  </w:style>
  <w:style w:type="paragraph" w:customStyle="1" w:styleId="AuthorPageDate">
    <w:name w:val="Author  Page #  Date"/>
    <w:uiPriority w:val="99"/>
    <w:rsid w:val="00815426"/>
    <w:rPr>
      <w:rFonts w:eastAsia="SimSun"/>
      <w:sz w:val="24"/>
      <w:szCs w:val="24"/>
      <w:lang w:val="en-GB" w:eastAsia="ko-KR"/>
    </w:rPr>
  </w:style>
  <w:style w:type="paragraph" w:customStyle="1" w:styleId="ConfidentialPageDate">
    <w:name w:val="Confidential  Page #  Date"/>
    <w:uiPriority w:val="99"/>
    <w:rsid w:val="00815426"/>
    <w:rPr>
      <w:rFonts w:eastAsia="SimSun"/>
      <w:sz w:val="24"/>
      <w:szCs w:val="24"/>
      <w:lang w:val="en-GB" w:eastAsia="ko-KR"/>
    </w:rPr>
  </w:style>
  <w:style w:type="paragraph" w:customStyle="1" w:styleId="Data">
    <w:name w:val="Data"/>
    <w:basedOn w:val="Normal"/>
    <w:uiPriority w:val="99"/>
    <w:rsid w:val="00815426"/>
    <w:pPr>
      <w:tabs>
        <w:tab w:val="left" w:pos="1418"/>
      </w:tabs>
      <w:spacing w:after="120"/>
    </w:pPr>
    <w:rPr>
      <w:rFonts w:ascii="Arial" w:eastAsia="MS Mincho" w:hAnsi="Arial"/>
      <w:sz w:val="24"/>
      <w:lang w:val="fr-FR" w:eastAsia="en-GB"/>
    </w:rPr>
  </w:style>
  <w:style w:type="paragraph" w:customStyle="1" w:styleId="p20">
    <w:name w:val="p20"/>
    <w:basedOn w:val="Normal"/>
    <w:uiPriority w:val="99"/>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uiPriority w:val="99"/>
    <w:semiHidden/>
    <w:rsid w:val="00815426"/>
    <w:rPr>
      <w:rFonts w:eastAsia="Batang"/>
      <w:lang w:val="en-GB"/>
    </w:rPr>
  </w:style>
  <w:style w:type="paragraph" w:customStyle="1" w:styleId="Arial0">
    <w:name w:val="Arial"/>
    <w:basedOn w:val="Normal"/>
    <w:uiPriority w:val="99"/>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uiPriority w:val="99"/>
    <w:semiHidden/>
    <w:rsid w:val="00815426"/>
    <w:rPr>
      <w:rFonts w:eastAsia="Batang"/>
      <w:lang w:val="en-GB"/>
    </w:rPr>
  </w:style>
  <w:style w:type="paragraph" w:customStyle="1" w:styleId="27">
    <w:name w:val="수정2"/>
    <w:hidden/>
    <w:uiPriority w:val="99"/>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TOC8"/>
    <w:uiPriority w:val="99"/>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uiPriority w:val="99"/>
    <w:rsid w:val="00815426"/>
    <w:pPr>
      <w:spacing w:before="120" w:after="120"/>
    </w:pPr>
    <w:rPr>
      <w:rFonts w:eastAsia="MS Mincho"/>
      <w:b/>
    </w:rPr>
  </w:style>
  <w:style w:type="paragraph" w:customStyle="1" w:styleId="Tabladeilustraciones1">
    <w:name w:val="Tabla de ilustraciones1"/>
    <w:basedOn w:val="Normal"/>
    <w:next w:val="Normal"/>
    <w:uiPriority w:val="99"/>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uiPriority w:val="99"/>
    <w:rsid w:val="00815426"/>
    <w:rPr>
      <w:lang w:eastAsia="en-GB"/>
    </w:rPr>
  </w:style>
  <w:style w:type="paragraph" w:customStyle="1" w:styleId="TH0">
    <w:name w:val="样式 TH"/>
    <w:basedOn w:val="TH"/>
    <w:uiPriority w:val="99"/>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paragraph" w:customStyle="1" w:styleId="28">
    <w:name w:val="列出段落2"/>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29">
    <w:name w:val="(文字) (文字)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uiPriority w:val="99"/>
    <w:qFormat/>
    <w:rsid w:val="00815426"/>
    <w:pPr>
      <w:ind w:left="720"/>
      <w:contextualSpacing/>
    </w:pPr>
    <w:rPr>
      <w:lang w:eastAsia="en-GB"/>
    </w:rPr>
  </w:style>
  <w:style w:type="character" w:customStyle="1" w:styleId="1a">
    <w:name w:val="段落フォント1"/>
    <w:rsid w:val="00815426"/>
  </w:style>
  <w:style w:type="character" w:customStyle="1" w:styleId="1b">
    <w:name w:val="コメント参照1"/>
    <w:rsid w:val="00815426"/>
    <w:rPr>
      <w:sz w:val="16"/>
    </w:rPr>
  </w:style>
  <w:style w:type="paragraph" w:customStyle="1" w:styleId="1c">
    <w:name w:val="図表番号1"/>
    <w:basedOn w:val="Normal"/>
    <w:uiPriority w:val="99"/>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uiPriority w:val="99"/>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uiPriority w:val="99"/>
    <w:rsid w:val="00815426"/>
    <w:pPr>
      <w:ind w:left="851" w:hanging="284"/>
    </w:pPr>
  </w:style>
  <w:style w:type="paragraph" w:customStyle="1" w:styleId="1e">
    <w:name w:val="箇条書き1"/>
    <w:basedOn w:val="List"/>
    <w:uiPriority w:val="99"/>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uiPriority w:val="99"/>
    <w:rsid w:val="00815426"/>
    <w:pPr>
      <w:tabs>
        <w:tab w:val="clear" w:pos="644"/>
        <w:tab w:val="num" w:pos="1494"/>
      </w:tabs>
      <w:ind w:left="851" w:hanging="284"/>
    </w:pPr>
  </w:style>
  <w:style w:type="paragraph" w:customStyle="1" w:styleId="310">
    <w:name w:val="箇条書き 31"/>
    <w:basedOn w:val="211"/>
    <w:uiPriority w:val="99"/>
    <w:rsid w:val="00815426"/>
    <w:pPr>
      <w:ind w:left="1135"/>
    </w:pPr>
  </w:style>
  <w:style w:type="paragraph" w:customStyle="1" w:styleId="212">
    <w:name w:val="一覧 21"/>
    <w:basedOn w:val="List"/>
    <w:uiPriority w:val="99"/>
    <w:rsid w:val="00815426"/>
    <w:pPr>
      <w:suppressAutoHyphens/>
      <w:ind w:left="851"/>
    </w:pPr>
    <w:rPr>
      <w:rFonts w:eastAsia="MS Mincho" w:cs="CG Times (WN)"/>
      <w:lang w:eastAsia="ar-SA"/>
    </w:rPr>
  </w:style>
  <w:style w:type="paragraph" w:customStyle="1" w:styleId="311">
    <w:name w:val="一覧 31"/>
    <w:basedOn w:val="212"/>
    <w:uiPriority w:val="99"/>
    <w:rsid w:val="00815426"/>
    <w:pPr>
      <w:ind w:left="1135"/>
    </w:pPr>
  </w:style>
  <w:style w:type="paragraph" w:customStyle="1" w:styleId="410">
    <w:name w:val="一覧 41"/>
    <w:basedOn w:val="311"/>
    <w:uiPriority w:val="99"/>
    <w:rsid w:val="00815426"/>
    <w:pPr>
      <w:ind w:left="1418"/>
    </w:pPr>
  </w:style>
  <w:style w:type="paragraph" w:customStyle="1" w:styleId="510">
    <w:name w:val="一覧 51"/>
    <w:basedOn w:val="410"/>
    <w:uiPriority w:val="99"/>
    <w:rsid w:val="00815426"/>
    <w:pPr>
      <w:ind w:left="1702"/>
    </w:pPr>
  </w:style>
  <w:style w:type="paragraph" w:customStyle="1" w:styleId="411">
    <w:name w:val="箇条書き 41"/>
    <w:basedOn w:val="310"/>
    <w:uiPriority w:val="99"/>
    <w:rsid w:val="00815426"/>
    <w:pPr>
      <w:ind w:left="1418"/>
    </w:pPr>
  </w:style>
  <w:style w:type="paragraph" w:customStyle="1" w:styleId="511">
    <w:name w:val="箇条書き 51"/>
    <w:basedOn w:val="411"/>
    <w:uiPriority w:val="99"/>
    <w:rsid w:val="00815426"/>
    <w:pPr>
      <w:ind w:left="1702"/>
    </w:pPr>
  </w:style>
  <w:style w:type="paragraph" w:customStyle="1" w:styleId="1f">
    <w:name w:val="コメント文字列1"/>
    <w:basedOn w:val="Normal"/>
    <w:uiPriority w:val="99"/>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uiPriority w:val="99"/>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uiPriority w:val="99"/>
    <w:rsid w:val="00815426"/>
    <w:rPr>
      <w:b/>
      <w:bCs/>
    </w:rPr>
  </w:style>
  <w:style w:type="paragraph" w:customStyle="1" w:styleId="1f2">
    <w:name w:val="見出しマップ1"/>
    <w:basedOn w:val="Normal"/>
    <w:uiPriority w:val="99"/>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uiPriority w:val="99"/>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uiPriority w:val="99"/>
    <w:rsid w:val="00815426"/>
    <w:pPr>
      <w:suppressAutoHyphens/>
      <w:autoSpaceDN/>
      <w:adjustRightInd/>
      <w:spacing w:after="120"/>
    </w:pPr>
    <w:rPr>
      <w:rFonts w:eastAsia="MS Mincho" w:cs="CG Times (WN)"/>
      <w:lang w:eastAsia="ar-SA"/>
    </w:rPr>
  </w:style>
  <w:style w:type="paragraph" w:customStyle="1" w:styleId="312">
    <w:name w:val="本文 31"/>
    <w:basedOn w:val="Normal"/>
    <w:uiPriority w:val="99"/>
    <w:rsid w:val="00815426"/>
    <w:pPr>
      <w:suppressAutoHyphens/>
      <w:autoSpaceDN/>
      <w:adjustRightInd/>
      <w:spacing w:after="120"/>
    </w:pPr>
    <w:rPr>
      <w:rFonts w:eastAsia="MS Mincho" w:cs="CG Times (WN)"/>
      <w:lang w:eastAsia="ar-SA"/>
    </w:rPr>
  </w:style>
  <w:style w:type="paragraph" w:customStyle="1" w:styleId="Web1">
    <w:name w:val="標準 (Web)1"/>
    <w:basedOn w:val="Normal"/>
    <w:uiPriority w:val="99"/>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uiPriority w:val="99"/>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uiPriority w:val="99"/>
    <w:rsid w:val="00815426"/>
    <w:pPr>
      <w:suppressAutoHyphens/>
      <w:autoSpaceDN/>
      <w:adjustRightInd/>
      <w:ind w:left="708"/>
    </w:pPr>
    <w:rPr>
      <w:rFonts w:eastAsia="MS Mincho" w:cs="CG Times (WN)"/>
      <w:lang w:eastAsia="ar-SA"/>
    </w:rPr>
  </w:style>
  <w:style w:type="paragraph" w:customStyle="1" w:styleId="1f5">
    <w:name w:val="記1"/>
    <w:basedOn w:val="Normal"/>
    <w:next w:val="Normal"/>
    <w:uiPriority w:val="99"/>
    <w:rsid w:val="00815426"/>
    <w:pPr>
      <w:suppressAutoHyphens/>
      <w:autoSpaceDN/>
      <w:adjustRightInd/>
    </w:pPr>
    <w:rPr>
      <w:rFonts w:eastAsia="MS Mincho" w:cs="CG Times (WN)"/>
      <w:lang w:eastAsia="ar-SA"/>
    </w:rPr>
  </w:style>
  <w:style w:type="paragraph" w:customStyle="1" w:styleId="HTML1">
    <w:name w:val="HTML 書式付き1"/>
    <w:basedOn w:val="Normal"/>
    <w:uiPriority w:val="99"/>
    <w:rsid w:val="00815426"/>
    <w:pPr>
      <w:suppressAutoHyphens/>
      <w:autoSpaceDN/>
      <w:adjustRightInd/>
    </w:pPr>
    <w:rPr>
      <w:rFonts w:ascii="Courier New" w:eastAsia="MS Mincho" w:hAnsi="Courier New" w:cs="Courier New"/>
      <w:lang w:eastAsia="ar-SA"/>
    </w:rPr>
  </w:style>
  <w:style w:type="character" w:customStyle="1" w:styleId="CharChar23">
    <w:name w:val="Char Char23"/>
    <w:rsid w:val="00815426"/>
    <w:rPr>
      <w:rFonts w:ascii="Arial" w:hAnsi="Arial"/>
      <w:lang w:val="en-GB" w:eastAsia="en-US"/>
    </w:rPr>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uiPriority w:val="99"/>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uiPriority w:val="99"/>
    <w:rsid w:val="00815426"/>
    <w:rPr>
      <w:rFonts w:eastAsia="SimSun"/>
      <w:sz w:val="24"/>
      <w:szCs w:val="24"/>
      <w:lang w:val="en-GB" w:eastAsia="ko-KR"/>
    </w:rPr>
  </w:style>
  <w:style w:type="paragraph" w:customStyle="1" w:styleId="Lastprinted">
    <w:name w:val="Last printed"/>
    <w:uiPriority w:val="99"/>
    <w:rsid w:val="00815426"/>
    <w:rPr>
      <w:rFonts w:eastAsia="SimSun"/>
      <w:sz w:val="24"/>
      <w:szCs w:val="24"/>
      <w:lang w:val="en-GB" w:eastAsia="ko-KR"/>
    </w:rPr>
  </w:style>
  <w:style w:type="paragraph" w:customStyle="1" w:styleId="Lastsavedby">
    <w:name w:val="Last saved by"/>
    <w:uiPriority w:val="99"/>
    <w:rsid w:val="00815426"/>
    <w:rPr>
      <w:rFonts w:eastAsia="SimSun"/>
      <w:sz w:val="24"/>
      <w:szCs w:val="24"/>
      <w:lang w:val="en-GB" w:eastAsia="ko-KR"/>
    </w:rPr>
  </w:style>
  <w:style w:type="paragraph" w:customStyle="1" w:styleId="Filename">
    <w:name w:val="Filename"/>
    <w:uiPriority w:val="99"/>
    <w:rsid w:val="00815426"/>
    <w:rPr>
      <w:rFonts w:eastAsia="SimSun"/>
      <w:sz w:val="24"/>
      <w:szCs w:val="24"/>
      <w:lang w:val="en-GB" w:eastAsia="ko-KR"/>
    </w:rPr>
  </w:style>
  <w:style w:type="paragraph" w:customStyle="1" w:styleId="ATC">
    <w:name w:val="ATC"/>
    <w:basedOn w:val="Normal"/>
    <w:uiPriority w:val="99"/>
    <w:rsid w:val="00815426"/>
  </w:style>
  <w:style w:type="paragraph" w:customStyle="1" w:styleId="TaOC">
    <w:name w:val="TaOC"/>
    <w:basedOn w:val="TAC"/>
    <w:uiPriority w:val="99"/>
    <w:rsid w:val="00815426"/>
    <w:rPr>
      <w:rFonts w:eastAsia="SimSun"/>
    </w:rPr>
  </w:style>
  <w:style w:type="paragraph" w:customStyle="1" w:styleId="1CharChar1Char">
    <w:name w:val="(文字) (文字)1 Char (文字) (文字) Char (文字) (文字)1 Char (文字) (文字)"/>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uiPriority w:val="99"/>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a">
    <w:name w:val="吹き出し2"/>
    <w:basedOn w:val="Normal"/>
    <w:uiPriority w:val="99"/>
    <w:semiHidden/>
    <w:rsid w:val="00815426"/>
    <w:pPr>
      <w:overflowPunct/>
      <w:autoSpaceDE/>
      <w:autoSpaceDN/>
      <w:adjustRightInd/>
      <w:textAlignment w:val="auto"/>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uiPriority w:val="99"/>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815426"/>
    <w:rPr>
      <w:rFonts w:ascii="Courier New" w:hAnsi="Courier New"/>
      <w:lang w:val="nb-NO" w:eastAsia="en-GB"/>
    </w:rPr>
  </w:style>
  <w:style w:type="character" w:customStyle="1" w:styleId="List2Char">
    <w:name w:val="List 2 Char"/>
    <w:link w:val="List2"/>
    <w:rsid w:val="00815426"/>
    <w:rPr>
      <w:lang w:val="en-GB"/>
    </w:rPr>
  </w:style>
  <w:style w:type="character" w:customStyle="1" w:styleId="List3Char">
    <w:name w:val="List 3 Char"/>
    <w:link w:val="List3"/>
    <w:rsid w:val="00815426"/>
    <w:rPr>
      <w:lang w:val="en-GB"/>
    </w:rPr>
  </w:style>
  <w:style w:type="paragraph" w:customStyle="1" w:styleId="CharChar3CharCharCharCharCharChar">
    <w:name w:val="Char Char3 Char Char Char Char Char Char"/>
    <w:uiPriority w:val="99"/>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1f6">
    <w:name w:val="无间隔1"/>
    <w:uiPriority w:val="99"/>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uiPriority w:val="99"/>
    <w:semiHidden/>
    <w:rsid w:val="00815426"/>
    <w:rPr>
      <w:rFonts w:eastAsia="Batang"/>
      <w:lang w:val="en-GB"/>
    </w:rPr>
  </w:style>
  <w:style w:type="paragraph" w:customStyle="1" w:styleId="Commentnokia0">
    <w:name w:val="Comment nokia"/>
    <w:basedOn w:val="Heading4"/>
    <w:uiPriority w:val="99"/>
    <w:rsid w:val="00815426"/>
    <w:rPr>
      <w:b/>
      <w:sz w:val="28"/>
      <w:lang w:eastAsia="x-none"/>
    </w:rPr>
  </w:style>
  <w:style w:type="paragraph" w:customStyle="1" w:styleId="53">
    <w:name w:val="列出段落5"/>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uiPriority w:val="99"/>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paragraph" w:customStyle="1" w:styleId="TAHCarNotBold">
    <w:name w:val="TAH Car + Not Bold"/>
    <w:basedOn w:val="Normal"/>
    <w:qFormat/>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uiPriority w:val="99"/>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uiPriority w:val="99"/>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uiPriority w:val="99"/>
    <w:qFormat/>
    <w:rsid w:val="00815426"/>
    <w:pPr>
      <w:overflowPunct/>
      <w:autoSpaceDE/>
      <w:autoSpaceDN/>
      <w:adjustRightInd/>
      <w:textAlignment w:val="auto"/>
    </w:pPr>
    <w:rPr>
      <w:rFonts w:eastAsia="SimSun"/>
      <w:lang w:eastAsia="en-GB"/>
    </w:rPr>
  </w:style>
  <w:style w:type="table" w:customStyle="1" w:styleId="1f7">
    <w:name w:val="网格型1"/>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815426"/>
    <w:pPr>
      <w:numPr>
        <w:numId w:val="5"/>
      </w:numPr>
    </w:pPr>
    <w:rPr>
      <w:rFonts w:ascii="Arial" w:eastAsia="SimSun" w:hAnsi="Arial"/>
      <w:lang w:eastAsia="en-GB"/>
    </w:rPr>
  </w:style>
  <w:style w:type="paragraph" w:customStyle="1" w:styleId="text3bullet">
    <w:name w:val="text3 bullet"/>
    <w:basedOn w:val="Normal"/>
    <w:uiPriority w:val="99"/>
    <w:rsid w:val="00815426"/>
    <w:pPr>
      <w:ind w:left="360" w:hanging="360"/>
    </w:pPr>
    <w:rPr>
      <w:rFonts w:ascii="Arial" w:eastAsia="SimSun" w:hAnsi="Arial"/>
      <w:lang w:eastAsia="en-GB"/>
    </w:rPr>
  </w:style>
  <w:style w:type="paragraph" w:customStyle="1" w:styleId="UnnumberedSubheading">
    <w:name w:val="Unnumbered Subheading"/>
    <w:basedOn w:val="H6"/>
    <w:next w:val="PlainText"/>
    <w:uiPriority w:val="99"/>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uiPriority w:val="99"/>
    <w:rsid w:val="00815426"/>
    <w:pPr>
      <w:widowControl w:val="0"/>
      <w:spacing w:after="120"/>
    </w:pPr>
    <w:rPr>
      <w:rFonts w:ascii="Arial" w:eastAsia="‚l‚r ‚oƒSƒVƒbƒN" w:hAnsi="Arial"/>
      <w:snapToGrid w:val="0"/>
    </w:rPr>
  </w:style>
  <w:style w:type="paragraph" w:customStyle="1" w:styleId="L3">
    <w:name w:val="L3"/>
    <w:uiPriority w:val="99"/>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uiPriority w:val="99"/>
    <w:rsid w:val="00815426"/>
    <w:pPr>
      <w:spacing w:before="120" w:after="220"/>
    </w:pPr>
    <w:rPr>
      <w:rFonts w:ascii="Arial" w:eastAsia="MS Mincho" w:hAnsi="Arial"/>
      <w:noProof/>
    </w:rPr>
  </w:style>
  <w:style w:type="paragraph" w:customStyle="1" w:styleId="nroaml">
    <w:name w:val="nroaml"/>
    <w:basedOn w:val="H6"/>
    <w:uiPriority w:val="99"/>
    <w:rsid w:val="00815426"/>
    <w:pPr>
      <w:ind w:left="0" w:firstLine="0"/>
    </w:pPr>
    <w:rPr>
      <w:rFonts w:eastAsia="SimSun"/>
      <w:snapToGrid w:val="0"/>
      <w:lang w:eastAsia="en-GB"/>
    </w:rPr>
  </w:style>
  <w:style w:type="paragraph" w:customStyle="1" w:styleId="00BodyText">
    <w:name w:val="00 BodyText"/>
    <w:basedOn w:val="Normal"/>
    <w:uiPriority w:val="99"/>
    <w:rsid w:val="00815426"/>
    <w:pPr>
      <w:spacing w:after="220"/>
    </w:pPr>
    <w:rPr>
      <w:rFonts w:ascii="Arial" w:eastAsia="SimSun" w:hAnsi="Arial"/>
      <w:sz w:val="22"/>
      <w:lang w:val="en-US" w:eastAsia="en-GB"/>
    </w:rPr>
  </w:style>
  <w:style w:type="character" w:customStyle="1" w:styleId="afb">
    <w:name w:val="標準太字"/>
    <w:autoRedefine/>
    <w:rsid w:val="00815426"/>
    <w:rPr>
      <w:b/>
    </w:rPr>
  </w:style>
  <w:style w:type="paragraph" w:customStyle="1" w:styleId="xl24">
    <w:name w:val="xl24"/>
    <w:basedOn w:val="Normal"/>
    <w:uiPriority w:val="99"/>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uiPriority w:val="99"/>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uiPriority w:val="99"/>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uiPriority w:val="99"/>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uiPriority w:val="99"/>
    <w:qFormat/>
    <w:rsid w:val="00815426"/>
    <w:pPr>
      <w:ind w:left="2836"/>
    </w:pPr>
    <w:rPr>
      <w:rFonts w:eastAsia="Times New Roman"/>
      <w:lang w:val="x-none"/>
    </w:rPr>
  </w:style>
  <w:style w:type="character" w:customStyle="1" w:styleId="412">
    <w:name w:val="(文字) (文字)41"/>
    <w:rsid w:val="00815426"/>
    <w:rPr>
      <w:rFonts w:ascii="MS Mincho" w:eastAsia="MS Mincho" w:hAnsi="MS Mincho" w:hint="eastAsia"/>
      <w:lang w:val="en-GB" w:eastAsia="ar-SA" w:bidi="ar-SA"/>
    </w:rPr>
  </w:style>
  <w:style w:type="table" w:customStyle="1" w:styleId="TableGrid7">
    <w:name w:val="Table Grid7"/>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uiPriority w:val="99"/>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c">
    <w:name w:val="修订"/>
    <w:hidden/>
    <w:uiPriority w:val="99"/>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uiPriority w:val="99"/>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71">
    <w:name w:val="修订7"/>
    <w:hidden/>
    <w:uiPriority w:val="99"/>
    <w:semiHidden/>
    <w:rsid w:val="00815426"/>
    <w:rPr>
      <w:rFonts w:eastAsia="MS Mincho"/>
      <w:lang w:val="en-GB"/>
    </w:rPr>
  </w:style>
  <w:style w:type="paragraph" w:customStyle="1" w:styleId="wordsection1">
    <w:name w:val="wordsection1"/>
    <w:basedOn w:val="Normal"/>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uiPriority w:val="99"/>
    <w:rsid w:val="00815426"/>
    <w:pPr>
      <w:ind w:left="1418" w:hanging="1418"/>
    </w:pPr>
    <w:rPr>
      <w:rFonts w:eastAsia="MS Mincho"/>
      <w:lang w:eastAsia="en-GB"/>
    </w:rPr>
  </w:style>
  <w:style w:type="paragraph" w:customStyle="1" w:styleId="Caption3">
    <w:name w:val="Caption3"/>
    <w:basedOn w:val="Normal"/>
    <w:next w:val="Normal"/>
    <w:uiPriority w:val="99"/>
    <w:rsid w:val="00815426"/>
    <w:pPr>
      <w:spacing w:before="120" w:after="120"/>
    </w:pPr>
    <w:rPr>
      <w:rFonts w:eastAsia="MS Mincho"/>
      <w:b/>
      <w:lang w:eastAsia="en-GB"/>
    </w:rPr>
  </w:style>
  <w:style w:type="paragraph" w:customStyle="1" w:styleId="TableofFigures2">
    <w:name w:val="Table of Figures2"/>
    <w:basedOn w:val="Normal"/>
    <w:next w:val="Normal"/>
    <w:uiPriority w:val="99"/>
    <w:rsid w:val="00815426"/>
    <w:pPr>
      <w:ind w:left="400" w:hanging="400"/>
      <w:jc w:val="center"/>
    </w:pPr>
    <w:rPr>
      <w:rFonts w:eastAsia="MS Mincho"/>
      <w:b/>
      <w:lang w:eastAsia="en-GB"/>
    </w:rPr>
  </w:style>
  <w:style w:type="paragraph" w:customStyle="1" w:styleId="81">
    <w:name w:val="修订8"/>
    <w:hidden/>
    <w:uiPriority w:val="99"/>
    <w:semiHidden/>
    <w:rsid w:val="00815426"/>
    <w:rPr>
      <w:rFonts w:eastAsia="MS Mincho"/>
      <w:lang w:val="en-GB"/>
    </w:rPr>
  </w:style>
  <w:style w:type="paragraph" w:customStyle="1" w:styleId="afd">
    <w:name w:val="无间隔"/>
    <w:uiPriority w:val="99"/>
    <w:qFormat/>
    <w:rsid w:val="00815426"/>
    <w:rPr>
      <w:rFonts w:eastAsia="SimSun"/>
      <w:lang w:val="en-GB"/>
    </w:rPr>
  </w:style>
  <w:style w:type="paragraph" w:customStyle="1" w:styleId="2b">
    <w:name w:val="无间隔2"/>
    <w:uiPriority w:val="99"/>
    <w:qFormat/>
    <w:rsid w:val="00815426"/>
    <w:rPr>
      <w:rFonts w:eastAsia="SimSun"/>
      <w:lang w:val="en-GB"/>
    </w:rPr>
  </w:style>
  <w:style w:type="paragraph" w:customStyle="1" w:styleId="Objetducommentaire">
    <w:name w:val="Objet du commentaire"/>
    <w:basedOn w:val="CommentText"/>
    <w:next w:val="CommentText"/>
    <w:uiPriority w:val="99"/>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uiPriority w:val="99"/>
    <w:semiHidden/>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uiPriority w:val="99"/>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uiPriority w:val="99"/>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e">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8">
    <w:name w:val="吹き出し3"/>
    <w:basedOn w:val="Normal"/>
    <w:uiPriority w:val="99"/>
    <w:semiHidden/>
    <w:rsid w:val="00815426"/>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uiPriority w:val="99"/>
    <w:rsid w:val="00815426"/>
    <w:pPr>
      <w:numPr>
        <w:numId w:val="11"/>
      </w:numPr>
    </w:pPr>
    <w:rPr>
      <w:lang w:eastAsia="en-GB"/>
    </w:rPr>
  </w:style>
  <w:style w:type="paragraph" w:customStyle="1" w:styleId="Tadc">
    <w:name w:val="Tadc"/>
    <w:basedOn w:val="Normal"/>
    <w:uiPriority w:val="99"/>
    <w:rsid w:val="00815426"/>
    <w:rPr>
      <w:rFonts w:eastAsia="SimSun" w:cs="v4.2.0"/>
      <w:lang w:eastAsia="en-GB"/>
    </w:rPr>
  </w:style>
  <w:style w:type="paragraph" w:customStyle="1" w:styleId="Atl">
    <w:name w:val="Atl"/>
    <w:basedOn w:val="Normal"/>
    <w:uiPriority w:val="99"/>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uiPriority w:val="99"/>
    <w:rsid w:val="00815426"/>
    <w:rPr>
      <w:rFonts w:eastAsia="SimSun" w:cs="v4.2.0"/>
      <w:lang w:eastAsia="en-GB"/>
    </w:rPr>
  </w:style>
  <w:style w:type="paragraph" w:customStyle="1" w:styleId="TTH">
    <w:name w:val="TTH"/>
    <w:basedOn w:val="Normal"/>
    <w:uiPriority w:val="99"/>
    <w:rsid w:val="00815426"/>
    <w:pPr>
      <w:jc w:val="center"/>
    </w:pPr>
    <w:rPr>
      <w:rFonts w:ascii="Arial" w:eastAsia="SimSun" w:hAnsi="Arial" w:cs="Arial"/>
      <w:b/>
    </w:rPr>
  </w:style>
  <w:style w:type="paragraph" w:customStyle="1" w:styleId="standard">
    <w:name w:val="standard"/>
    <w:uiPriority w:val="99"/>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uiPriority w:val="99"/>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uiPriority w:val="99"/>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uiPriority w:val="99"/>
    <w:qFormat/>
    <w:rsid w:val="00815426"/>
    <w:pPr>
      <w:spacing w:before="200" w:after="0"/>
      <w:ind w:left="0" w:firstLine="0"/>
    </w:pPr>
    <w:rPr>
      <w:rFonts w:cs="Arial"/>
      <w:bCs/>
      <w:lang w:eastAsia="en-GB"/>
    </w:rPr>
  </w:style>
  <w:style w:type="paragraph" w:customStyle="1" w:styleId="Heading4specs">
    <w:name w:val="Heading4 specs"/>
    <w:basedOn w:val="Heading3Specs"/>
    <w:uiPriority w:val="99"/>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815426"/>
    <w:rPr>
      <w:rFonts w:ascii="MingLiU" w:eastAsia="MingLiU" w:hAnsi="Courier New" w:cs="Courier New"/>
      <w:sz w:val="24"/>
      <w:szCs w:val="24"/>
      <w:lang w:val="en-GB" w:eastAsia="en-US"/>
    </w:rPr>
  </w:style>
  <w:style w:type="character" w:customStyle="1" w:styleId="1f9">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0">
    <w:name w:val="本文 22"/>
    <w:basedOn w:val="Normal"/>
    <w:uiPriority w:val="99"/>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uiPriority w:val="99"/>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7">
    <w:name w:val="吹き出し4"/>
    <w:basedOn w:val="Normal"/>
    <w:uiPriority w:val="99"/>
    <w:rsid w:val="00815426"/>
    <w:rPr>
      <w:rFonts w:ascii="Tahoma" w:eastAsia="MS Mincho" w:hAnsi="Tahoma" w:cs="Tahoma"/>
      <w:sz w:val="16"/>
      <w:szCs w:val="16"/>
      <w:lang w:eastAsia="en-GB"/>
    </w:rPr>
  </w:style>
  <w:style w:type="paragraph" w:customStyle="1" w:styleId="2c">
    <w:name w:val="変更箇所2"/>
    <w:hidden/>
    <w:uiPriority w:val="99"/>
    <w:semiHidden/>
    <w:rsid w:val="00815426"/>
    <w:rPr>
      <w:rFonts w:eastAsia="MS Mincho"/>
      <w:lang w:val="en-GB"/>
    </w:rPr>
  </w:style>
  <w:style w:type="character" w:customStyle="1" w:styleId="2d">
    <w:name w:val="段落フォント2"/>
    <w:rsid w:val="00815426"/>
  </w:style>
  <w:style w:type="character" w:customStyle="1" w:styleId="2e">
    <w:name w:val="コメント参照2"/>
    <w:rsid w:val="00815426"/>
    <w:rPr>
      <w:sz w:val="16"/>
    </w:rPr>
  </w:style>
  <w:style w:type="paragraph" w:customStyle="1" w:styleId="2f">
    <w:name w:val="図表番号2"/>
    <w:basedOn w:val="Normal"/>
    <w:uiPriority w:val="99"/>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0">
    <w:name w:val="段落番号2"/>
    <w:basedOn w:val="List"/>
    <w:uiPriority w:val="99"/>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0"/>
    <w:uiPriority w:val="99"/>
    <w:rsid w:val="00815426"/>
    <w:pPr>
      <w:ind w:left="851" w:hanging="284"/>
    </w:pPr>
  </w:style>
  <w:style w:type="paragraph" w:customStyle="1" w:styleId="2f1">
    <w:name w:val="箇条書き2"/>
    <w:basedOn w:val="List"/>
    <w:uiPriority w:val="99"/>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1"/>
    <w:uiPriority w:val="99"/>
    <w:rsid w:val="00815426"/>
    <w:pPr>
      <w:tabs>
        <w:tab w:val="clear" w:pos="644"/>
        <w:tab w:val="num" w:pos="1494"/>
      </w:tabs>
      <w:ind w:left="851" w:hanging="284"/>
    </w:pPr>
  </w:style>
  <w:style w:type="paragraph" w:customStyle="1" w:styleId="321">
    <w:name w:val="箇条書き 32"/>
    <w:basedOn w:val="222"/>
    <w:uiPriority w:val="99"/>
    <w:rsid w:val="00815426"/>
    <w:pPr>
      <w:ind w:left="1135"/>
    </w:pPr>
  </w:style>
  <w:style w:type="paragraph" w:customStyle="1" w:styleId="223">
    <w:name w:val="一覧 22"/>
    <w:basedOn w:val="List"/>
    <w:uiPriority w:val="99"/>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uiPriority w:val="99"/>
    <w:rsid w:val="00815426"/>
    <w:pPr>
      <w:ind w:left="1135"/>
    </w:pPr>
  </w:style>
  <w:style w:type="paragraph" w:customStyle="1" w:styleId="420">
    <w:name w:val="一覧 42"/>
    <w:basedOn w:val="322"/>
    <w:uiPriority w:val="99"/>
    <w:rsid w:val="00815426"/>
    <w:pPr>
      <w:ind w:left="1418"/>
    </w:pPr>
  </w:style>
  <w:style w:type="paragraph" w:customStyle="1" w:styleId="520">
    <w:name w:val="一覧 52"/>
    <w:basedOn w:val="420"/>
    <w:uiPriority w:val="99"/>
    <w:rsid w:val="00815426"/>
    <w:pPr>
      <w:ind w:left="1702"/>
    </w:pPr>
  </w:style>
  <w:style w:type="paragraph" w:customStyle="1" w:styleId="421">
    <w:name w:val="箇条書き 42"/>
    <w:basedOn w:val="321"/>
    <w:uiPriority w:val="99"/>
    <w:rsid w:val="00815426"/>
    <w:pPr>
      <w:ind w:left="1418"/>
    </w:pPr>
  </w:style>
  <w:style w:type="paragraph" w:customStyle="1" w:styleId="521">
    <w:name w:val="箇条書き 52"/>
    <w:basedOn w:val="421"/>
    <w:uiPriority w:val="99"/>
    <w:rsid w:val="00815426"/>
  </w:style>
  <w:style w:type="paragraph" w:customStyle="1" w:styleId="2f2">
    <w:name w:val="コメント文字列2"/>
    <w:basedOn w:val="Normal"/>
    <w:uiPriority w:val="99"/>
    <w:rsid w:val="00815426"/>
    <w:pPr>
      <w:suppressAutoHyphens/>
      <w:overflowPunct/>
      <w:autoSpaceDE/>
      <w:autoSpaceDN/>
      <w:adjustRightInd/>
      <w:textAlignment w:val="auto"/>
    </w:pPr>
    <w:rPr>
      <w:rFonts w:eastAsia="MS Mincho" w:cs="CG Times (WN)"/>
      <w:lang w:eastAsia="ar-SA"/>
    </w:rPr>
  </w:style>
  <w:style w:type="paragraph" w:customStyle="1" w:styleId="2f3">
    <w:name w:val="コメント内容2"/>
    <w:basedOn w:val="2f2"/>
    <w:next w:val="2f2"/>
    <w:uiPriority w:val="99"/>
    <w:rsid w:val="00815426"/>
    <w:rPr>
      <w:b/>
      <w:bCs/>
    </w:rPr>
  </w:style>
  <w:style w:type="paragraph" w:customStyle="1" w:styleId="2f4">
    <w:name w:val="見出しマップ2"/>
    <w:basedOn w:val="Normal"/>
    <w:uiPriority w:val="99"/>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5">
    <w:name w:val="書式なし2"/>
    <w:basedOn w:val="Normal"/>
    <w:uiPriority w:val="99"/>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uiPriority w:val="99"/>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4">
    <w:name w:val="本文インデント 22"/>
    <w:basedOn w:val="Normal"/>
    <w:uiPriority w:val="99"/>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6">
    <w:name w:val="標準インデント2"/>
    <w:basedOn w:val="Normal"/>
    <w:uiPriority w:val="99"/>
    <w:rsid w:val="00815426"/>
    <w:pPr>
      <w:suppressAutoHyphens/>
      <w:overflowPunct/>
      <w:autoSpaceDE/>
      <w:autoSpaceDN/>
      <w:adjustRightInd/>
      <w:ind w:left="708"/>
      <w:textAlignment w:val="auto"/>
    </w:pPr>
    <w:rPr>
      <w:rFonts w:eastAsia="MS Mincho" w:cs="CG Times (WN)"/>
      <w:lang w:eastAsia="ar-SA"/>
    </w:rPr>
  </w:style>
  <w:style w:type="paragraph" w:customStyle="1" w:styleId="2f7">
    <w:name w:val="記2"/>
    <w:basedOn w:val="Normal"/>
    <w:next w:val="Normal"/>
    <w:uiPriority w:val="99"/>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uiPriority w:val="99"/>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9">
    <w:name w:val="无间隔3"/>
    <w:uiPriority w:val="99"/>
    <w:qFormat/>
    <w:rsid w:val="00815426"/>
    <w:rPr>
      <w:rFonts w:eastAsia="SimSun"/>
      <w:lang w:val="en-GB"/>
    </w:rPr>
  </w:style>
  <w:style w:type="paragraph" w:customStyle="1" w:styleId="editorsnote0">
    <w:name w:val="editorsnote"/>
    <w:basedOn w:val="Normal"/>
    <w:uiPriority w:val="99"/>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uiPriority w:val="99"/>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uiPriority w:val="99"/>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uiPriority w:val="99"/>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uiPriority w:val="99"/>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uiPriority w:val="99"/>
    <w:rsid w:val="00815426"/>
    <w:rPr>
      <w:rFonts w:ascii="Tahoma" w:eastAsia="MS Mincho" w:hAnsi="Tahoma" w:cs="Tahoma"/>
      <w:sz w:val="16"/>
      <w:szCs w:val="16"/>
      <w:lang w:eastAsia="en-GB"/>
    </w:rPr>
  </w:style>
  <w:style w:type="paragraph" w:customStyle="1" w:styleId="3a">
    <w:name w:val="変更箇所3"/>
    <w:hidden/>
    <w:uiPriority w:val="99"/>
    <w:semiHidden/>
    <w:rsid w:val="00815426"/>
    <w:rPr>
      <w:rFonts w:eastAsia="MS Mincho"/>
      <w:lang w:val="en-GB"/>
    </w:rPr>
  </w:style>
  <w:style w:type="character" w:customStyle="1" w:styleId="3b">
    <w:name w:val="段落フォント3"/>
    <w:rsid w:val="00815426"/>
  </w:style>
  <w:style w:type="character" w:customStyle="1" w:styleId="3c">
    <w:name w:val="コメント参照3"/>
    <w:rsid w:val="00815426"/>
    <w:rPr>
      <w:sz w:val="16"/>
    </w:rPr>
  </w:style>
  <w:style w:type="paragraph" w:customStyle="1" w:styleId="3d">
    <w:name w:val="図表番号3"/>
    <w:basedOn w:val="Normal"/>
    <w:uiPriority w:val="99"/>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e">
    <w:name w:val="段落番号3"/>
    <w:basedOn w:val="List"/>
    <w:uiPriority w:val="99"/>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e"/>
    <w:uiPriority w:val="99"/>
    <w:rsid w:val="00815426"/>
  </w:style>
  <w:style w:type="paragraph" w:customStyle="1" w:styleId="3f">
    <w:name w:val="箇条書き3"/>
    <w:basedOn w:val="List"/>
    <w:uiPriority w:val="99"/>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f"/>
    <w:uiPriority w:val="99"/>
    <w:rsid w:val="00815426"/>
  </w:style>
  <w:style w:type="paragraph" w:customStyle="1" w:styleId="330">
    <w:name w:val="箇条書き 33"/>
    <w:basedOn w:val="231"/>
    <w:uiPriority w:val="99"/>
    <w:rsid w:val="00815426"/>
  </w:style>
  <w:style w:type="paragraph" w:customStyle="1" w:styleId="232">
    <w:name w:val="一覧 23"/>
    <w:basedOn w:val="List"/>
    <w:uiPriority w:val="99"/>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uiPriority w:val="99"/>
    <w:rsid w:val="00815426"/>
  </w:style>
  <w:style w:type="paragraph" w:customStyle="1" w:styleId="430">
    <w:name w:val="一覧 43"/>
    <w:basedOn w:val="331"/>
    <w:uiPriority w:val="99"/>
    <w:rsid w:val="00815426"/>
  </w:style>
  <w:style w:type="paragraph" w:customStyle="1" w:styleId="530">
    <w:name w:val="一覧 53"/>
    <w:basedOn w:val="430"/>
    <w:uiPriority w:val="99"/>
    <w:rsid w:val="00815426"/>
  </w:style>
  <w:style w:type="paragraph" w:customStyle="1" w:styleId="431">
    <w:name w:val="箇条書き 43"/>
    <w:basedOn w:val="330"/>
    <w:uiPriority w:val="99"/>
    <w:rsid w:val="00815426"/>
  </w:style>
  <w:style w:type="paragraph" w:customStyle="1" w:styleId="531">
    <w:name w:val="箇条書き 53"/>
    <w:basedOn w:val="431"/>
    <w:uiPriority w:val="99"/>
    <w:rsid w:val="00815426"/>
  </w:style>
  <w:style w:type="paragraph" w:customStyle="1" w:styleId="3f0">
    <w:name w:val="コメント文字列3"/>
    <w:basedOn w:val="Normal"/>
    <w:uiPriority w:val="99"/>
    <w:rsid w:val="00815426"/>
    <w:pPr>
      <w:suppressAutoHyphens/>
      <w:overflowPunct/>
      <w:autoSpaceDE/>
      <w:autoSpaceDN/>
      <w:adjustRightInd/>
      <w:textAlignment w:val="auto"/>
    </w:pPr>
    <w:rPr>
      <w:rFonts w:eastAsia="MS Mincho" w:cs="CG Times (WN)"/>
      <w:lang w:eastAsia="ar-SA"/>
    </w:rPr>
  </w:style>
  <w:style w:type="paragraph" w:customStyle="1" w:styleId="3f1">
    <w:name w:val="コメント内容3"/>
    <w:basedOn w:val="3f0"/>
    <w:next w:val="3f0"/>
    <w:uiPriority w:val="99"/>
    <w:rsid w:val="00815426"/>
    <w:rPr>
      <w:b/>
      <w:bCs/>
    </w:rPr>
  </w:style>
  <w:style w:type="paragraph" w:customStyle="1" w:styleId="3f2">
    <w:name w:val="見出しマップ3"/>
    <w:basedOn w:val="Normal"/>
    <w:uiPriority w:val="99"/>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3">
    <w:name w:val="書式なし3"/>
    <w:basedOn w:val="Normal"/>
    <w:uiPriority w:val="99"/>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uiPriority w:val="99"/>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3">
    <w:name w:val="本文インデント 23"/>
    <w:basedOn w:val="Normal"/>
    <w:uiPriority w:val="99"/>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4">
    <w:name w:val="標準インデント3"/>
    <w:basedOn w:val="Normal"/>
    <w:uiPriority w:val="99"/>
    <w:rsid w:val="00815426"/>
    <w:pPr>
      <w:suppressAutoHyphens/>
      <w:overflowPunct/>
      <w:autoSpaceDE/>
      <w:autoSpaceDN/>
      <w:adjustRightInd/>
      <w:ind w:left="708"/>
      <w:textAlignment w:val="auto"/>
    </w:pPr>
    <w:rPr>
      <w:rFonts w:eastAsia="MS Mincho" w:cs="CG Times (WN)"/>
      <w:lang w:eastAsia="ar-SA"/>
    </w:rPr>
  </w:style>
  <w:style w:type="paragraph" w:customStyle="1" w:styleId="3f5">
    <w:name w:val="記3"/>
    <w:basedOn w:val="Normal"/>
    <w:next w:val="Normal"/>
    <w:uiPriority w:val="99"/>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uiPriority w:val="99"/>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a">
    <w:name w:val="吹き出し (文字)1"/>
    <w:uiPriority w:val="99"/>
    <w:semiHidden/>
    <w:rsid w:val="00815426"/>
    <w:rPr>
      <w:rFonts w:ascii="MS Mincho" w:eastAsia="MS Mincho" w:hAnsi="Times New Roman"/>
      <w:sz w:val="18"/>
      <w:szCs w:val="18"/>
      <w:lang w:val="en-GB" w:eastAsia="en-US"/>
    </w:rPr>
  </w:style>
  <w:style w:type="character" w:customStyle="1" w:styleId="1fb">
    <w:name w:val="見出しマップ (文字)1"/>
    <w:uiPriority w:val="99"/>
    <w:semiHidden/>
    <w:rsid w:val="00815426"/>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15426"/>
    <w:rPr>
      <w:rFonts w:ascii="Times New Roman" w:eastAsia="Times New Roman" w:hAnsi="Times New Roman"/>
      <w:lang w:val="en-GB" w:eastAsia="en-US"/>
    </w:rPr>
  </w:style>
  <w:style w:type="character" w:customStyle="1" w:styleId="1fd">
    <w:name w:val="コメント文字列 (文字)1"/>
    <w:uiPriority w:val="99"/>
    <w:semiHidden/>
    <w:rsid w:val="00815426"/>
    <w:rPr>
      <w:rFonts w:ascii="Times New Roman" w:eastAsia="Times New Roman" w:hAnsi="Times New Roman"/>
      <w:lang w:val="en-GB" w:eastAsia="en-US"/>
    </w:rPr>
  </w:style>
  <w:style w:type="character" w:customStyle="1" w:styleId="1fe">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
    <w:name w:val="註解文字 字元"/>
    <w:rsid w:val="00815426"/>
    <w:rPr>
      <w:rFonts w:ascii="Times New Roman" w:eastAsia="Times New Roman" w:hAnsi="Times New Roman"/>
      <w:lang w:val="en-GB"/>
    </w:rPr>
  </w:style>
  <w:style w:type="character" w:customStyle="1" w:styleId="1ff">
    <w:name w:val="註解主旨 字元1"/>
    <w:rsid w:val="00815426"/>
    <w:rPr>
      <w:b/>
      <w:bCs/>
      <w:lang w:val="en-GB" w:eastAsia="sv-SE"/>
    </w:rPr>
  </w:style>
  <w:style w:type="paragraph" w:customStyle="1" w:styleId="48">
    <w:name w:val="无间隔4"/>
    <w:uiPriority w:val="99"/>
    <w:qFormat/>
    <w:rsid w:val="00815426"/>
    <w:rPr>
      <w:rFonts w:eastAsia="SimSun"/>
      <w:lang w:val="en-GB"/>
    </w:rPr>
  </w:style>
  <w:style w:type="paragraph" w:customStyle="1" w:styleId="TTan">
    <w:name w:val="TTan"/>
    <w:basedOn w:val="FP"/>
    <w:uiPriority w:val="99"/>
    <w:qFormat/>
    <w:rsid w:val="00815426"/>
    <w:rPr>
      <w:rFonts w:ascii="Arial" w:hAnsi="Arial"/>
      <w:sz w:val="18"/>
      <w:lang w:eastAsia="en-GB"/>
    </w:rPr>
  </w:style>
  <w:style w:type="paragraph" w:customStyle="1" w:styleId="tac1">
    <w:name w:val="tac"/>
    <w:basedOn w:val="Normal"/>
    <w:uiPriority w:val="99"/>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uiPriority w:val="99"/>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uiPriority w:val="99"/>
    <w:rsid w:val="00815426"/>
    <w:pPr>
      <w:ind w:left="1418" w:hanging="1418"/>
    </w:pPr>
    <w:rPr>
      <w:rFonts w:eastAsia="MS Mincho"/>
      <w:lang w:eastAsia="en-GB"/>
    </w:rPr>
  </w:style>
  <w:style w:type="paragraph" w:customStyle="1" w:styleId="1ff0">
    <w:name w:val="標號1"/>
    <w:basedOn w:val="Normal"/>
    <w:next w:val="Normal"/>
    <w:uiPriority w:val="99"/>
    <w:rsid w:val="00815426"/>
    <w:pPr>
      <w:spacing w:before="120" w:after="120"/>
    </w:pPr>
    <w:rPr>
      <w:rFonts w:eastAsia="MS Mincho"/>
      <w:b/>
      <w:lang w:eastAsia="en-GB"/>
    </w:rPr>
  </w:style>
  <w:style w:type="paragraph" w:customStyle="1" w:styleId="1ff1">
    <w:name w:val="圖表目錄1"/>
    <w:basedOn w:val="Normal"/>
    <w:next w:val="Normal"/>
    <w:uiPriority w:val="99"/>
    <w:rsid w:val="00815426"/>
    <w:pPr>
      <w:ind w:left="400" w:hanging="400"/>
      <w:jc w:val="center"/>
    </w:pPr>
    <w:rPr>
      <w:rFonts w:eastAsia="MS Mincho"/>
      <w:b/>
      <w:lang w:eastAsia="en-GB"/>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uiPriority w:val="99"/>
    <w:rsid w:val="00815426"/>
    <w:pPr>
      <w:ind w:left="1418" w:hanging="1418"/>
    </w:pPr>
    <w:rPr>
      <w:rFonts w:eastAsia="MS Mincho"/>
    </w:rPr>
  </w:style>
  <w:style w:type="paragraph" w:customStyle="1" w:styleId="Beschriftung1">
    <w:name w:val="Beschriftung1"/>
    <w:basedOn w:val="Normal"/>
    <w:next w:val="Normal"/>
    <w:uiPriority w:val="99"/>
    <w:rsid w:val="00815426"/>
    <w:pPr>
      <w:spacing w:before="120" w:after="120"/>
    </w:pPr>
    <w:rPr>
      <w:rFonts w:eastAsia="MS Mincho"/>
      <w:b/>
    </w:rPr>
  </w:style>
  <w:style w:type="paragraph" w:customStyle="1" w:styleId="Abbildungsverzeichnis1">
    <w:name w:val="Abbildungsverzeichnis1"/>
    <w:basedOn w:val="Normal"/>
    <w:next w:val="Normal"/>
    <w:uiPriority w:val="99"/>
    <w:rsid w:val="00815426"/>
    <w:pPr>
      <w:ind w:left="400" w:hanging="400"/>
      <w:jc w:val="center"/>
    </w:pPr>
    <w:rPr>
      <w:rFonts w:eastAsia="MS Mincho"/>
      <w:b/>
    </w:rPr>
  </w:style>
  <w:style w:type="paragraph" w:customStyle="1" w:styleId="56">
    <w:name w:val="无间隔5"/>
    <w:uiPriority w:val="99"/>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rsid w:val="00815426"/>
    <w:rPr>
      <w:color w:val="808080"/>
      <w:shd w:val="clear" w:color="auto" w:fill="E6E6E6"/>
    </w:rPr>
  </w:style>
  <w:style w:type="paragraph" w:customStyle="1" w:styleId="TB1">
    <w:name w:val="TB1"/>
    <w:basedOn w:val="Normal"/>
    <w:uiPriority w:val="99"/>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uiPriority w:val="99"/>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table" w:customStyle="1" w:styleId="TableGrid42">
    <w:name w:val="Table Grid4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table" w:customStyle="1" w:styleId="TableGrid43">
    <w:name w:val="Table Grid43"/>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uiPriority w:val="99"/>
    <w:semiHidden/>
    <w:rsid w:val="00815426"/>
    <w:rPr>
      <w:rFonts w:eastAsia="MS Mincho"/>
      <w:lang w:val="en-GB"/>
    </w:rPr>
  </w:style>
  <w:style w:type="paragraph" w:customStyle="1" w:styleId="StyleFPArialLatin9ptCentrGauche5cmDroite50">
    <w:name w:val="Style FP + Arial (Latin) 9 pt Centré Gauche? :  5 cm Droite :  5.."/>
    <w:basedOn w:val="FP"/>
    <w:uiPriority w:val="99"/>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uiPriority w:val="99"/>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uiPriority w:val="99"/>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uiPriority w:val="99"/>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uiPriority w:val="99"/>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TableofFigures">
    <w:name w:val="table of figures"/>
    <w:basedOn w:val="Normal"/>
    <w:next w:val="Normal"/>
    <w:uiPriority w:val="99"/>
    <w:qFormat/>
    <w:rsid w:val="00815426"/>
    <w:pPr>
      <w:ind w:left="400" w:hanging="400"/>
      <w:jc w:val="center"/>
    </w:pPr>
    <w:rPr>
      <w:rFonts w:eastAsia="MS Mincho"/>
      <w:b/>
      <w:lang w:eastAsia="en-GB"/>
    </w:rPr>
  </w:style>
  <w:style w:type="paragraph" w:customStyle="1" w:styleId="ZchnZchn3">
    <w:name w:val="Zchn Zchn3"/>
    <w:uiPriority w:val="99"/>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uiPriority w:val="99"/>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uiPriority w:val="99"/>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uiPriority w:val="99"/>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uiPriority w:val="99"/>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4">
    <w:name w:val="(文字) (文字)31"/>
    <w:rsid w:val="00815426"/>
    <w:rPr>
      <w:rFonts w:eastAsia="MS Mincho"/>
      <w:lang w:val="en-GB" w:eastAsia="ar-SA" w:bidi="ar-SA"/>
    </w:rPr>
  </w:style>
  <w:style w:type="character" w:customStyle="1" w:styleId="110">
    <w:name w:val="(文字) (文字)11"/>
    <w:rsid w:val="00815426"/>
    <w:rPr>
      <w:rFonts w:eastAsia="MS Mincho"/>
      <w:lang w:val="en-GB" w:eastAsia="ar-SA" w:bidi="ar-SA"/>
    </w:rPr>
  </w:style>
  <w:style w:type="paragraph" w:customStyle="1" w:styleId="215">
    <w:name w:val="(文字) (文字)2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uiPriority w:val="99"/>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uiPriority w:val="99"/>
    <w:semiHidden/>
    <w:rsid w:val="00815426"/>
    <w:rPr>
      <w:rFonts w:eastAsia="MS Mincho"/>
      <w:lang w:val="en-GB"/>
    </w:rPr>
  </w:style>
  <w:style w:type="paragraph" w:customStyle="1" w:styleId="62">
    <w:name w:val="无间隔6"/>
    <w:uiPriority w:val="99"/>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1">
    <w:name w:val="修订11"/>
    <w:hidden/>
    <w:uiPriority w:val="99"/>
    <w:semiHidden/>
    <w:rsid w:val="00815426"/>
    <w:rPr>
      <w:rFonts w:eastAsia="MS Mincho"/>
      <w:lang w:val="en-GB"/>
    </w:rPr>
  </w:style>
  <w:style w:type="paragraph" w:customStyle="1" w:styleId="72">
    <w:name w:val="无间隔7"/>
    <w:uiPriority w:val="99"/>
    <w:qFormat/>
    <w:rsid w:val="00815426"/>
    <w:rPr>
      <w:rFonts w:eastAsia="SimSun"/>
      <w:lang w:val="en-GB"/>
    </w:rPr>
  </w:style>
  <w:style w:type="paragraph" w:customStyle="1" w:styleId="xxxxxxxb1">
    <w:name w:val="x_x_x_xxxxb1"/>
    <w:basedOn w:val="Normal"/>
    <w:uiPriority w:val="99"/>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uiPriority w:val="99"/>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2">
    <w:name w:val="正文1"/>
    <w:uiPriority w:val="99"/>
    <w:rsid w:val="00815426"/>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uiPriority w:val="99"/>
    <w:rsid w:val="003E4921"/>
    <w:pPr>
      <w:spacing w:after="20"/>
      <w:ind w:left="2835" w:right="2835"/>
      <w:jc w:val="center"/>
    </w:pPr>
    <w:rPr>
      <w:rFonts w:ascii="Arial" w:eastAsia="SimSun" w:hAnsi="Arial" w:cs="Arial"/>
      <w:color w:val="000000"/>
      <w:sz w:val="18"/>
    </w:rPr>
  </w:style>
  <w:style w:type="character" w:customStyle="1" w:styleId="BodyTextIndentChar5">
    <w:name w:val="Body Text Indent Char5"/>
    <w:link w:val="BodyTextIndent"/>
    <w:uiPriority w:val="99"/>
    <w:rsid w:val="008B3A9C"/>
    <w:rPr>
      <w:lang w:val="en-GB"/>
    </w:rPr>
  </w:style>
  <w:style w:type="paragraph" w:customStyle="1" w:styleId="2f8">
    <w:name w:val="正文2"/>
    <w:uiPriority w:val="99"/>
    <w:rsid w:val="003E4921"/>
    <w:pPr>
      <w:jc w:val="both"/>
    </w:pPr>
    <w:rPr>
      <w:rFonts w:eastAsia="SimSun"/>
      <w:kern w:val="2"/>
      <w:sz w:val="21"/>
      <w:szCs w:val="21"/>
      <w:lang w:eastAsia="zh-CN"/>
    </w:rPr>
  </w:style>
  <w:style w:type="paragraph" w:customStyle="1" w:styleId="TOC911">
    <w:name w:val="TOC 911"/>
    <w:basedOn w:val="TOC8"/>
    <w:uiPriority w:val="99"/>
    <w:rsid w:val="003E4921"/>
    <w:pPr>
      <w:keepNext w:val="0"/>
      <w:ind w:left="1418" w:hanging="1418"/>
      <w:textAlignment w:val="auto"/>
    </w:pPr>
    <w:rPr>
      <w:rFonts w:eastAsia="MS Mincho"/>
    </w:rPr>
  </w:style>
  <w:style w:type="paragraph" w:customStyle="1" w:styleId="Caption11">
    <w:name w:val="Caption11"/>
    <w:basedOn w:val="Normal"/>
    <w:next w:val="Normal"/>
    <w:uiPriority w:val="99"/>
    <w:rsid w:val="003E4921"/>
    <w:pPr>
      <w:suppressAutoHyphens/>
      <w:overflowPunct/>
      <w:autoSpaceDE/>
      <w:adjustRightInd/>
      <w:spacing w:before="120" w:after="120"/>
      <w:textAlignment w:val="auto"/>
    </w:pPr>
    <w:rPr>
      <w:rFonts w:eastAsia="MS Mincho"/>
      <w:b/>
      <w:color w:val="000000"/>
      <w:lang w:eastAsia="ar-SA"/>
    </w:rPr>
  </w:style>
  <w:style w:type="paragraph" w:customStyle="1" w:styleId="TableofFigures11">
    <w:name w:val="Table of Figures11"/>
    <w:basedOn w:val="Normal"/>
    <w:next w:val="Normal"/>
    <w:uiPriority w:val="99"/>
    <w:rsid w:val="003E4921"/>
    <w:pPr>
      <w:ind w:left="400" w:hanging="400"/>
      <w:jc w:val="center"/>
      <w:textAlignment w:val="auto"/>
    </w:pPr>
    <w:rPr>
      <w:rFonts w:eastAsia="MS Mincho"/>
      <w:b/>
      <w:color w:val="000000"/>
    </w:rPr>
  </w:style>
  <w:style w:type="paragraph" w:customStyle="1" w:styleId="92">
    <w:name w:val="目录 92"/>
    <w:basedOn w:val="TOC8"/>
    <w:uiPriority w:val="99"/>
    <w:rsid w:val="003E4921"/>
    <w:pPr>
      <w:ind w:left="1418" w:hanging="1418"/>
      <w:textAlignment w:val="auto"/>
    </w:pPr>
    <w:rPr>
      <w:rFonts w:eastAsia="MS Mincho"/>
    </w:rPr>
  </w:style>
  <w:style w:type="paragraph" w:customStyle="1" w:styleId="2f9">
    <w:name w:val="题注2"/>
    <w:basedOn w:val="Normal"/>
    <w:next w:val="Normal"/>
    <w:uiPriority w:val="99"/>
    <w:rsid w:val="003E4921"/>
    <w:pPr>
      <w:spacing w:before="120" w:after="120"/>
      <w:textAlignment w:val="auto"/>
    </w:pPr>
    <w:rPr>
      <w:rFonts w:eastAsia="MS Mincho"/>
      <w:b/>
      <w:color w:val="000000"/>
    </w:rPr>
  </w:style>
  <w:style w:type="paragraph" w:customStyle="1" w:styleId="2fa">
    <w:name w:val="图表目录2"/>
    <w:basedOn w:val="Normal"/>
    <w:next w:val="Normal"/>
    <w:uiPriority w:val="99"/>
    <w:rsid w:val="003E4921"/>
    <w:pPr>
      <w:ind w:left="400" w:hanging="400"/>
      <w:jc w:val="center"/>
      <w:textAlignment w:val="auto"/>
    </w:pPr>
    <w:rPr>
      <w:rFonts w:eastAsia="MS Mincho"/>
      <w:b/>
      <w:color w:val="000000"/>
    </w:rPr>
  </w:style>
  <w:style w:type="paragraph" w:customStyle="1" w:styleId="120">
    <w:name w:val="修订12"/>
    <w:uiPriority w:val="99"/>
    <w:semiHidden/>
    <w:rsid w:val="003E4921"/>
    <w:pPr>
      <w:autoSpaceDN w:val="0"/>
    </w:pPr>
    <w:rPr>
      <w:rFonts w:eastAsia="MS Mincho"/>
      <w:lang w:val="en-GB"/>
    </w:rPr>
  </w:style>
  <w:style w:type="paragraph" w:customStyle="1" w:styleId="82">
    <w:name w:val="无间隔8"/>
    <w:uiPriority w:val="99"/>
    <w:qFormat/>
    <w:rsid w:val="003E4921"/>
    <w:pPr>
      <w:autoSpaceDN w:val="0"/>
    </w:pPr>
    <w:rPr>
      <w:rFonts w:eastAsia="SimSun"/>
      <w:lang w:val="en-GB"/>
    </w:rPr>
  </w:style>
  <w:style w:type="character" w:customStyle="1" w:styleId="8Char2">
    <w:name w:val="标题 8 Char2"/>
    <w:rsid w:val="003E4921"/>
    <w:rPr>
      <w:rFonts w:ascii="Arial" w:eastAsia="Times New Roman" w:hAnsi="Arial" w:cs="Arial" w:hint="default"/>
      <w:sz w:val="36"/>
    </w:rPr>
  </w:style>
  <w:style w:type="character" w:customStyle="1" w:styleId="9Char2">
    <w:name w:val="标题 9 Char2"/>
    <w:rsid w:val="003E4921"/>
    <w:rPr>
      <w:rFonts w:ascii="Arial" w:eastAsia="Times New Roman" w:hAnsi="Arial" w:cs="Arial" w:hint="default"/>
      <w:sz w:val="36"/>
    </w:rPr>
  </w:style>
  <w:style w:type="character" w:customStyle="1" w:styleId="Char24">
    <w:name w:val="批注框文本 Char2"/>
    <w:rsid w:val="003E4921"/>
    <w:rPr>
      <w:rFonts w:ascii="Segoe UI" w:hAnsi="Segoe UI" w:cs="Segoe UI" w:hint="default"/>
      <w:sz w:val="18"/>
      <w:szCs w:val="18"/>
      <w:lang w:eastAsia="en-US"/>
    </w:rPr>
  </w:style>
  <w:style w:type="character" w:customStyle="1" w:styleId="Char31">
    <w:name w:val="批注主题 Char3"/>
    <w:rsid w:val="003E4921"/>
    <w:rPr>
      <w:b/>
      <w:bCs/>
      <w:lang w:val="en-GB" w:eastAsia="en-US"/>
    </w:rPr>
  </w:style>
  <w:style w:type="character" w:customStyle="1" w:styleId="Char25">
    <w:name w:val="文档结构图 Char2"/>
    <w:rsid w:val="003E4921"/>
    <w:rPr>
      <w:rFonts w:ascii="Tahoma" w:hAnsi="Tahoma" w:cs="Tahoma" w:hint="default"/>
      <w:shd w:val="clear" w:color="auto" w:fill="000080"/>
      <w:lang w:val="en-GB" w:eastAsia="en-US"/>
    </w:rPr>
  </w:style>
  <w:style w:type="character" w:customStyle="1" w:styleId="Char26">
    <w:name w:val="纯文本 Char2"/>
    <w:rsid w:val="003E4921"/>
    <w:rPr>
      <w:rFonts w:ascii="Courier New" w:hAnsi="Courier New" w:cs="Courier New" w:hint="default"/>
      <w:lang w:val="nb-NO" w:eastAsia="en-US"/>
    </w:rPr>
  </w:style>
  <w:style w:type="character" w:customStyle="1" w:styleId="h49">
    <w:name w:val="h49"/>
    <w:rsid w:val="003E4921"/>
    <w:rPr>
      <w:rFonts w:ascii="Arial" w:hAnsi="Arial" w:cs="Arial" w:hint="default"/>
      <w:sz w:val="24"/>
      <w:lang w:val="en-GB"/>
    </w:rPr>
  </w:style>
  <w:style w:type="character" w:customStyle="1" w:styleId="h52">
    <w:name w:val="h52"/>
    <w:rsid w:val="003E4921"/>
    <w:rPr>
      <w:rFonts w:ascii="Arial" w:eastAsia="SimSun" w:hAnsi="Arial" w:cs="Arial" w:hint="default"/>
      <w:sz w:val="22"/>
      <w:lang w:val="en-GB" w:eastAsia="en-US" w:bidi="ar-SA"/>
    </w:rPr>
  </w:style>
  <w:style w:type="character" w:customStyle="1" w:styleId="Head2A2">
    <w:name w:val="Head2A2"/>
    <w:rsid w:val="003E4921"/>
    <w:rPr>
      <w:rFonts w:ascii="Arial" w:eastAsia="MS Mincho" w:hAnsi="Arial" w:cs="Arial" w:hint="default"/>
      <w:sz w:val="32"/>
      <w:lang w:val="en-GB" w:eastAsia="en-US" w:bidi="ar-SA"/>
    </w:rPr>
  </w:style>
  <w:style w:type="character" w:customStyle="1" w:styleId="ListChar5">
    <w:name w:val="List Char5"/>
    <w:rsid w:val="003E4921"/>
    <w:rPr>
      <w:rFonts w:ascii="Times New Roman" w:hAnsi="Times New Roman"/>
      <w:lang w:val="en-GB" w:eastAsia="en-US"/>
    </w:rPr>
  </w:style>
  <w:style w:type="character" w:customStyle="1" w:styleId="ListBulletChar">
    <w:name w:val="List Bullet Char"/>
    <w:aliases w:val="UL Char"/>
    <w:link w:val="ListBullet"/>
    <w:rsid w:val="003E4921"/>
    <w:rPr>
      <w:lang w:val="en-GB"/>
    </w:rPr>
  </w:style>
  <w:style w:type="paragraph" w:customStyle="1" w:styleId="121">
    <w:name w:val="表 (青) 121"/>
    <w:hidden/>
    <w:uiPriority w:val="71"/>
    <w:rsid w:val="003E4921"/>
    <w:rPr>
      <w:rFonts w:eastAsia="SimSun"/>
      <w:lang w:val="en-GB"/>
    </w:rPr>
  </w:style>
  <w:style w:type="character" w:styleId="PlaceholderText">
    <w:name w:val="Placeholder Text"/>
    <w:uiPriority w:val="99"/>
    <w:unhideWhenUsed/>
    <w:rsid w:val="003E4921"/>
    <w:rPr>
      <w:color w:val="808080"/>
    </w:rPr>
  </w:style>
  <w:style w:type="paragraph" w:customStyle="1" w:styleId="49">
    <w:name w:val="変更箇所4"/>
    <w:hidden/>
    <w:uiPriority w:val="99"/>
    <w:semiHidden/>
    <w:rsid w:val="003E4921"/>
    <w:rPr>
      <w:rFonts w:eastAsia="MS Mincho"/>
      <w:lang w:val="en-GB"/>
    </w:rPr>
  </w:style>
  <w:style w:type="paragraph" w:customStyle="1" w:styleId="57">
    <w:name w:val="変更箇所5"/>
    <w:hidden/>
    <w:uiPriority w:val="99"/>
    <w:semiHidden/>
    <w:rsid w:val="003E4921"/>
    <w:rPr>
      <w:rFonts w:eastAsia="MS Mincho"/>
      <w:lang w:val="en-GB"/>
    </w:rPr>
  </w:style>
  <w:style w:type="paragraph" w:customStyle="1" w:styleId="3f6">
    <w:name w:val="수정3"/>
    <w:hidden/>
    <w:uiPriority w:val="99"/>
    <w:semiHidden/>
    <w:rsid w:val="003E4921"/>
    <w:rPr>
      <w:rFonts w:eastAsia="Batang"/>
      <w:lang w:val="en-GB"/>
    </w:rPr>
  </w:style>
  <w:style w:type="paragraph" w:customStyle="1" w:styleId="-31">
    <w:name w:val="深色列表 - 着色 31"/>
    <w:hidden/>
    <w:uiPriority w:val="99"/>
    <w:semiHidden/>
    <w:rsid w:val="003E4921"/>
    <w:rPr>
      <w:rFonts w:eastAsia="MS Mincho"/>
      <w:lang w:val="en-GB"/>
    </w:rPr>
  </w:style>
  <w:style w:type="paragraph" w:customStyle="1" w:styleId="-11">
    <w:name w:val="彩色底纹 - 着色 11"/>
    <w:hidden/>
    <w:uiPriority w:val="99"/>
    <w:semiHidden/>
    <w:rsid w:val="003E4921"/>
    <w:rPr>
      <w:rFonts w:eastAsia="SimSun"/>
      <w:lang w:val="en-GB"/>
    </w:rPr>
  </w:style>
  <w:style w:type="paragraph" w:customStyle="1" w:styleId="4a">
    <w:name w:val="수정4"/>
    <w:hidden/>
    <w:uiPriority w:val="99"/>
    <w:semiHidden/>
    <w:rsid w:val="003E4921"/>
    <w:rPr>
      <w:rFonts w:eastAsia="Batang"/>
      <w:lang w:val="en-GB"/>
    </w:rPr>
  </w:style>
  <w:style w:type="character" w:customStyle="1" w:styleId="4b">
    <w:name w:val="コメント参照4"/>
    <w:rsid w:val="003E4921"/>
    <w:rPr>
      <w:sz w:val="16"/>
    </w:rPr>
  </w:style>
  <w:style w:type="paragraph" w:customStyle="1" w:styleId="aff1">
    <w:name w:val="样式 页眉"/>
    <w:basedOn w:val="Header"/>
    <w:link w:val="Chara"/>
    <w:rsid w:val="003E4921"/>
    <w:rPr>
      <w:rFonts w:eastAsia="Arial"/>
      <w:bCs/>
      <w:sz w:val="22"/>
    </w:rPr>
  </w:style>
  <w:style w:type="character" w:customStyle="1" w:styleId="Chara">
    <w:name w:val="样式 页眉 Char"/>
    <w:link w:val="aff1"/>
    <w:rsid w:val="003E4921"/>
    <w:rPr>
      <w:rFonts w:ascii="Arial" w:eastAsia="Arial" w:hAnsi="Arial"/>
      <w:b/>
      <w:bCs/>
      <w:noProof/>
      <w:sz w:val="22"/>
    </w:rPr>
  </w:style>
  <w:style w:type="paragraph" w:customStyle="1" w:styleId="CharCharCharCharChar2">
    <w:name w:val="Char Char Char Char Char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uiPriority w:val="99"/>
    <w:rsid w:val="003E492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000000"/>
      <w:sz w:val="24"/>
      <w:lang w:val="en-US"/>
    </w:rPr>
  </w:style>
  <w:style w:type="paragraph" w:customStyle="1" w:styleId="CharCharCharCharCharChar2">
    <w:name w:val="Char Char Char Char Char Char2"/>
    <w:uiPriority w:val="99"/>
    <w:semiHidden/>
    <w:rsid w:val="003E49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2">
    <w:name w:val="Zchn Zchn1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5">
    <w:name w:val="(文字) (文字)2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4">
    <w:name w:val="(文字) (文字)3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2">
    <w:name w:val="(文字) (文字)1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3E4921"/>
    <w:rPr>
      <w:rFonts w:ascii="Courier New" w:hAnsi="Courier New" w:cs="Courier New" w:hint="default"/>
      <w:lang w:val="nb-NO" w:eastAsia="ja-JP" w:bidi="ar-SA"/>
    </w:rPr>
  </w:style>
  <w:style w:type="character" w:customStyle="1" w:styleId="CharChar72">
    <w:name w:val="Char Char72"/>
    <w:semiHidden/>
    <w:rsid w:val="003E4921"/>
    <w:rPr>
      <w:rFonts w:ascii="Tahoma" w:hAnsi="Tahoma" w:cs="Tahoma" w:hint="default"/>
      <w:shd w:val="clear" w:color="auto" w:fill="000080"/>
      <w:lang w:val="en-GB" w:eastAsia="en-US"/>
    </w:rPr>
  </w:style>
  <w:style w:type="character" w:customStyle="1" w:styleId="CharChar102">
    <w:name w:val="Char Char102"/>
    <w:semiHidden/>
    <w:rsid w:val="003E4921"/>
    <w:rPr>
      <w:rFonts w:ascii="Times New Roman" w:hAnsi="Times New Roman" w:cs="Times New Roman" w:hint="default"/>
      <w:lang w:val="en-GB" w:eastAsia="en-US"/>
    </w:rPr>
  </w:style>
  <w:style w:type="character" w:customStyle="1" w:styleId="CharChar92">
    <w:name w:val="Char Char92"/>
    <w:semiHidden/>
    <w:rsid w:val="003E4921"/>
    <w:rPr>
      <w:rFonts w:ascii="Tahoma" w:hAnsi="Tahoma" w:cs="Tahoma" w:hint="default"/>
      <w:sz w:val="16"/>
      <w:szCs w:val="16"/>
      <w:lang w:val="en-GB" w:eastAsia="en-US"/>
    </w:rPr>
  </w:style>
  <w:style w:type="character" w:customStyle="1" w:styleId="CharChar82">
    <w:name w:val="Char Char82"/>
    <w:semiHidden/>
    <w:rsid w:val="003E4921"/>
    <w:rPr>
      <w:rFonts w:ascii="Times New Roman" w:hAnsi="Times New Roman" w:cs="Times New Roman" w:hint="default"/>
      <w:b/>
      <w:bCs/>
      <w:lang w:val="en-GB" w:eastAsia="en-US"/>
    </w:rPr>
  </w:style>
  <w:style w:type="character" w:customStyle="1" w:styleId="CharChar292">
    <w:name w:val="Char Char292"/>
    <w:rsid w:val="003E4921"/>
    <w:rPr>
      <w:rFonts w:ascii="Arial" w:hAnsi="Arial" w:cs="Arial" w:hint="default"/>
      <w:sz w:val="36"/>
      <w:lang w:val="en-GB" w:eastAsia="en-US" w:bidi="ar-SA"/>
    </w:rPr>
  </w:style>
  <w:style w:type="character" w:customStyle="1" w:styleId="CharChar282">
    <w:name w:val="Char Char282"/>
    <w:rsid w:val="003E4921"/>
    <w:rPr>
      <w:rFonts w:ascii="Arial" w:hAnsi="Arial" w:cs="Arial" w:hint="default"/>
      <w:sz w:val="32"/>
      <w:lang w:val="en-GB"/>
    </w:rPr>
  </w:style>
  <w:style w:type="paragraph" w:customStyle="1" w:styleId="contribution">
    <w:name w:val="contribution"/>
    <w:basedOn w:val="Heading1"/>
    <w:uiPriority w:val="99"/>
    <w:semiHidden/>
    <w:rsid w:val="003E4921"/>
    <w:pPr>
      <w:tabs>
        <w:tab w:val="num" w:pos="45"/>
      </w:tabs>
      <w:ind w:left="405" w:hanging="405"/>
    </w:pPr>
    <w:rPr>
      <w:rFonts w:eastAsia="Arial"/>
    </w:rPr>
  </w:style>
  <w:style w:type="paragraph" w:customStyle="1" w:styleId="MotorolaResponse1">
    <w:name w:val="Motorola Response1"/>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b">
    <w:name w:val="(文字) (文字) Char"/>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3E4921"/>
    <w:pPr>
      <w:tabs>
        <w:tab w:val="left" w:pos="794"/>
        <w:tab w:val="left" w:pos="1191"/>
        <w:tab w:val="left" w:pos="1588"/>
        <w:tab w:val="left" w:pos="1985"/>
      </w:tabs>
      <w:spacing w:before="80" w:after="0"/>
      <w:ind w:left="794" w:hanging="794"/>
      <w:jc w:val="both"/>
    </w:pPr>
    <w:rPr>
      <w:rFonts w:eastAsia="Batang"/>
      <w:color w:val="000000"/>
      <w:sz w:val="24"/>
      <w:lang w:val="fr-FR"/>
    </w:rPr>
  </w:style>
  <w:style w:type="character" w:customStyle="1" w:styleId="enumlev1Char">
    <w:name w:val="enumlev1 Char"/>
    <w:link w:val="enumlev1"/>
    <w:semiHidden/>
    <w:rsid w:val="003E4921"/>
    <w:rPr>
      <w:rFonts w:eastAsia="Batang"/>
      <w:color w:val="000000"/>
      <w:sz w:val="24"/>
      <w:lang w:val="fr-FR"/>
    </w:rPr>
  </w:style>
  <w:style w:type="paragraph" w:customStyle="1" w:styleId="FBCharCharCharChar1">
    <w:name w:val="FB Char Char Char Char1"/>
    <w:next w:val="Normal"/>
    <w:uiPriority w:val="99"/>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rsid w:val="003E4921"/>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rPr>
  </w:style>
  <w:style w:type="character" w:customStyle="1" w:styleId="Heading4Char0">
    <w:name w:val="Heading4 Char"/>
    <w:link w:val="Heading40"/>
    <w:semiHidden/>
    <w:rsid w:val="003E4921"/>
    <w:rPr>
      <w:rFonts w:ascii="Arial" w:eastAsia="Arial" w:hAnsi="Arial"/>
      <w:sz w:val="28"/>
      <w:lang w:val="en-GB"/>
    </w:rPr>
  </w:style>
  <w:style w:type="paragraph" w:customStyle="1" w:styleId="a">
    <w:name w:val="表格题注"/>
    <w:next w:val="Normal"/>
    <w:uiPriority w:val="99"/>
    <w:rsid w:val="003E4921"/>
    <w:pPr>
      <w:numPr>
        <w:numId w:val="21"/>
      </w:numPr>
      <w:spacing w:beforeLines="50" w:afterLines="50"/>
      <w:jc w:val="center"/>
    </w:pPr>
    <w:rPr>
      <w:rFonts w:eastAsia="Yu Mincho"/>
      <w:b/>
      <w:lang w:val="en-GB" w:eastAsia="zh-CN"/>
    </w:rPr>
  </w:style>
  <w:style w:type="paragraph" w:customStyle="1" w:styleId="a0">
    <w:name w:val="插图题注"/>
    <w:next w:val="Normal"/>
    <w:uiPriority w:val="99"/>
    <w:rsid w:val="003E4921"/>
    <w:pPr>
      <w:numPr>
        <w:numId w:val="22"/>
      </w:numPr>
      <w:jc w:val="center"/>
    </w:pPr>
    <w:rPr>
      <w:rFonts w:eastAsia="Yu Mincho"/>
      <w:b/>
      <w:lang w:val="en-GB" w:eastAsia="zh-CN"/>
    </w:rPr>
  </w:style>
  <w:style w:type="character" w:customStyle="1" w:styleId="MTEquationSection">
    <w:name w:val="MTEquationSection"/>
    <w:rsid w:val="003E4921"/>
    <w:rPr>
      <w:vanish w:val="0"/>
      <w:color w:val="FF0000"/>
      <w:lang w:eastAsia="en-US"/>
    </w:rPr>
  </w:style>
  <w:style w:type="character" w:customStyle="1" w:styleId="ZchnZchn52">
    <w:name w:val="Zchn Zchn52"/>
    <w:rsid w:val="003E4921"/>
    <w:rPr>
      <w:rFonts w:ascii="Courier New" w:eastAsia="Batang" w:hAnsi="Courier New"/>
      <w:lang w:val="nb-NO" w:eastAsia="en-US" w:bidi="ar-SA"/>
    </w:rPr>
  </w:style>
  <w:style w:type="character" w:customStyle="1" w:styleId="ListBullet3Char">
    <w:name w:val="List Bullet 3 Char"/>
    <w:link w:val="ListBullet3"/>
    <w:rsid w:val="003E4921"/>
    <w:rPr>
      <w:lang w:val="en-GB"/>
    </w:rPr>
  </w:style>
  <w:style w:type="character" w:customStyle="1" w:styleId="ListBullet2Char">
    <w:name w:val="List Bullet 2 Char"/>
    <w:aliases w:val="lb2 Char"/>
    <w:link w:val="ListBullet2"/>
    <w:rsid w:val="003E4921"/>
    <w:rPr>
      <w:lang w:val="en-GB"/>
    </w:rPr>
  </w:style>
  <w:style w:type="character" w:customStyle="1" w:styleId="1Char0">
    <w:name w:val="样式1 Char"/>
    <w:link w:val="1"/>
    <w:uiPriority w:val="99"/>
    <w:rsid w:val="003E4921"/>
    <w:rPr>
      <w:rFonts w:ascii="Arial" w:hAnsi="Arial"/>
      <w:sz w:val="18"/>
      <w:lang w:eastAsia="ja-JP"/>
    </w:rPr>
  </w:style>
  <w:style w:type="paragraph" w:customStyle="1" w:styleId="List10">
    <w:name w:val="List1"/>
    <w:basedOn w:val="Normal"/>
    <w:uiPriority w:val="99"/>
    <w:rsid w:val="003E4921"/>
    <w:pPr>
      <w:overflowPunct/>
      <w:autoSpaceDE/>
      <w:autoSpaceDN/>
      <w:adjustRightInd/>
      <w:spacing w:before="120" w:after="0" w:line="280" w:lineRule="atLeast"/>
      <w:ind w:left="360" w:hanging="360"/>
      <w:jc w:val="both"/>
      <w:textAlignment w:val="auto"/>
    </w:pPr>
    <w:rPr>
      <w:rFonts w:ascii="Bookman" w:eastAsia="SimSun" w:hAnsi="Bookman"/>
      <w:color w:val="000000"/>
      <w:lang w:val="en-US"/>
    </w:rPr>
  </w:style>
  <w:style w:type="paragraph" w:customStyle="1" w:styleId="1">
    <w:name w:val="样式1"/>
    <w:basedOn w:val="TAN"/>
    <w:link w:val="1Char0"/>
    <w:uiPriority w:val="99"/>
    <w:qFormat/>
    <w:rsid w:val="003E4921"/>
    <w:pPr>
      <w:numPr>
        <w:numId w:val="23"/>
      </w:numPr>
    </w:pPr>
    <w:rPr>
      <w:lang w:val="en-US"/>
    </w:rPr>
  </w:style>
  <w:style w:type="paragraph" w:customStyle="1" w:styleId="TdocText">
    <w:name w:val="Tdoc_Text"/>
    <w:basedOn w:val="Normal"/>
    <w:uiPriority w:val="99"/>
    <w:rsid w:val="003E4921"/>
    <w:pPr>
      <w:overflowPunct/>
      <w:autoSpaceDE/>
      <w:autoSpaceDN/>
      <w:adjustRightInd/>
      <w:spacing w:before="120" w:after="0"/>
      <w:jc w:val="both"/>
      <w:textAlignment w:val="auto"/>
    </w:pPr>
    <w:rPr>
      <w:rFonts w:eastAsia="SimSun"/>
      <w:color w:val="000000"/>
      <w:lang w:val="en-US"/>
    </w:rPr>
  </w:style>
  <w:style w:type="paragraph" w:customStyle="1" w:styleId="centered">
    <w:name w:val="centered"/>
    <w:basedOn w:val="Normal"/>
    <w:uiPriority w:val="99"/>
    <w:rsid w:val="003E4921"/>
    <w:pPr>
      <w:widowControl w:val="0"/>
      <w:overflowPunct/>
      <w:autoSpaceDE/>
      <w:autoSpaceDN/>
      <w:adjustRightInd/>
      <w:spacing w:before="120" w:after="0" w:line="280" w:lineRule="atLeast"/>
      <w:jc w:val="center"/>
      <w:textAlignment w:val="auto"/>
    </w:pPr>
    <w:rPr>
      <w:rFonts w:ascii="Bookman" w:eastAsia="SimSun" w:hAnsi="Bookman"/>
      <w:color w:val="000000"/>
      <w:lang w:val="en-US"/>
    </w:rPr>
  </w:style>
  <w:style w:type="paragraph" w:customStyle="1" w:styleId="References">
    <w:name w:val="References"/>
    <w:basedOn w:val="Normal"/>
    <w:uiPriority w:val="99"/>
    <w:rsid w:val="003E4921"/>
    <w:pPr>
      <w:tabs>
        <w:tab w:val="num" w:pos="432"/>
      </w:tabs>
      <w:overflowPunct/>
      <w:autoSpaceDE/>
      <w:autoSpaceDN/>
      <w:adjustRightInd/>
      <w:spacing w:after="80"/>
      <w:ind w:left="432" w:hanging="432"/>
      <w:textAlignment w:val="auto"/>
    </w:pPr>
    <w:rPr>
      <w:rFonts w:eastAsia="SimSun"/>
      <w:color w:val="000000"/>
      <w:sz w:val="18"/>
      <w:lang w:val="en-US"/>
    </w:rPr>
  </w:style>
  <w:style w:type="paragraph" w:customStyle="1" w:styleId="LightGrid-Accent31">
    <w:name w:val="Light Grid - Accent 31"/>
    <w:basedOn w:val="Normal"/>
    <w:uiPriority w:val="99"/>
    <w:qFormat/>
    <w:rsid w:val="003E4921"/>
    <w:pPr>
      <w:ind w:left="720"/>
      <w:contextualSpacing/>
    </w:pPr>
    <w:rPr>
      <w:rFonts w:eastAsia="SimSun"/>
      <w:color w:val="000000"/>
    </w:rPr>
  </w:style>
  <w:style w:type="paragraph" w:customStyle="1" w:styleId="LightList-Accent31">
    <w:name w:val="Light List - Accent 31"/>
    <w:uiPriority w:val="99"/>
    <w:semiHidden/>
    <w:rsid w:val="003E4921"/>
    <w:rPr>
      <w:rFonts w:eastAsia="Batang"/>
      <w:lang w:val="en-GB"/>
    </w:rPr>
  </w:style>
  <w:style w:type="paragraph" w:customStyle="1" w:styleId="811">
    <w:name w:val="表 (赤)  81"/>
    <w:basedOn w:val="Normal"/>
    <w:uiPriority w:val="34"/>
    <w:qFormat/>
    <w:rsid w:val="003E4921"/>
    <w:pPr>
      <w:ind w:left="720"/>
      <w:contextualSpacing/>
    </w:pPr>
    <w:rPr>
      <w:rFonts w:eastAsia="SimSun"/>
      <w:color w:val="000000"/>
      <w:lang w:eastAsia="zh-CN"/>
    </w:rPr>
  </w:style>
  <w:style w:type="paragraph" w:customStyle="1" w:styleId="note1">
    <w:name w:val="note"/>
    <w:basedOn w:val="Normal"/>
    <w:uiPriority w:val="99"/>
    <w:rsid w:val="003E4921"/>
    <w:pPr>
      <w:overflowPunct/>
      <w:autoSpaceDE/>
      <w:autoSpaceDN/>
      <w:adjustRightInd/>
      <w:spacing w:before="100" w:beforeAutospacing="1" w:after="100" w:afterAutospacing="1"/>
      <w:textAlignment w:val="auto"/>
    </w:pPr>
    <w:rPr>
      <w:rFonts w:eastAsia="SimSun"/>
      <w:color w:val="000000"/>
      <w:sz w:val="24"/>
      <w:szCs w:val="24"/>
      <w:lang w:val="en-US" w:eastAsia="zh-CN"/>
    </w:rPr>
  </w:style>
  <w:style w:type="paragraph" w:customStyle="1" w:styleId="LGTdoc">
    <w:name w:val="LGTdoc_본문"/>
    <w:basedOn w:val="Normal"/>
    <w:uiPriority w:val="99"/>
    <w:rsid w:val="003E4921"/>
    <w:pPr>
      <w:widowControl w:val="0"/>
      <w:overflowPunct/>
      <w:snapToGrid w:val="0"/>
      <w:spacing w:afterLines="50" w:line="264" w:lineRule="auto"/>
      <w:jc w:val="both"/>
      <w:textAlignment w:val="auto"/>
    </w:pPr>
    <w:rPr>
      <w:rFonts w:eastAsia="Batang"/>
      <w:color w:val="000000"/>
      <w:kern w:val="2"/>
      <w:sz w:val="22"/>
      <w:szCs w:val="24"/>
      <w:lang w:eastAsia="ko-KR"/>
    </w:rPr>
  </w:style>
  <w:style w:type="paragraph" w:customStyle="1" w:styleId="ECCParagraph">
    <w:name w:val="ECC Paragraph"/>
    <w:basedOn w:val="Normal"/>
    <w:link w:val="ECCParagraphZchn"/>
    <w:qFormat/>
    <w:rsid w:val="003E4921"/>
    <w:pPr>
      <w:overflowPunct/>
      <w:autoSpaceDE/>
      <w:autoSpaceDN/>
      <w:adjustRightInd/>
      <w:spacing w:after="240"/>
      <w:jc w:val="both"/>
      <w:textAlignment w:val="auto"/>
    </w:pPr>
    <w:rPr>
      <w:rFonts w:ascii="Arial" w:eastAsia="SimSun" w:hAnsi="Arial"/>
      <w:color w:val="000000"/>
      <w:szCs w:val="24"/>
    </w:rPr>
  </w:style>
  <w:style w:type="paragraph" w:customStyle="1" w:styleId="ECCFootnote">
    <w:name w:val="ECC Footnote"/>
    <w:basedOn w:val="Normal"/>
    <w:autoRedefine/>
    <w:uiPriority w:val="99"/>
    <w:rsid w:val="003E4921"/>
    <w:pPr>
      <w:overflowPunct/>
      <w:autoSpaceDE/>
      <w:autoSpaceDN/>
      <w:adjustRightInd/>
      <w:spacing w:after="0"/>
      <w:ind w:left="454" w:hanging="454"/>
      <w:textAlignment w:val="auto"/>
    </w:pPr>
    <w:rPr>
      <w:rFonts w:ascii="Arial" w:eastAsia="SimSun" w:hAnsi="Arial"/>
      <w:color w:val="000000"/>
      <w:sz w:val="16"/>
      <w:szCs w:val="24"/>
      <w:lang w:val="en-US"/>
    </w:rPr>
  </w:style>
  <w:style w:type="character" w:customStyle="1" w:styleId="ECCParagraphZchn">
    <w:name w:val="ECC Paragraph Zchn"/>
    <w:link w:val="ECCParagraph"/>
    <w:locked/>
    <w:rsid w:val="003E4921"/>
    <w:rPr>
      <w:rFonts w:ascii="Arial" w:eastAsia="SimSun" w:hAnsi="Arial"/>
      <w:color w:val="000000"/>
      <w:szCs w:val="24"/>
      <w:lang w:val="en-GB"/>
    </w:rPr>
  </w:style>
  <w:style w:type="paragraph" w:customStyle="1" w:styleId="Text1">
    <w:name w:val="Text 1"/>
    <w:basedOn w:val="Normal"/>
    <w:uiPriority w:val="99"/>
    <w:rsid w:val="003E4921"/>
    <w:pPr>
      <w:overflowPunct/>
      <w:autoSpaceDE/>
      <w:autoSpaceDN/>
      <w:adjustRightInd/>
      <w:spacing w:after="240"/>
      <w:ind w:left="482"/>
      <w:jc w:val="both"/>
      <w:textAlignment w:val="auto"/>
    </w:pPr>
    <w:rPr>
      <w:rFonts w:eastAsia="SimSun"/>
      <w:color w:val="000000"/>
      <w:sz w:val="24"/>
      <w:lang w:eastAsia="fr-BE"/>
    </w:rPr>
  </w:style>
  <w:style w:type="paragraph" w:customStyle="1" w:styleId="NumPar4">
    <w:name w:val="NumPar 4"/>
    <w:basedOn w:val="Heading4"/>
    <w:next w:val="Normal"/>
    <w:uiPriority w:val="99"/>
    <w:rsid w:val="003E4921"/>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rPr>
  </w:style>
  <w:style w:type="character" w:customStyle="1" w:styleId="nowrap1">
    <w:name w:val="nowrap1"/>
    <w:rsid w:val="003E4921"/>
  </w:style>
  <w:style w:type="paragraph" w:customStyle="1" w:styleId="cita">
    <w:name w:val="cita"/>
    <w:basedOn w:val="Normal"/>
    <w:uiPriority w:val="99"/>
    <w:rsid w:val="003E4921"/>
    <w:pPr>
      <w:overflowPunct/>
      <w:autoSpaceDE/>
      <w:autoSpaceDN/>
      <w:adjustRightInd/>
      <w:spacing w:before="200" w:after="100" w:afterAutospacing="1"/>
      <w:textAlignment w:val="auto"/>
    </w:pPr>
    <w:rPr>
      <w:rFonts w:ascii="SimSun" w:eastAsia="SimSun" w:hAnsi="SimSun" w:cs="SimSun"/>
      <w:color w:val="000000"/>
      <w:sz w:val="15"/>
      <w:szCs w:val="15"/>
      <w:lang w:val="en-US" w:eastAsia="zh-CN"/>
    </w:rPr>
  </w:style>
  <w:style w:type="paragraph" w:customStyle="1" w:styleId="gpotblnote">
    <w:name w:val="gpotbl_note"/>
    <w:basedOn w:val="Normal"/>
    <w:uiPriority w:val="99"/>
    <w:rsid w:val="003E4921"/>
    <w:pPr>
      <w:overflowPunct/>
      <w:autoSpaceDE/>
      <w:autoSpaceDN/>
      <w:adjustRightInd/>
      <w:spacing w:before="100" w:beforeAutospacing="1" w:after="100" w:afterAutospacing="1"/>
      <w:ind w:firstLine="480"/>
      <w:textAlignment w:val="auto"/>
    </w:pPr>
    <w:rPr>
      <w:rFonts w:ascii="SimSun" w:eastAsia="SimSun" w:hAnsi="SimSun" w:cs="SimSun"/>
      <w:color w:val="000000"/>
      <w:sz w:val="24"/>
      <w:szCs w:val="24"/>
      <w:lang w:val="en-US" w:eastAsia="zh-CN"/>
    </w:rPr>
  </w:style>
  <w:style w:type="paragraph" w:customStyle="1" w:styleId="CharCharCharCharCharCharCharCharCharCharCharCharChar">
    <w:name w:val="Char Char Char Char Char Char Char Char Char Char Char Char Char"/>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Normal"/>
    <w:uiPriority w:val="99"/>
    <w:rsid w:val="003E4921"/>
    <w:pPr>
      <w:snapToGrid w:val="0"/>
      <w:spacing w:before="100" w:beforeAutospacing="1" w:after="100" w:afterAutospacing="1"/>
      <w:jc w:val="center"/>
    </w:pPr>
    <w:rPr>
      <w:rFonts w:ascii="Arial" w:eastAsia="MS Mincho" w:hAnsi="Arial" w:cs="Arial"/>
      <w:color w:val="000000"/>
      <w:sz w:val="18"/>
      <w:szCs w:val="18"/>
    </w:rPr>
  </w:style>
  <w:style w:type="paragraph" w:customStyle="1" w:styleId="200">
    <w:name w:val="20"/>
    <w:basedOn w:val="Normal"/>
    <w:uiPriority w:val="99"/>
    <w:rsid w:val="003E4921"/>
    <w:pPr>
      <w:snapToGrid w:val="0"/>
      <w:spacing w:before="100" w:beforeAutospacing="1" w:after="100" w:afterAutospacing="1"/>
      <w:jc w:val="center"/>
    </w:pPr>
    <w:rPr>
      <w:rFonts w:ascii="Arial" w:eastAsia="MS Mincho" w:hAnsi="Arial" w:cs="Arial"/>
      <w:b/>
      <w:bCs/>
      <w:color w:val="000000"/>
      <w:sz w:val="18"/>
      <w:szCs w:val="18"/>
    </w:rPr>
  </w:style>
  <w:style w:type="paragraph" w:customStyle="1" w:styleId="Equation">
    <w:name w:val="Equation"/>
    <w:basedOn w:val="Normal"/>
    <w:next w:val="Normal"/>
    <w:link w:val="EquationChar"/>
    <w:qFormat/>
    <w:rsid w:val="003E4921"/>
    <w:pPr>
      <w:tabs>
        <w:tab w:val="center" w:pos="4620"/>
        <w:tab w:val="right" w:pos="9240"/>
      </w:tabs>
      <w:overflowPunct/>
      <w:snapToGrid w:val="0"/>
      <w:spacing w:after="120"/>
      <w:jc w:val="both"/>
      <w:textAlignment w:val="auto"/>
    </w:pPr>
    <w:rPr>
      <w:rFonts w:eastAsia="SimSun"/>
      <w:color w:val="000000"/>
      <w:sz w:val="22"/>
      <w:szCs w:val="22"/>
    </w:rPr>
  </w:style>
  <w:style w:type="character" w:customStyle="1" w:styleId="EquationChar">
    <w:name w:val="Equation Char"/>
    <w:link w:val="Equation"/>
    <w:rsid w:val="003E4921"/>
    <w:rPr>
      <w:rFonts w:eastAsia="SimSun"/>
      <w:color w:val="000000"/>
      <w:sz w:val="22"/>
      <w:szCs w:val="22"/>
      <w:lang w:val="en-GB"/>
    </w:rPr>
  </w:style>
  <w:style w:type="character" w:customStyle="1" w:styleId="shorttext">
    <w:name w:val="short_text"/>
    <w:rsid w:val="003E4921"/>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921"/>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921"/>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92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921"/>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E4921"/>
    <w:rPr>
      <w:rFonts w:ascii="Yu Gothic Light" w:eastAsia="Yu Gothic Light" w:hAnsi="Yu Gothic Light" w:cs="Times New Roman"/>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921"/>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921"/>
    <w:rPr>
      <w:rFonts w:ascii="Times New Roman" w:eastAsia="Yu Mincho" w:hAnsi="Times New Roman"/>
      <w:lang w:val="en-GB" w:eastAsia="en-US"/>
    </w:rPr>
  </w:style>
  <w:style w:type="character" w:customStyle="1" w:styleId="UnresolvedMention11">
    <w:name w:val="Unresolved Mention11"/>
    <w:uiPriority w:val="99"/>
    <w:semiHidden/>
    <w:unhideWhenUsed/>
    <w:rsid w:val="003E4921"/>
    <w:rPr>
      <w:color w:val="808080"/>
      <w:shd w:val="clear" w:color="auto" w:fill="E6E6E6"/>
    </w:rPr>
  </w:style>
  <w:style w:type="character" w:customStyle="1" w:styleId="UnresolvedMention2">
    <w:name w:val="Unresolved Mention2"/>
    <w:uiPriority w:val="99"/>
    <w:semiHidden/>
    <w:unhideWhenUsed/>
    <w:rsid w:val="003E4921"/>
    <w:rPr>
      <w:color w:val="808080"/>
      <w:shd w:val="clear" w:color="auto" w:fill="E6E6E6"/>
    </w:rPr>
  </w:style>
  <w:style w:type="paragraph" w:customStyle="1" w:styleId="Char19">
    <w:name w:val="(文字) (文字) Char1"/>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1">
    <w:name w:val="Char Char Char Char Char Char Char Char Char Char Char Char Char1"/>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F2">
    <w:name w:val="TF字符"/>
    <w:aliases w:val="left字符"/>
    <w:rsid w:val="003E4921"/>
    <w:rPr>
      <w:rFonts w:ascii="Arial" w:hAnsi="Arial"/>
      <w:b/>
      <w:lang w:val="en-GB" w:eastAsia="en-US"/>
    </w:rPr>
  </w:style>
  <w:style w:type="character" w:customStyle="1" w:styleId="1-11">
    <w:name w:val="网格表 1 浅色 - 着色 11"/>
    <w:uiPriority w:val="31"/>
    <w:qFormat/>
    <w:rsid w:val="003E4921"/>
    <w:rPr>
      <w:smallCaps/>
      <w:color w:val="5A5A5A"/>
    </w:rPr>
  </w:style>
  <w:style w:type="paragraph" w:customStyle="1" w:styleId="-310">
    <w:name w:val="彩色底纹 - 着色 31"/>
    <w:basedOn w:val="Normal"/>
    <w:uiPriority w:val="34"/>
    <w:qFormat/>
    <w:rsid w:val="003E4921"/>
    <w:pPr>
      <w:ind w:left="720"/>
      <w:contextualSpacing/>
    </w:pPr>
    <w:rPr>
      <w:rFonts w:eastAsia="SimSun"/>
      <w:color w:val="000000"/>
      <w:lang w:eastAsia="zh-CN"/>
    </w:rPr>
  </w:style>
  <w:style w:type="character" w:customStyle="1" w:styleId="Char27">
    <w:name w:val="日期 Char2"/>
    <w:rsid w:val="003E4921"/>
    <w:rPr>
      <w:lang w:val="en-GB" w:eastAsia="x-none"/>
    </w:rPr>
  </w:style>
  <w:style w:type="character" w:customStyle="1" w:styleId="-21">
    <w:name w:val="浅色网格 - 着色 21"/>
    <w:uiPriority w:val="99"/>
    <w:unhideWhenUsed/>
    <w:rsid w:val="003E4921"/>
    <w:rPr>
      <w:color w:val="808080"/>
    </w:rPr>
  </w:style>
  <w:style w:type="paragraph" w:customStyle="1" w:styleId="Norma">
    <w:name w:val="Norma"/>
    <w:basedOn w:val="Heading1"/>
    <w:uiPriority w:val="99"/>
    <w:rsid w:val="003E4921"/>
    <w:rPr>
      <w:rFonts w:eastAsia="SimSun"/>
      <w:szCs w:val="36"/>
      <w:lang w:eastAsia="zh-CN"/>
    </w:rPr>
  </w:style>
  <w:style w:type="paragraph" w:customStyle="1" w:styleId="2-21">
    <w:name w:val="中等深浅列表 2 - 着色 21"/>
    <w:uiPriority w:val="99"/>
    <w:semiHidden/>
    <w:rsid w:val="003E4921"/>
    <w:rPr>
      <w:rFonts w:eastAsia="SimSun"/>
      <w:lang w:val="en-GB"/>
    </w:rPr>
  </w:style>
  <w:style w:type="paragraph" w:customStyle="1" w:styleId="1-21">
    <w:name w:val="中等深浅网格 1 - 着色 21"/>
    <w:basedOn w:val="Normal"/>
    <w:uiPriority w:val="34"/>
    <w:qFormat/>
    <w:rsid w:val="003E4921"/>
    <w:pPr>
      <w:ind w:left="720"/>
      <w:contextualSpacing/>
    </w:pPr>
    <w:rPr>
      <w:rFonts w:eastAsia="SimSun"/>
      <w:color w:val="000000"/>
      <w:lang w:eastAsia="zh-CN"/>
    </w:rPr>
  </w:style>
  <w:style w:type="character" w:customStyle="1" w:styleId="-110">
    <w:name w:val="浅色网格 - 着色 11"/>
    <w:uiPriority w:val="99"/>
    <w:rsid w:val="003E4921"/>
    <w:rPr>
      <w:color w:val="808080"/>
    </w:rPr>
  </w:style>
  <w:style w:type="character" w:styleId="HTMLAcronym">
    <w:name w:val="HTML Acronym"/>
    <w:uiPriority w:val="99"/>
    <w:unhideWhenUsed/>
    <w:rsid w:val="003E4921"/>
  </w:style>
  <w:style w:type="character" w:customStyle="1" w:styleId="UnresolvedMention3">
    <w:name w:val="Unresolved Mention3"/>
    <w:uiPriority w:val="99"/>
    <w:semiHidden/>
    <w:unhideWhenUsed/>
    <w:rsid w:val="003E4921"/>
    <w:rPr>
      <w:color w:val="808080"/>
      <w:shd w:val="clear" w:color="auto" w:fill="E6E6E6"/>
    </w:rPr>
  </w:style>
  <w:style w:type="character" w:customStyle="1" w:styleId="aff2">
    <w:name w:val="未处理的提及"/>
    <w:uiPriority w:val="52"/>
    <w:rsid w:val="003E4921"/>
    <w:rPr>
      <w:color w:val="808080"/>
      <w:shd w:val="clear" w:color="auto" w:fill="E6E6E6"/>
    </w:rPr>
  </w:style>
  <w:style w:type="paragraph" w:customStyle="1" w:styleId="TOC93">
    <w:name w:val="TOC 93"/>
    <w:basedOn w:val="TOC8"/>
    <w:uiPriority w:val="99"/>
    <w:rsid w:val="003E4921"/>
    <w:pPr>
      <w:ind w:left="1418" w:hanging="1418"/>
    </w:pPr>
    <w:rPr>
      <w:rFonts w:eastAsia="MS Mincho"/>
      <w:bCs/>
      <w:szCs w:val="22"/>
      <w:lang w:eastAsia="zh-CN"/>
    </w:rPr>
  </w:style>
  <w:style w:type="paragraph" w:customStyle="1" w:styleId="TableofFigures3">
    <w:name w:val="Table of Figures3"/>
    <w:basedOn w:val="Normal"/>
    <w:next w:val="Normal"/>
    <w:uiPriority w:val="99"/>
    <w:rsid w:val="003E4921"/>
    <w:pPr>
      <w:ind w:left="400" w:hanging="400"/>
      <w:jc w:val="center"/>
    </w:pPr>
    <w:rPr>
      <w:rFonts w:eastAsia="MS Mincho"/>
      <w:b/>
      <w:color w:val="000000"/>
      <w:lang w:eastAsia="zh-CN"/>
    </w:rPr>
  </w:style>
  <w:style w:type="character" w:customStyle="1" w:styleId="MTDisplayEquationZchn">
    <w:name w:val="MTDisplayEquation Zchn"/>
    <w:link w:val="MTDisplayEquation"/>
    <w:rsid w:val="003E4921"/>
    <w:rPr>
      <w:rFonts w:eastAsia="MS Mincho"/>
      <w:lang w:val="en-GB" w:eastAsia="ja-JP"/>
    </w:rPr>
  </w:style>
  <w:style w:type="character" w:customStyle="1" w:styleId="Char1a">
    <w:name w:val="日期 Char1"/>
    <w:rsid w:val="003E4921"/>
    <w:rPr>
      <w:rFonts w:eastAsia="MS Mincho"/>
      <w:lang w:val="en-GB" w:eastAsia="x-none"/>
    </w:rPr>
  </w:style>
  <w:style w:type="character" w:customStyle="1" w:styleId="Char28">
    <w:name w:val="메모 주제 Char2"/>
    <w:rsid w:val="003E4921"/>
    <w:rPr>
      <w:rFonts w:ascii="Times New Roman" w:eastAsia="Times New Roman" w:hAnsi="Times New Roman"/>
      <w:b/>
      <w:bCs/>
      <w:lang w:val="en-GB" w:eastAsia="en-US"/>
    </w:rPr>
  </w:style>
  <w:style w:type="character" w:customStyle="1" w:styleId="PlainTable34">
    <w:name w:val="Plain Table 34"/>
    <w:uiPriority w:val="19"/>
    <w:qFormat/>
    <w:rsid w:val="003E4921"/>
    <w:rPr>
      <w:i/>
      <w:iCs/>
      <w:color w:val="808080"/>
    </w:rPr>
  </w:style>
  <w:style w:type="character" w:customStyle="1" w:styleId="PlainTable44">
    <w:name w:val="Plain Table 44"/>
    <w:uiPriority w:val="21"/>
    <w:qFormat/>
    <w:rsid w:val="003E4921"/>
    <w:rPr>
      <w:b/>
      <w:bCs/>
      <w:i/>
      <w:iCs/>
      <w:color w:val="4F81BD"/>
    </w:rPr>
  </w:style>
  <w:style w:type="character" w:customStyle="1" w:styleId="PlainTable54">
    <w:name w:val="Plain Table 54"/>
    <w:uiPriority w:val="31"/>
    <w:qFormat/>
    <w:rsid w:val="003E4921"/>
    <w:rPr>
      <w:smallCaps/>
      <w:color w:val="C0504D"/>
      <w:u w:val="single"/>
    </w:rPr>
  </w:style>
  <w:style w:type="character" w:customStyle="1" w:styleId="TableGridLight4">
    <w:name w:val="Table Grid Light4"/>
    <w:uiPriority w:val="32"/>
    <w:qFormat/>
    <w:rsid w:val="003E4921"/>
    <w:rPr>
      <w:b/>
      <w:bCs/>
      <w:smallCaps/>
      <w:color w:val="C0504D"/>
      <w:spacing w:val="5"/>
      <w:u w:val="single"/>
    </w:rPr>
  </w:style>
  <w:style w:type="character" w:customStyle="1" w:styleId="GridTable1Light4">
    <w:name w:val="Grid Table 1 Light4"/>
    <w:uiPriority w:val="33"/>
    <w:qFormat/>
    <w:rsid w:val="003E4921"/>
    <w:rPr>
      <w:b/>
      <w:bCs/>
      <w:smallCaps/>
      <w:spacing w:val="5"/>
    </w:rPr>
  </w:style>
  <w:style w:type="paragraph" w:customStyle="1" w:styleId="GridTable34">
    <w:name w:val="Grid Table 34"/>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uiPriority w:val="99"/>
    <w:rsid w:val="003E4921"/>
    <w:rPr>
      <w:rFonts w:ascii="Tahoma" w:eastAsia="MS Mincho" w:hAnsi="Tahoma" w:cs="Tahoma"/>
      <w:color w:val="000000"/>
      <w:sz w:val="16"/>
      <w:szCs w:val="16"/>
      <w:lang w:eastAsia="zh-CN"/>
    </w:rPr>
  </w:style>
  <w:style w:type="character" w:customStyle="1" w:styleId="4c">
    <w:name w:val="段落フォント4"/>
    <w:rsid w:val="003E4921"/>
  </w:style>
  <w:style w:type="paragraph" w:customStyle="1" w:styleId="4d">
    <w:name w:val="図表番号4"/>
    <w:basedOn w:val="Normal"/>
    <w:uiPriority w:val="99"/>
    <w:rsid w:val="003E4921"/>
    <w:pPr>
      <w:suppressLineNumbers/>
      <w:suppressAutoHyphens/>
      <w:spacing w:before="120" w:after="120"/>
    </w:pPr>
    <w:rPr>
      <w:rFonts w:eastAsia="MS Mincho" w:cs="Mangal"/>
      <w:i/>
      <w:iCs/>
      <w:color w:val="000000"/>
      <w:sz w:val="24"/>
      <w:szCs w:val="24"/>
      <w:lang w:eastAsia="ar-SA"/>
    </w:rPr>
  </w:style>
  <w:style w:type="paragraph" w:customStyle="1" w:styleId="4e">
    <w:name w:val="段落番号4"/>
    <w:basedOn w:val="List"/>
    <w:uiPriority w:val="99"/>
    <w:rsid w:val="003E4921"/>
    <w:pPr>
      <w:tabs>
        <w:tab w:val="num" w:pos="644"/>
      </w:tabs>
      <w:suppressAutoHyphens/>
      <w:ind w:left="644" w:hanging="360"/>
    </w:pPr>
    <w:rPr>
      <w:rFonts w:eastAsia="SimSun" w:cs="CG Times (WN)"/>
      <w:color w:val="000000"/>
      <w:lang w:eastAsia="ar-SA"/>
    </w:rPr>
  </w:style>
  <w:style w:type="paragraph" w:customStyle="1" w:styleId="240">
    <w:name w:val="段落番号 24"/>
    <w:basedOn w:val="4e"/>
    <w:uiPriority w:val="99"/>
    <w:rsid w:val="003E4921"/>
    <w:pPr>
      <w:ind w:left="851" w:hanging="284"/>
    </w:pPr>
  </w:style>
  <w:style w:type="paragraph" w:customStyle="1" w:styleId="4f">
    <w:name w:val="箇条書き4"/>
    <w:basedOn w:val="List"/>
    <w:uiPriority w:val="99"/>
    <w:rsid w:val="003E4921"/>
    <w:pPr>
      <w:tabs>
        <w:tab w:val="num" w:pos="644"/>
      </w:tabs>
      <w:suppressAutoHyphens/>
      <w:ind w:left="644" w:hanging="360"/>
    </w:pPr>
    <w:rPr>
      <w:rFonts w:eastAsia="SimSun" w:cs="CG Times (WN)"/>
      <w:color w:val="000000"/>
      <w:lang w:eastAsia="ar-SA"/>
    </w:rPr>
  </w:style>
  <w:style w:type="paragraph" w:customStyle="1" w:styleId="241">
    <w:name w:val="箇条書き 24"/>
    <w:basedOn w:val="4f"/>
    <w:uiPriority w:val="99"/>
    <w:rsid w:val="003E4921"/>
    <w:pPr>
      <w:tabs>
        <w:tab w:val="clear" w:pos="644"/>
        <w:tab w:val="num" w:pos="1494"/>
      </w:tabs>
      <w:ind w:left="851" w:hanging="284"/>
    </w:pPr>
  </w:style>
  <w:style w:type="paragraph" w:customStyle="1" w:styleId="340">
    <w:name w:val="箇条書き 34"/>
    <w:basedOn w:val="241"/>
    <w:uiPriority w:val="99"/>
    <w:rsid w:val="003E4921"/>
    <w:pPr>
      <w:ind w:left="1135"/>
    </w:pPr>
  </w:style>
  <w:style w:type="paragraph" w:customStyle="1" w:styleId="242">
    <w:name w:val="一覧 24"/>
    <w:basedOn w:val="List"/>
    <w:uiPriority w:val="99"/>
    <w:rsid w:val="003E4921"/>
    <w:pPr>
      <w:suppressAutoHyphens/>
      <w:ind w:left="851"/>
    </w:pPr>
    <w:rPr>
      <w:rFonts w:eastAsia="SimSun" w:cs="CG Times (WN)"/>
      <w:color w:val="000000"/>
      <w:lang w:eastAsia="ar-SA"/>
    </w:rPr>
  </w:style>
  <w:style w:type="paragraph" w:customStyle="1" w:styleId="341">
    <w:name w:val="一覧 34"/>
    <w:basedOn w:val="242"/>
    <w:uiPriority w:val="99"/>
    <w:rsid w:val="003E4921"/>
    <w:pPr>
      <w:ind w:left="1135"/>
    </w:pPr>
  </w:style>
  <w:style w:type="paragraph" w:customStyle="1" w:styleId="440">
    <w:name w:val="一覧 44"/>
    <w:basedOn w:val="341"/>
    <w:uiPriority w:val="99"/>
    <w:rsid w:val="003E4921"/>
    <w:pPr>
      <w:ind w:left="1418"/>
    </w:pPr>
  </w:style>
  <w:style w:type="paragraph" w:customStyle="1" w:styleId="540">
    <w:name w:val="一覧 54"/>
    <w:basedOn w:val="440"/>
    <w:uiPriority w:val="99"/>
    <w:rsid w:val="003E4921"/>
    <w:pPr>
      <w:ind w:left="1702"/>
    </w:pPr>
  </w:style>
  <w:style w:type="paragraph" w:customStyle="1" w:styleId="441">
    <w:name w:val="箇条書き 44"/>
    <w:basedOn w:val="340"/>
    <w:uiPriority w:val="99"/>
    <w:rsid w:val="003E4921"/>
    <w:pPr>
      <w:ind w:left="1418"/>
    </w:pPr>
  </w:style>
  <w:style w:type="paragraph" w:customStyle="1" w:styleId="541">
    <w:name w:val="箇条書き 54"/>
    <w:basedOn w:val="441"/>
    <w:uiPriority w:val="99"/>
    <w:rsid w:val="003E4921"/>
    <w:pPr>
      <w:ind w:left="1702"/>
    </w:pPr>
  </w:style>
  <w:style w:type="paragraph" w:customStyle="1" w:styleId="4f0">
    <w:name w:val="コメント文字列4"/>
    <w:basedOn w:val="Normal"/>
    <w:uiPriority w:val="99"/>
    <w:rsid w:val="003E4921"/>
    <w:pPr>
      <w:suppressAutoHyphens/>
    </w:pPr>
    <w:rPr>
      <w:rFonts w:eastAsia="MS Mincho" w:cs="CG Times (WN)"/>
      <w:color w:val="000000"/>
      <w:lang w:eastAsia="ar-SA"/>
    </w:rPr>
  </w:style>
  <w:style w:type="paragraph" w:customStyle="1" w:styleId="4f1">
    <w:name w:val="コメント内容4"/>
    <w:basedOn w:val="4f0"/>
    <w:next w:val="4f0"/>
    <w:uiPriority w:val="99"/>
    <w:rsid w:val="003E4921"/>
    <w:rPr>
      <w:b/>
      <w:bCs/>
    </w:rPr>
  </w:style>
  <w:style w:type="paragraph" w:customStyle="1" w:styleId="4f2">
    <w:name w:val="見出しマップ4"/>
    <w:basedOn w:val="Normal"/>
    <w:uiPriority w:val="99"/>
    <w:rsid w:val="003E4921"/>
    <w:pPr>
      <w:shd w:val="clear" w:color="auto" w:fill="000080"/>
      <w:suppressAutoHyphens/>
    </w:pPr>
    <w:rPr>
      <w:rFonts w:ascii="Tahoma" w:eastAsia="MS Mincho" w:hAnsi="Tahoma" w:cs="Tahoma"/>
      <w:color w:val="000000"/>
      <w:lang w:eastAsia="ar-SA"/>
    </w:rPr>
  </w:style>
  <w:style w:type="paragraph" w:customStyle="1" w:styleId="4f3">
    <w:name w:val="書式なし4"/>
    <w:basedOn w:val="Normal"/>
    <w:uiPriority w:val="99"/>
    <w:rsid w:val="003E4921"/>
    <w:pPr>
      <w:suppressAutoHyphens/>
    </w:pPr>
    <w:rPr>
      <w:rFonts w:ascii="Courier New" w:eastAsia="MS Mincho" w:hAnsi="Courier New" w:cs="CG Times (WN)"/>
      <w:color w:val="000000"/>
      <w:lang w:val="nb-NO" w:eastAsia="ar-SA"/>
    </w:rPr>
  </w:style>
  <w:style w:type="paragraph" w:customStyle="1" w:styleId="Web4">
    <w:name w:val="標準 (Web)4"/>
    <w:basedOn w:val="Normal"/>
    <w:uiPriority w:val="99"/>
    <w:rsid w:val="003E4921"/>
    <w:pPr>
      <w:suppressAutoHyphens/>
      <w:spacing w:before="100" w:after="100"/>
    </w:pPr>
    <w:rPr>
      <w:rFonts w:eastAsia="Arial Unicode MS" w:cs="CG Times (WN)"/>
      <w:color w:val="000000"/>
      <w:sz w:val="24"/>
      <w:szCs w:val="24"/>
      <w:lang w:eastAsia="zh-CN"/>
    </w:rPr>
  </w:style>
  <w:style w:type="paragraph" w:customStyle="1" w:styleId="243">
    <w:name w:val="本文インデント 24"/>
    <w:basedOn w:val="Normal"/>
    <w:uiPriority w:val="99"/>
    <w:rsid w:val="003E4921"/>
    <w:pPr>
      <w:suppressAutoHyphens/>
      <w:ind w:left="567"/>
    </w:pPr>
    <w:rPr>
      <w:rFonts w:ascii="Arial" w:eastAsia="MS Mincho" w:hAnsi="Arial" w:cs="Arial"/>
      <w:color w:val="000000"/>
      <w:lang w:eastAsia="ar-SA"/>
    </w:rPr>
  </w:style>
  <w:style w:type="paragraph" w:customStyle="1" w:styleId="4f4">
    <w:name w:val="標準インデント4"/>
    <w:basedOn w:val="Normal"/>
    <w:uiPriority w:val="99"/>
    <w:rsid w:val="003E4921"/>
    <w:pPr>
      <w:suppressAutoHyphens/>
      <w:ind w:left="708"/>
    </w:pPr>
    <w:rPr>
      <w:rFonts w:eastAsia="MS Mincho" w:cs="CG Times (WN)"/>
      <w:color w:val="000000"/>
      <w:lang w:eastAsia="ar-SA"/>
    </w:rPr>
  </w:style>
  <w:style w:type="paragraph" w:customStyle="1" w:styleId="4f5">
    <w:name w:val="記4"/>
    <w:basedOn w:val="Normal"/>
    <w:next w:val="Normal"/>
    <w:uiPriority w:val="99"/>
    <w:rsid w:val="003E4921"/>
    <w:pPr>
      <w:suppressAutoHyphens/>
    </w:pPr>
    <w:rPr>
      <w:rFonts w:eastAsia="MS Mincho" w:cs="CG Times (WN)"/>
      <w:color w:val="000000"/>
      <w:lang w:eastAsia="ar-SA"/>
    </w:rPr>
  </w:style>
  <w:style w:type="paragraph" w:customStyle="1" w:styleId="234">
    <w:name w:val="本文 23"/>
    <w:basedOn w:val="Normal"/>
    <w:uiPriority w:val="99"/>
    <w:rsid w:val="003E4921"/>
    <w:pPr>
      <w:suppressAutoHyphens/>
      <w:spacing w:after="120"/>
    </w:pPr>
    <w:rPr>
      <w:rFonts w:eastAsia="MS Mincho" w:cs="CG Times (WN)"/>
      <w:color w:val="000000"/>
      <w:lang w:eastAsia="ar-SA"/>
    </w:rPr>
  </w:style>
  <w:style w:type="paragraph" w:customStyle="1" w:styleId="332">
    <w:name w:val="本文 33"/>
    <w:basedOn w:val="Normal"/>
    <w:uiPriority w:val="99"/>
    <w:rsid w:val="003E4921"/>
    <w:pPr>
      <w:suppressAutoHyphens/>
      <w:spacing w:after="120"/>
    </w:pPr>
    <w:rPr>
      <w:rFonts w:eastAsia="MS Mincho" w:cs="CG Times (WN)"/>
      <w:color w:val="000000"/>
      <w:lang w:eastAsia="ar-SA"/>
    </w:rPr>
  </w:style>
  <w:style w:type="character" w:customStyle="1" w:styleId="Char1b">
    <w:name w:val="글자만 Char1"/>
    <w:uiPriority w:val="99"/>
    <w:semiHidden/>
    <w:rsid w:val="003E4921"/>
    <w:rPr>
      <w:rFonts w:ascii="Malgun Gothic" w:hAnsi="Courier New" w:cs="Courier New"/>
      <w:lang w:val="en-GB" w:eastAsia="en-US"/>
    </w:rPr>
  </w:style>
  <w:style w:type="character" w:customStyle="1" w:styleId="Char1c">
    <w:name w:val="미주 텍스트 Char1"/>
    <w:uiPriority w:val="99"/>
    <w:semiHidden/>
    <w:rsid w:val="003E4921"/>
    <w:rPr>
      <w:rFonts w:ascii="Times New Roman" w:eastAsia="Times New Roman" w:hAnsi="Times New Roman"/>
      <w:lang w:val="en-GB" w:eastAsia="en-US"/>
    </w:rPr>
  </w:style>
  <w:style w:type="character" w:customStyle="1" w:styleId="Char1d">
    <w:name w:val="풍선 도움말 텍스트 Char1"/>
    <w:uiPriority w:val="99"/>
    <w:semiHidden/>
    <w:rsid w:val="003E4921"/>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E4921"/>
    <w:rPr>
      <w:rFonts w:ascii="Malgun Gothic" w:eastAsia="Malgun Gothic" w:hAnsi="Times New Roman"/>
      <w:sz w:val="18"/>
      <w:szCs w:val="18"/>
      <w:lang w:val="en-GB" w:eastAsia="en-US"/>
    </w:rPr>
  </w:style>
  <w:style w:type="character" w:customStyle="1" w:styleId="Char1f">
    <w:name w:val="각주 텍스트 Char1"/>
    <w:uiPriority w:val="99"/>
    <w:semiHidden/>
    <w:rsid w:val="003E4921"/>
    <w:rPr>
      <w:rFonts w:ascii="Times New Roman" w:eastAsia="Times New Roman" w:hAnsi="Times New Roman"/>
      <w:lang w:val="en-GB" w:eastAsia="en-US"/>
    </w:rPr>
  </w:style>
  <w:style w:type="character" w:customStyle="1" w:styleId="Char1f0">
    <w:name w:val="메모 텍스트 Char1"/>
    <w:uiPriority w:val="99"/>
    <w:semiHidden/>
    <w:rsid w:val="003E4921"/>
    <w:rPr>
      <w:rFonts w:ascii="Times New Roman" w:eastAsia="Times New Roman" w:hAnsi="Times New Roman"/>
      <w:lang w:val="en-GB" w:eastAsia="en-US"/>
    </w:rPr>
  </w:style>
  <w:style w:type="character" w:customStyle="1" w:styleId="Char1f1">
    <w:name w:val="메모 주제 Char1"/>
    <w:uiPriority w:val="99"/>
    <w:semiHidden/>
    <w:rsid w:val="003E4921"/>
    <w:rPr>
      <w:rFonts w:ascii="Times New Roman" w:eastAsia="Times New Roman" w:hAnsi="Times New Roman"/>
      <w:b/>
      <w:bCs/>
      <w:lang w:val="en-GB" w:eastAsia="en-US"/>
    </w:rPr>
  </w:style>
  <w:style w:type="character" w:customStyle="1" w:styleId="Charc">
    <w:name w:val="메모 주제 Char"/>
    <w:rsid w:val="003E4921"/>
    <w:rPr>
      <w:rFonts w:ascii="Times New Roman" w:hAnsi="Times New Roman"/>
      <w:b/>
      <w:bCs/>
      <w:lang w:val="en-GB" w:eastAsia="en-US"/>
    </w:rPr>
  </w:style>
  <w:style w:type="paragraph" w:customStyle="1" w:styleId="HTML4">
    <w:name w:val="HTML 書式付き4"/>
    <w:basedOn w:val="Normal"/>
    <w:uiPriority w:val="99"/>
    <w:rsid w:val="003E4921"/>
    <w:pPr>
      <w:suppressAutoHyphens/>
    </w:pPr>
    <w:rPr>
      <w:rFonts w:ascii="Courier New" w:eastAsia="SimSun" w:hAnsi="Courier New" w:cs="Courier New"/>
      <w:color w:val="000000"/>
      <w:lang w:eastAsia="ar-SA"/>
    </w:rPr>
  </w:style>
  <w:style w:type="character" w:customStyle="1" w:styleId="PlainTable32">
    <w:name w:val="Plain Table 32"/>
    <w:uiPriority w:val="19"/>
    <w:qFormat/>
    <w:rsid w:val="003E4921"/>
    <w:rPr>
      <w:i/>
      <w:iCs/>
      <w:color w:val="808080"/>
    </w:rPr>
  </w:style>
  <w:style w:type="character" w:customStyle="1" w:styleId="PlainTable42">
    <w:name w:val="Plain Table 42"/>
    <w:uiPriority w:val="21"/>
    <w:qFormat/>
    <w:rsid w:val="003E4921"/>
    <w:rPr>
      <w:b/>
      <w:bCs/>
      <w:i/>
      <w:iCs/>
      <w:color w:val="4F81BD"/>
    </w:rPr>
  </w:style>
  <w:style w:type="character" w:customStyle="1" w:styleId="PlainTable52">
    <w:name w:val="Plain Table 52"/>
    <w:uiPriority w:val="31"/>
    <w:qFormat/>
    <w:rsid w:val="003E4921"/>
    <w:rPr>
      <w:smallCaps/>
      <w:color w:val="C0504D"/>
      <w:u w:val="single"/>
    </w:rPr>
  </w:style>
  <w:style w:type="character" w:customStyle="1" w:styleId="TableGridLight2">
    <w:name w:val="Table Grid Light2"/>
    <w:uiPriority w:val="32"/>
    <w:qFormat/>
    <w:rsid w:val="003E4921"/>
    <w:rPr>
      <w:b/>
      <w:bCs/>
      <w:smallCaps/>
      <w:color w:val="C0504D"/>
      <w:spacing w:val="5"/>
      <w:u w:val="single"/>
    </w:rPr>
  </w:style>
  <w:style w:type="character" w:customStyle="1" w:styleId="GridTable1Light2">
    <w:name w:val="Grid Table 1 Light2"/>
    <w:uiPriority w:val="33"/>
    <w:qFormat/>
    <w:rsid w:val="003E4921"/>
    <w:rPr>
      <w:b/>
      <w:bCs/>
      <w:smallCaps/>
      <w:spacing w:val="5"/>
    </w:rPr>
  </w:style>
  <w:style w:type="paragraph" w:customStyle="1" w:styleId="GridTable32">
    <w:name w:val="Grid Table 32"/>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E4921"/>
    <w:rPr>
      <w:i/>
      <w:iCs/>
      <w:color w:val="808080"/>
    </w:rPr>
  </w:style>
  <w:style w:type="character" w:customStyle="1" w:styleId="PlainTable43">
    <w:name w:val="Plain Table 43"/>
    <w:uiPriority w:val="21"/>
    <w:qFormat/>
    <w:rsid w:val="003E4921"/>
    <w:rPr>
      <w:b/>
      <w:bCs/>
      <w:i/>
      <w:iCs/>
      <w:color w:val="4F81BD"/>
    </w:rPr>
  </w:style>
  <w:style w:type="character" w:customStyle="1" w:styleId="PlainTable53">
    <w:name w:val="Plain Table 53"/>
    <w:uiPriority w:val="31"/>
    <w:qFormat/>
    <w:rsid w:val="003E4921"/>
    <w:rPr>
      <w:smallCaps/>
      <w:color w:val="C0504D"/>
      <w:u w:val="single"/>
    </w:rPr>
  </w:style>
  <w:style w:type="character" w:customStyle="1" w:styleId="TableGridLight3">
    <w:name w:val="Table Grid Light3"/>
    <w:uiPriority w:val="32"/>
    <w:qFormat/>
    <w:rsid w:val="003E4921"/>
    <w:rPr>
      <w:b/>
      <w:bCs/>
      <w:smallCaps/>
      <w:color w:val="C0504D"/>
      <w:spacing w:val="5"/>
      <w:u w:val="single"/>
    </w:rPr>
  </w:style>
  <w:style w:type="character" w:customStyle="1" w:styleId="GridTable1Light3">
    <w:name w:val="Grid Table 1 Light3"/>
    <w:uiPriority w:val="33"/>
    <w:qFormat/>
    <w:rsid w:val="003E4921"/>
    <w:rPr>
      <w:b/>
      <w:bCs/>
      <w:smallCaps/>
      <w:spacing w:val="5"/>
    </w:rPr>
  </w:style>
  <w:style w:type="paragraph" w:customStyle="1" w:styleId="GridTable33">
    <w:name w:val="Grid Table 33"/>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uiPriority w:val="99"/>
    <w:rsid w:val="003E4921"/>
    <w:pPr>
      <w:suppressAutoHyphens/>
      <w:spacing w:after="120"/>
    </w:pPr>
    <w:rPr>
      <w:rFonts w:eastAsia="MS Mincho" w:cs="CG Times (WN)"/>
      <w:color w:val="000000"/>
      <w:lang w:eastAsia="ar-SA"/>
    </w:rPr>
  </w:style>
  <w:style w:type="paragraph" w:customStyle="1" w:styleId="342">
    <w:name w:val="本文 34"/>
    <w:basedOn w:val="Normal"/>
    <w:uiPriority w:val="99"/>
    <w:rsid w:val="003E4921"/>
    <w:pPr>
      <w:suppressAutoHyphens/>
      <w:spacing w:after="120"/>
    </w:pPr>
    <w:rPr>
      <w:rFonts w:eastAsia="MS Mincho" w:cs="CG Times (WN)"/>
      <w:color w:val="000000"/>
      <w:lang w:eastAsia="ar-SA"/>
    </w:rPr>
  </w:style>
  <w:style w:type="table" w:customStyle="1" w:styleId="TableGrid14">
    <w:name w:val="Table Grid14"/>
    <w:basedOn w:val="TableNormal"/>
    <w:next w:val="TableGrid"/>
    <w:rsid w:val="003E4921"/>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3E4921"/>
    <w:pPr>
      <w:spacing w:after="180"/>
    </w:pPr>
    <w:rPr>
      <w:rFonts w:eastAsia="SimSun"/>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3E4921"/>
    <w:rPr>
      <w:rFonts w:ascii="Times New Roman" w:hAnsi="Times New Roman"/>
      <w:b/>
      <w:bCs/>
      <w:lang w:val="en-GB" w:eastAsia="en-US"/>
    </w:rPr>
  </w:style>
  <w:style w:type="character" w:customStyle="1" w:styleId="1ff5">
    <w:name w:val="註解文字 字元1"/>
    <w:uiPriority w:val="99"/>
    <w:rsid w:val="003E4921"/>
    <w:rPr>
      <w:lang w:eastAsia="en-US"/>
    </w:rPr>
  </w:style>
  <w:style w:type="paragraph" w:customStyle="1" w:styleId="73">
    <w:name w:val="吹き出し7"/>
    <w:basedOn w:val="Normal"/>
    <w:uiPriority w:val="99"/>
    <w:rsid w:val="003E4921"/>
    <w:pPr>
      <w:overflowPunct/>
      <w:autoSpaceDE/>
      <w:autoSpaceDN/>
      <w:adjustRightInd/>
      <w:textAlignment w:val="auto"/>
    </w:pPr>
    <w:rPr>
      <w:rFonts w:ascii="Tahoma" w:eastAsia="MS Mincho" w:hAnsi="Tahoma" w:cs="Tahoma"/>
      <w:color w:val="000000"/>
      <w:sz w:val="16"/>
      <w:szCs w:val="16"/>
      <w:lang w:eastAsia="zh-CN"/>
    </w:rPr>
  </w:style>
  <w:style w:type="character" w:customStyle="1" w:styleId="58">
    <w:name w:val="段落フォント5"/>
    <w:rsid w:val="003E4921"/>
  </w:style>
  <w:style w:type="character" w:customStyle="1" w:styleId="59">
    <w:name w:val="コメント参照5"/>
    <w:rsid w:val="003E4921"/>
    <w:rPr>
      <w:sz w:val="16"/>
    </w:rPr>
  </w:style>
  <w:style w:type="paragraph" w:customStyle="1" w:styleId="5a">
    <w:name w:val="図表番号5"/>
    <w:basedOn w:val="Normal"/>
    <w:uiPriority w:val="99"/>
    <w:rsid w:val="003E4921"/>
    <w:pPr>
      <w:suppressLineNumbers/>
      <w:suppressAutoHyphens/>
      <w:overflowPunct/>
      <w:autoSpaceDE/>
      <w:autoSpaceDN/>
      <w:adjustRightInd/>
      <w:spacing w:before="120" w:after="120"/>
      <w:textAlignment w:val="auto"/>
    </w:pPr>
    <w:rPr>
      <w:rFonts w:eastAsia="MS Mincho" w:cs="Mangal"/>
      <w:i/>
      <w:iCs/>
      <w:color w:val="000000"/>
      <w:sz w:val="24"/>
      <w:szCs w:val="24"/>
      <w:lang w:eastAsia="ar-SA"/>
    </w:rPr>
  </w:style>
  <w:style w:type="paragraph" w:customStyle="1" w:styleId="5b">
    <w:name w:val="段落番号5"/>
    <w:basedOn w:val="List"/>
    <w:uiPriority w:val="99"/>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0">
    <w:name w:val="段落番号 25"/>
    <w:basedOn w:val="5b"/>
    <w:uiPriority w:val="99"/>
    <w:rsid w:val="003E4921"/>
    <w:pPr>
      <w:ind w:left="851" w:hanging="284"/>
    </w:pPr>
  </w:style>
  <w:style w:type="paragraph" w:customStyle="1" w:styleId="5c">
    <w:name w:val="箇条書き5"/>
    <w:basedOn w:val="List"/>
    <w:uiPriority w:val="99"/>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1">
    <w:name w:val="箇条書き 25"/>
    <w:basedOn w:val="5c"/>
    <w:uiPriority w:val="99"/>
    <w:rsid w:val="003E4921"/>
    <w:pPr>
      <w:tabs>
        <w:tab w:val="clear" w:pos="644"/>
        <w:tab w:val="num" w:pos="1494"/>
      </w:tabs>
      <w:ind w:left="851" w:hanging="284"/>
    </w:pPr>
  </w:style>
  <w:style w:type="paragraph" w:customStyle="1" w:styleId="350">
    <w:name w:val="箇条書き 35"/>
    <w:basedOn w:val="251"/>
    <w:uiPriority w:val="99"/>
    <w:rsid w:val="003E4921"/>
    <w:pPr>
      <w:ind w:left="1135"/>
    </w:pPr>
  </w:style>
  <w:style w:type="paragraph" w:customStyle="1" w:styleId="252">
    <w:name w:val="一覧 25"/>
    <w:basedOn w:val="List"/>
    <w:uiPriority w:val="99"/>
    <w:rsid w:val="003E4921"/>
    <w:pPr>
      <w:suppressAutoHyphens/>
      <w:overflowPunct/>
      <w:autoSpaceDE/>
      <w:autoSpaceDN/>
      <w:adjustRightInd/>
      <w:ind w:left="851"/>
      <w:textAlignment w:val="auto"/>
    </w:pPr>
    <w:rPr>
      <w:rFonts w:eastAsia="MS Mincho" w:cs="CG Times (WN)"/>
      <w:color w:val="000000"/>
      <w:lang w:eastAsia="ar-SA"/>
    </w:rPr>
  </w:style>
  <w:style w:type="paragraph" w:customStyle="1" w:styleId="351">
    <w:name w:val="一覧 35"/>
    <w:basedOn w:val="252"/>
    <w:uiPriority w:val="99"/>
    <w:rsid w:val="003E4921"/>
    <w:pPr>
      <w:ind w:left="1135"/>
    </w:pPr>
  </w:style>
  <w:style w:type="paragraph" w:customStyle="1" w:styleId="450">
    <w:name w:val="一覧 45"/>
    <w:basedOn w:val="351"/>
    <w:uiPriority w:val="99"/>
    <w:rsid w:val="003E4921"/>
    <w:pPr>
      <w:ind w:left="1418"/>
    </w:pPr>
  </w:style>
  <w:style w:type="paragraph" w:customStyle="1" w:styleId="550">
    <w:name w:val="一覧 55"/>
    <w:basedOn w:val="450"/>
    <w:uiPriority w:val="99"/>
    <w:rsid w:val="003E4921"/>
    <w:pPr>
      <w:ind w:left="1702"/>
    </w:pPr>
  </w:style>
  <w:style w:type="paragraph" w:customStyle="1" w:styleId="451">
    <w:name w:val="箇条書き 45"/>
    <w:basedOn w:val="350"/>
    <w:uiPriority w:val="99"/>
    <w:rsid w:val="003E4921"/>
    <w:pPr>
      <w:ind w:left="1418"/>
    </w:pPr>
  </w:style>
  <w:style w:type="paragraph" w:customStyle="1" w:styleId="551">
    <w:name w:val="箇条書き 55"/>
    <w:basedOn w:val="451"/>
    <w:uiPriority w:val="99"/>
    <w:rsid w:val="003E4921"/>
    <w:pPr>
      <w:ind w:left="1702"/>
    </w:pPr>
  </w:style>
  <w:style w:type="paragraph" w:customStyle="1" w:styleId="5d">
    <w:name w:val="コメント文字列5"/>
    <w:basedOn w:val="Normal"/>
    <w:uiPriority w:val="99"/>
    <w:rsid w:val="003E4921"/>
    <w:pPr>
      <w:suppressAutoHyphens/>
      <w:overflowPunct/>
      <w:autoSpaceDE/>
      <w:autoSpaceDN/>
      <w:adjustRightInd/>
      <w:textAlignment w:val="auto"/>
    </w:pPr>
    <w:rPr>
      <w:rFonts w:eastAsia="MS Mincho" w:cs="CG Times (WN)"/>
      <w:color w:val="000000"/>
      <w:lang w:eastAsia="ar-SA"/>
    </w:rPr>
  </w:style>
  <w:style w:type="paragraph" w:customStyle="1" w:styleId="5e">
    <w:name w:val="コメント内容5"/>
    <w:basedOn w:val="5d"/>
    <w:next w:val="5d"/>
    <w:uiPriority w:val="99"/>
    <w:rsid w:val="003E4921"/>
    <w:rPr>
      <w:b/>
      <w:bCs/>
    </w:rPr>
  </w:style>
  <w:style w:type="paragraph" w:customStyle="1" w:styleId="5f">
    <w:name w:val="見出しマップ5"/>
    <w:basedOn w:val="Normal"/>
    <w:uiPriority w:val="99"/>
    <w:rsid w:val="003E4921"/>
    <w:pPr>
      <w:shd w:val="clear" w:color="auto" w:fill="000080"/>
      <w:suppressAutoHyphens/>
      <w:overflowPunct/>
      <w:autoSpaceDE/>
      <w:autoSpaceDN/>
      <w:adjustRightInd/>
      <w:textAlignment w:val="auto"/>
    </w:pPr>
    <w:rPr>
      <w:rFonts w:ascii="Tahoma" w:eastAsia="MS Mincho" w:hAnsi="Tahoma" w:cs="Tahoma"/>
      <w:color w:val="000000"/>
      <w:lang w:eastAsia="ar-SA"/>
    </w:rPr>
  </w:style>
  <w:style w:type="paragraph" w:customStyle="1" w:styleId="5f0">
    <w:name w:val="書式なし5"/>
    <w:basedOn w:val="Normal"/>
    <w:uiPriority w:val="99"/>
    <w:rsid w:val="003E4921"/>
    <w:pPr>
      <w:suppressAutoHyphens/>
      <w:overflowPunct/>
      <w:autoSpaceDE/>
      <w:autoSpaceDN/>
      <w:adjustRightInd/>
      <w:textAlignment w:val="auto"/>
    </w:pPr>
    <w:rPr>
      <w:rFonts w:ascii="Courier New" w:eastAsia="MS Mincho" w:hAnsi="Courier New" w:cs="CG Times (WN)"/>
      <w:color w:val="000000"/>
      <w:lang w:val="nb-NO" w:eastAsia="ar-SA"/>
    </w:rPr>
  </w:style>
  <w:style w:type="paragraph" w:customStyle="1" w:styleId="Web5">
    <w:name w:val="標準 (Web)5"/>
    <w:basedOn w:val="Normal"/>
    <w:uiPriority w:val="99"/>
    <w:rsid w:val="003E4921"/>
    <w:pPr>
      <w:suppressAutoHyphens/>
      <w:overflowPunct/>
      <w:autoSpaceDE/>
      <w:autoSpaceDN/>
      <w:adjustRightInd/>
      <w:spacing w:before="100" w:after="100"/>
      <w:textAlignment w:val="auto"/>
    </w:pPr>
    <w:rPr>
      <w:rFonts w:eastAsia="Arial Unicode MS" w:cs="CG Times (WN)"/>
      <w:color w:val="000000"/>
      <w:sz w:val="24"/>
      <w:szCs w:val="24"/>
      <w:lang w:eastAsia="zh-CN"/>
    </w:rPr>
  </w:style>
  <w:style w:type="paragraph" w:customStyle="1" w:styleId="253">
    <w:name w:val="本文インデント 25"/>
    <w:basedOn w:val="Normal"/>
    <w:uiPriority w:val="99"/>
    <w:rsid w:val="003E4921"/>
    <w:pPr>
      <w:suppressAutoHyphens/>
      <w:overflowPunct/>
      <w:autoSpaceDE/>
      <w:autoSpaceDN/>
      <w:adjustRightInd/>
      <w:ind w:left="567"/>
      <w:textAlignment w:val="auto"/>
    </w:pPr>
    <w:rPr>
      <w:rFonts w:ascii="Arial" w:eastAsia="MS Mincho" w:hAnsi="Arial" w:cs="Arial"/>
      <w:color w:val="000000"/>
      <w:lang w:eastAsia="ar-SA"/>
    </w:rPr>
  </w:style>
  <w:style w:type="paragraph" w:customStyle="1" w:styleId="5f1">
    <w:name w:val="標準インデント5"/>
    <w:basedOn w:val="Normal"/>
    <w:uiPriority w:val="99"/>
    <w:rsid w:val="003E4921"/>
    <w:pPr>
      <w:suppressAutoHyphens/>
      <w:overflowPunct/>
      <w:autoSpaceDE/>
      <w:autoSpaceDN/>
      <w:adjustRightInd/>
      <w:ind w:left="708"/>
      <w:textAlignment w:val="auto"/>
    </w:pPr>
    <w:rPr>
      <w:rFonts w:eastAsia="MS Mincho" w:cs="CG Times (WN)"/>
      <w:color w:val="000000"/>
      <w:lang w:eastAsia="ar-SA"/>
    </w:rPr>
  </w:style>
  <w:style w:type="paragraph" w:customStyle="1" w:styleId="5f2">
    <w:name w:val="記5"/>
    <w:basedOn w:val="Normal"/>
    <w:next w:val="Normal"/>
    <w:uiPriority w:val="99"/>
    <w:rsid w:val="003E4921"/>
    <w:pPr>
      <w:suppressAutoHyphens/>
      <w:overflowPunct/>
      <w:autoSpaceDE/>
      <w:autoSpaceDN/>
      <w:adjustRightInd/>
      <w:textAlignment w:val="auto"/>
    </w:pPr>
    <w:rPr>
      <w:rFonts w:eastAsia="MS Mincho" w:cs="CG Times (WN)"/>
      <w:color w:val="000000"/>
      <w:lang w:eastAsia="ar-SA"/>
    </w:rPr>
  </w:style>
  <w:style w:type="paragraph" w:customStyle="1" w:styleId="HTML5">
    <w:name w:val="HTML 書式付き5"/>
    <w:basedOn w:val="Normal"/>
    <w:uiPriority w:val="99"/>
    <w:rsid w:val="003E4921"/>
    <w:pPr>
      <w:suppressAutoHyphens/>
      <w:overflowPunct/>
      <w:autoSpaceDE/>
      <w:autoSpaceDN/>
      <w:adjustRightInd/>
      <w:textAlignment w:val="auto"/>
    </w:pPr>
    <w:rPr>
      <w:rFonts w:ascii="Courier New" w:eastAsia="MS Mincho" w:hAnsi="Courier New" w:cs="Courier New"/>
      <w:color w:val="000000"/>
      <w:lang w:eastAsia="ar-SA"/>
    </w:rPr>
  </w:style>
  <w:style w:type="paragraph" w:customStyle="1" w:styleId="254">
    <w:name w:val="本文 25"/>
    <w:basedOn w:val="Normal"/>
    <w:uiPriority w:val="99"/>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352">
    <w:name w:val="本文 35"/>
    <w:basedOn w:val="Normal"/>
    <w:uiPriority w:val="99"/>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93">
    <w:name w:val="目录 93"/>
    <w:basedOn w:val="TOC8"/>
    <w:uiPriority w:val="99"/>
    <w:rsid w:val="003E4921"/>
    <w:pPr>
      <w:ind w:left="1418" w:hanging="1418"/>
    </w:pPr>
    <w:rPr>
      <w:rFonts w:eastAsia="MS Mincho"/>
      <w:lang w:eastAsia="zh-CN"/>
    </w:rPr>
  </w:style>
  <w:style w:type="paragraph" w:customStyle="1" w:styleId="3f7">
    <w:name w:val="题注3"/>
    <w:basedOn w:val="Normal"/>
    <w:next w:val="Normal"/>
    <w:uiPriority w:val="99"/>
    <w:rsid w:val="003E4921"/>
    <w:pPr>
      <w:spacing w:before="120" w:after="120"/>
    </w:pPr>
    <w:rPr>
      <w:rFonts w:eastAsia="MS Mincho"/>
      <w:b/>
      <w:color w:val="000000"/>
      <w:lang w:eastAsia="zh-CN"/>
    </w:rPr>
  </w:style>
  <w:style w:type="paragraph" w:customStyle="1" w:styleId="3f8">
    <w:name w:val="图表目录3"/>
    <w:basedOn w:val="Normal"/>
    <w:next w:val="Normal"/>
    <w:uiPriority w:val="99"/>
    <w:rsid w:val="003E4921"/>
    <w:pPr>
      <w:ind w:left="400" w:hanging="400"/>
      <w:jc w:val="center"/>
    </w:pPr>
    <w:rPr>
      <w:rFonts w:eastAsia="MS Mincho"/>
      <w:b/>
      <w:color w:val="000000"/>
      <w:lang w:eastAsia="zh-CN"/>
    </w:rPr>
  </w:style>
  <w:style w:type="paragraph" w:customStyle="1" w:styleId="qqq">
    <w:name w:val="qqq"/>
    <w:basedOn w:val="Heading5"/>
    <w:link w:val="qqqChar"/>
    <w:qFormat/>
    <w:rsid w:val="003E4921"/>
    <w:rPr>
      <w:rFonts w:eastAsia="SimSun"/>
      <w:lang w:eastAsia="zh-CN"/>
    </w:rPr>
  </w:style>
  <w:style w:type="character" w:customStyle="1" w:styleId="qqqChar">
    <w:name w:val="qqq Char"/>
    <w:link w:val="qqq"/>
    <w:rsid w:val="003E4921"/>
    <w:rPr>
      <w:rFonts w:ascii="Arial" w:eastAsia="SimSun" w:hAnsi="Arial"/>
      <w:sz w:val="22"/>
      <w:lang w:val="en-GB" w:eastAsia="zh-CN"/>
    </w:rPr>
  </w:style>
  <w:style w:type="character" w:customStyle="1" w:styleId="Absatz-Standardschriftart7">
    <w:name w:val="Absatz-Standardschriftart7"/>
    <w:rsid w:val="003E4921"/>
  </w:style>
  <w:style w:type="character" w:customStyle="1" w:styleId="KommentarthemaZchn">
    <w:name w:val="Kommentarthema Zchn"/>
    <w:rsid w:val="003E4921"/>
    <w:rPr>
      <w:b/>
      <w:bCs/>
      <w:lang w:val="en-GB" w:eastAsia="en-US" w:bidi="ar-SA"/>
    </w:rPr>
  </w:style>
  <w:style w:type="paragraph" w:customStyle="1" w:styleId="aria">
    <w:name w:val="aria"/>
    <w:basedOn w:val="Normal"/>
    <w:uiPriority w:val="99"/>
    <w:rsid w:val="003E4921"/>
    <w:pPr>
      <w:keepNext/>
      <w:keepLines/>
      <w:overflowPunct/>
      <w:autoSpaceDE/>
      <w:autoSpaceDN/>
      <w:adjustRightInd/>
      <w:spacing w:after="0"/>
      <w:jc w:val="both"/>
      <w:textAlignment w:val="auto"/>
    </w:pPr>
    <w:rPr>
      <w:rFonts w:ascii="Arial" w:eastAsia="SimSun" w:hAnsi="Arial"/>
      <w:color w:val="000000"/>
      <w:sz w:val="18"/>
      <w:szCs w:val="18"/>
    </w:rPr>
  </w:style>
  <w:style w:type="character" w:customStyle="1" w:styleId="B1Car">
    <w:name w:val="B1+ Car"/>
    <w:link w:val="B12"/>
    <w:rsid w:val="003E4921"/>
    <w:rPr>
      <w:rFonts w:eastAsia="SimSun"/>
      <w:lang w:val="en-GB" w:eastAsia="en-GB"/>
    </w:rPr>
  </w:style>
  <w:style w:type="character" w:customStyle="1" w:styleId="Char32">
    <w:name w:val="页脚 Char3"/>
    <w:rsid w:val="003E4921"/>
    <w:rPr>
      <w:rFonts w:ascii="Arial" w:eastAsia="Times New Roman" w:hAnsi="Arial"/>
      <w:b/>
      <w:i/>
      <w:noProof/>
      <w:sz w:val="18"/>
    </w:rPr>
  </w:style>
  <w:style w:type="character" w:customStyle="1" w:styleId="Char40">
    <w:name w:val="批注文字 Char4"/>
    <w:qFormat/>
    <w:rsid w:val="003E4921"/>
    <w:rPr>
      <w:lang w:val="en-GB" w:eastAsia="en-US"/>
    </w:rPr>
  </w:style>
  <w:style w:type="character" w:customStyle="1" w:styleId="Char1f2">
    <w:name w:val="列表 Char1"/>
    <w:rsid w:val="003E4921"/>
    <w:rPr>
      <w:rFonts w:eastAsia="Times New Roman"/>
    </w:rPr>
  </w:style>
  <w:style w:type="character" w:customStyle="1" w:styleId="8Char3">
    <w:name w:val="标题 8 Char3"/>
    <w:rsid w:val="003E4921"/>
    <w:rPr>
      <w:rFonts w:ascii="Arial" w:eastAsia="Times New Roman" w:hAnsi="Arial" w:cs="Arial" w:hint="default"/>
      <w:sz w:val="36"/>
    </w:rPr>
  </w:style>
  <w:style w:type="character" w:customStyle="1" w:styleId="9Char3">
    <w:name w:val="标题 9 Char3"/>
    <w:rsid w:val="003E4921"/>
    <w:rPr>
      <w:rFonts w:ascii="Arial" w:eastAsia="Times New Roman" w:hAnsi="Arial" w:cs="Arial" w:hint="default"/>
      <w:sz w:val="36"/>
    </w:rPr>
  </w:style>
  <w:style w:type="character" w:customStyle="1" w:styleId="Char33">
    <w:name w:val="批注框文本 Char3"/>
    <w:rsid w:val="003E4921"/>
    <w:rPr>
      <w:rFonts w:ascii="Segoe UI" w:hAnsi="Segoe UI" w:cs="Segoe UI" w:hint="default"/>
      <w:sz w:val="18"/>
      <w:szCs w:val="18"/>
      <w:lang w:eastAsia="en-US"/>
    </w:rPr>
  </w:style>
  <w:style w:type="character" w:customStyle="1" w:styleId="Char41">
    <w:name w:val="批注主题 Char4"/>
    <w:rsid w:val="003E4921"/>
    <w:rPr>
      <w:b/>
      <w:bCs/>
      <w:lang w:val="en-GB" w:eastAsia="en-US"/>
    </w:rPr>
  </w:style>
  <w:style w:type="character" w:customStyle="1" w:styleId="Char34">
    <w:name w:val="文档结构图 Char3"/>
    <w:rsid w:val="003E4921"/>
    <w:rPr>
      <w:rFonts w:ascii="Tahoma" w:hAnsi="Tahoma" w:cs="Tahoma" w:hint="default"/>
      <w:shd w:val="clear" w:color="auto" w:fill="000080"/>
      <w:lang w:val="en-GB" w:eastAsia="en-US"/>
    </w:rPr>
  </w:style>
  <w:style w:type="character" w:customStyle="1" w:styleId="Char35">
    <w:name w:val="纯文本 Char3"/>
    <w:rsid w:val="003E4921"/>
    <w:rPr>
      <w:rFonts w:ascii="Courier New" w:hAnsi="Courier New" w:cs="Courier New" w:hint="default"/>
      <w:lang w:val="nb-NO" w:eastAsia="en-US"/>
    </w:rPr>
  </w:style>
  <w:style w:type="paragraph" w:styleId="Closing">
    <w:name w:val="Closing"/>
    <w:basedOn w:val="Normal"/>
    <w:link w:val="ClosingChar"/>
    <w:uiPriority w:val="99"/>
    <w:unhideWhenUsed/>
    <w:rsid w:val="003E4921"/>
    <w:pPr>
      <w:overflowPunct/>
      <w:autoSpaceDE/>
      <w:autoSpaceDN/>
      <w:adjustRightInd/>
      <w:spacing w:after="0"/>
      <w:ind w:left="4252"/>
      <w:textAlignment w:val="auto"/>
    </w:pPr>
    <w:rPr>
      <w:rFonts w:eastAsia="SimSun"/>
    </w:rPr>
  </w:style>
  <w:style w:type="character" w:customStyle="1" w:styleId="ClosingChar">
    <w:name w:val="Closing Char"/>
    <w:link w:val="Closing"/>
    <w:uiPriority w:val="99"/>
    <w:rsid w:val="003E4921"/>
    <w:rPr>
      <w:rFonts w:eastAsia="SimSun"/>
      <w:lang w:val="en-GB"/>
    </w:rPr>
  </w:style>
  <w:style w:type="character" w:customStyle="1" w:styleId="ui-provider">
    <w:name w:val="ui-provider"/>
    <w:basedOn w:val="DefaultParagraphFont"/>
    <w:rsid w:val="000D0DD1"/>
  </w:style>
  <w:style w:type="character" w:customStyle="1" w:styleId="normaltextrun">
    <w:name w:val="normaltextrun"/>
    <w:basedOn w:val="DefaultParagraphFont"/>
    <w:rsid w:val="000113C8"/>
  </w:style>
  <w:style w:type="character" w:customStyle="1" w:styleId="fontstyle21">
    <w:name w:val="fontstyle21"/>
    <w:basedOn w:val="DefaultParagraphFont"/>
    <w:rsid w:val="000113C8"/>
    <w:rPr>
      <w:rFonts w:ascii="Helvetica-Oblique" w:hAnsi="Helvetica-Oblique" w:hint="default"/>
      <w:b w:val="0"/>
      <w:bCs w:val="0"/>
      <w:i/>
      <w:iCs/>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167536">
      <w:bodyDiv w:val="1"/>
      <w:marLeft w:val="0"/>
      <w:marRight w:val="0"/>
      <w:marTop w:val="0"/>
      <w:marBottom w:val="0"/>
      <w:divBdr>
        <w:top w:val="none" w:sz="0" w:space="0" w:color="auto"/>
        <w:left w:val="none" w:sz="0" w:space="0" w:color="auto"/>
        <w:bottom w:val="none" w:sz="0" w:space="0" w:color="auto"/>
        <w:right w:val="none" w:sz="0" w:space="0" w:color="auto"/>
      </w:divBdr>
    </w:div>
    <w:div w:id="289941551">
      <w:bodyDiv w:val="1"/>
      <w:marLeft w:val="0"/>
      <w:marRight w:val="0"/>
      <w:marTop w:val="0"/>
      <w:marBottom w:val="0"/>
      <w:divBdr>
        <w:top w:val="none" w:sz="0" w:space="0" w:color="auto"/>
        <w:left w:val="none" w:sz="0" w:space="0" w:color="auto"/>
        <w:bottom w:val="none" w:sz="0" w:space="0" w:color="auto"/>
        <w:right w:val="none" w:sz="0" w:space="0" w:color="auto"/>
      </w:divBdr>
    </w:div>
    <w:div w:id="589966534">
      <w:bodyDiv w:val="1"/>
      <w:marLeft w:val="0"/>
      <w:marRight w:val="0"/>
      <w:marTop w:val="0"/>
      <w:marBottom w:val="0"/>
      <w:divBdr>
        <w:top w:val="none" w:sz="0" w:space="0" w:color="auto"/>
        <w:left w:val="none" w:sz="0" w:space="0" w:color="auto"/>
        <w:bottom w:val="none" w:sz="0" w:space="0" w:color="auto"/>
        <w:right w:val="none" w:sz="0" w:space="0" w:color="auto"/>
      </w:divBdr>
    </w:div>
    <w:div w:id="893156647">
      <w:bodyDiv w:val="1"/>
      <w:marLeft w:val="0"/>
      <w:marRight w:val="0"/>
      <w:marTop w:val="0"/>
      <w:marBottom w:val="0"/>
      <w:divBdr>
        <w:top w:val="none" w:sz="0" w:space="0" w:color="auto"/>
        <w:left w:val="none" w:sz="0" w:space="0" w:color="auto"/>
        <w:bottom w:val="none" w:sz="0" w:space="0" w:color="auto"/>
        <w:right w:val="none" w:sz="0" w:space="0" w:color="auto"/>
      </w:divBdr>
    </w:div>
    <w:div w:id="1249464707">
      <w:bodyDiv w:val="1"/>
      <w:marLeft w:val="0"/>
      <w:marRight w:val="0"/>
      <w:marTop w:val="0"/>
      <w:marBottom w:val="0"/>
      <w:divBdr>
        <w:top w:val="none" w:sz="0" w:space="0" w:color="auto"/>
        <w:left w:val="none" w:sz="0" w:space="0" w:color="auto"/>
        <w:bottom w:val="none" w:sz="0" w:space="0" w:color="auto"/>
        <w:right w:val="none" w:sz="0" w:space="0" w:color="auto"/>
      </w:divBdr>
    </w:div>
    <w:div w:id="1440446964">
      <w:bodyDiv w:val="1"/>
      <w:marLeft w:val="0"/>
      <w:marRight w:val="0"/>
      <w:marTop w:val="0"/>
      <w:marBottom w:val="0"/>
      <w:divBdr>
        <w:top w:val="none" w:sz="0" w:space="0" w:color="auto"/>
        <w:left w:val="none" w:sz="0" w:space="0" w:color="auto"/>
        <w:bottom w:val="none" w:sz="0" w:space="0" w:color="auto"/>
        <w:right w:val="none" w:sz="0" w:space="0" w:color="auto"/>
      </w:divBdr>
    </w:div>
    <w:div w:id="1624461688">
      <w:bodyDiv w:val="1"/>
      <w:marLeft w:val="0"/>
      <w:marRight w:val="0"/>
      <w:marTop w:val="0"/>
      <w:marBottom w:val="0"/>
      <w:divBdr>
        <w:top w:val="none" w:sz="0" w:space="0" w:color="auto"/>
        <w:left w:val="none" w:sz="0" w:space="0" w:color="auto"/>
        <w:bottom w:val="none" w:sz="0" w:space="0" w:color="auto"/>
        <w:right w:val="none" w:sz="0" w:space="0" w:color="auto"/>
      </w:divBdr>
    </w:div>
    <w:div w:id="1673608475">
      <w:bodyDiv w:val="1"/>
      <w:marLeft w:val="0"/>
      <w:marRight w:val="0"/>
      <w:marTop w:val="0"/>
      <w:marBottom w:val="0"/>
      <w:divBdr>
        <w:top w:val="none" w:sz="0" w:space="0" w:color="auto"/>
        <w:left w:val="none" w:sz="0" w:space="0" w:color="auto"/>
        <w:bottom w:val="none" w:sz="0" w:space="0" w:color="auto"/>
        <w:right w:val="none" w:sz="0" w:space="0" w:color="auto"/>
      </w:divBdr>
    </w:div>
    <w:div w:id="2124417595">
      <w:bodyDiv w:val="1"/>
      <w:marLeft w:val="0"/>
      <w:marRight w:val="0"/>
      <w:marTop w:val="0"/>
      <w:marBottom w:val="0"/>
      <w:divBdr>
        <w:top w:val="none" w:sz="0" w:space="0" w:color="auto"/>
        <w:left w:val="none" w:sz="0" w:space="0" w:color="auto"/>
        <w:bottom w:val="none" w:sz="0" w:space="0" w:color="auto"/>
        <w:right w:val="none" w:sz="0" w:space="0" w:color="auto"/>
      </w:divBdr>
    </w:div>
    <w:div w:id="2126650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ogesh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4" ma:contentTypeDescription="Create a new document." ma:contentTypeScope="" ma:versionID="4d961e8c6bd0c53fc9e23cdfe9ed4600">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0c381d91fc6bdbc4529f9c0a76fbbc1e"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AutoKeyPoints" minOccurs="0"/>
                <xsd:element ref="ns4:MediaServiceKeyPoints" minOccurs="0"/>
                <xsd:element ref="ns4:MediaLengthInSecond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2.xml><?xml version="1.0" encoding="utf-8"?>
<ds:datastoreItem xmlns:ds="http://schemas.openxmlformats.org/officeDocument/2006/customXml" ds:itemID="{525291E4-512A-4DF7-A508-B03399D8AB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12</TotalTime>
  <Pages>7</Pages>
  <Words>2234</Words>
  <Characters>12739</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14944</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Parthiban Mohan</cp:lastModifiedBy>
  <cp:revision>12</cp:revision>
  <dcterms:created xsi:type="dcterms:W3CDTF">2024-01-05T21:33:00Z</dcterms:created>
  <dcterms:modified xsi:type="dcterms:W3CDTF">2024-02-16T23:20:00Z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ies>
</file>